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38A23A" w14:textId="641AFD71" w:rsidR="001E41F3" w:rsidRDefault="00CA2CD0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 w:rsidRPr="00CA2CD0">
        <w:rPr>
          <w:b/>
          <w:noProof/>
          <w:sz w:val="24"/>
        </w:rPr>
        <w:t>3GPP TSG-SA WG6 Meeting #</w:t>
      </w:r>
      <w:r w:rsidR="005B6130">
        <w:rPr>
          <w:b/>
          <w:noProof/>
          <w:sz w:val="24"/>
        </w:rPr>
        <w:t>7</w:t>
      </w:r>
      <w:r w:rsidR="00A63960">
        <w:rPr>
          <w:b/>
          <w:noProof/>
          <w:sz w:val="24"/>
        </w:rPr>
        <w:t>1</w:t>
      </w:r>
      <w:r w:rsidR="001E41F3">
        <w:rPr>
          <w:b/>
          <w:i/>
          <w:noProof/>
          <w:sz w:val="28"/>
        </w:rPr>
        <w:tab/>
      </w:r>
      <w:r w:rsidR="00A63960" w:rsidRPr="00A63960">
        <w:rPr>
          <w:b/>
          <w:bCs/>
          <w:sz w:val="24"/>
          <w:szCs w:val="24"/>
        </w:rPr>
        <w:t>S6-260</w:t>
      </w:r>
      <w:r w:rsidR="002130D0">
        <w:rPr>
          <w:b/>
          <w:bCs/>
          <w:sz w:val="24"/>
          <w:szCs w:val="24"/>
        </w:rPr>
        <w:t>206</w:t>
      </w:r>
    </w:p>
    <w:p w14:paraId="5691839E" w14:textId="1C508A53" w:rsidR="00CA2CD0" w:rsidRDefault="00A63960" w:rsidP="00CA2CD0">
      <w:pPr>
        <w:pStyle w:val="CRCoverPage"/>
        <w:tabs>
          <w:tab w:val="right" w:pos="9639"/>
        </w:tabs>
        <w:spacing w:after="0"/>
        <w:rPr>
          <w:b/>
          <w:noProof/>
          <w:sz w:val="24"/>
        </w:rPr>
      </w:pPr>
      <w:bookmarkStart w:id="0" w:name="_Hlk188111820"/>
      <w:r>
        <w:rPr>
          <w:b/>
          <w:noProof/>
          <w:sz w:val="24"/>
        </w:rPr>
        <w:t>Goa</w:t>
      </w:r>
      <w:r w:rsidR="00B71267" w:rsidRPr="00B71267">
        <w:rPr>
          <w:b/>
          <w:noProof/>
          <w:sz w:val="24"/>
        </w:rPr>
        <w:t xml:space="preserve">, </w:t>
      </w:r>
      <w:r>
        <w:rPr>
          <w:b/>
          <w:noProof/>
          <w:sz w:val="24"/>
        </w:rPr>
        <w:t>India</w:t>
      </w:r>
      <w:r w:rsidR="00AC724D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9</w:t>
      </w:r>
      <w:r w:rsidR="00AC724D" w:rsidRPr="00AC724D">
        <w:rPr>
          <w:b/>
          <w:noProof/>
          <w:sz w:val="24"/>
          <w:vertAlign w:val="superscript"/>
        </w:rPr>
        <w:t>th</w:t>
      </w:r>
      <w:r w:rsidR="00BC76AA">
        <w:rPr>
          <w:b/>
          <w:noProof/>
          <w:sz w:val="24"/>
        </w:rPr>
        <w:t xml:space="preserve"> </w:t>
      </w:r>
      <w:r w:rsidR="00BC76AA" w:rsidRPr="00BC76AA">
        <w:rPr>
          <w:b/>
          <w:noProof/>
          <w:sz w:val="24"/>
        </w:rPr>
        <w:t xml:space="preserve">– </w:t>
      </w:r>
      <w:r>
        <w:rPr>
          <w:b/>
          <w:noProof/>
          <w:sz w:val="24"/>
        </w:rPr>
        <w:t>13</w:t>
      </w:r>
      <w:r w:rsidRPr="00A63960">
        <w:rPr>
          <w:b/>
          <w:noProof/>
          <w:sz w:val="24"/>
          <w:vertAlign w:val="superscript"/>
        </w:rPr>
        <w:t>th</w:t>
      </w:r>
      <w:r w:rsidR="00B71267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February</w:t>
      </w:r>
      <w:r w:rsidR="00BC76AA" w:rsidRPr="00BC76AA">
        <w:rPr>
          <w:b/>
          <w:noProof/>
          <w:sz w:val="24"/>
        </w:rPr>
        <w:t xml:space="preserve"> 202</w:t>
      </w:r>
      <w:r w:rsidR="005A6F9E">
        <w:rPr>
          <w:b/>
          <w:noProof/>
          <w:sz w:val="24"/>
        </w:rPr>
        <w:t>6</w:t>
      </w:r>
      <w:bookmarkEnd w:id="0"/>
      <w:r w:rsidR="00CA2CD0">
        <w:rPr>
          <w:b/>
          <w:noProof/>
          <w:sz w:val="24"/>
        </w:rPr>
        <w:tab/>
        <w:t>(revision of S6-2</w:t>
      </w:r>
      <w:r>
        <w:rPr>
          <w:b/>
          <w:noProof/>
          <w:sz w:val="24"/>
        </w:rPr>
        <w:t>60</w:t>
      </w:r>
      <w:r w:rsidR="00CA2CD0" w:rsidRPr="00BC1240">
        <w:rPr>
          <w:b/>
          <w:noProof/>
          <w:sz w:val="24"/>
        </w:rPr>
        <w:t>xxx)</w:t>
      </w:r>
    </w:p>
    <w:p w14:paraId="7CB45193" w14:textId="27732CA0" w:rsidR="001E41F3" w:rsidRDefault="001E41F3" w:rsidP="005E2C44">
      <w:pPr>
        <w:pStyle w:val="CRCoverPage"/>
        <w:outlineLvl w:val="0"/>
        <w:rPr>
          <w:b/>
          <w:noProof/>
          <w:sz w:val="24"/>
        </w:rPr>
      </w:pP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4F97677A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9531B0">
              <w:rPr>
                <w:i/>
                <w:noProof/>
                <w:sz w:val="14"/>
              </w:rPr>
              <w:t>3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29979518" w:rsidR="001E41F3" w:rsidRPr="00410371" w:rsidRDefault="008C3E2A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 w:rsidRPr="008C3E2A">
              <w:rPr>
                <w:b/>
                <w:noProof/>
                <w:sz w:val="28"/>
              </w:rPr>
              <w:t>23.949</w:t>
            </w:r>
            <w:fldSimple w:instr=" DOCPROPERTY  Spec#  \* MERGEFORMAT "/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77777777" w:rsidR="001E41F3" w:rsidRPr="00410371" w:rsidRDefault="00C30AE7" w:rsidP="00547111">
            <w:pPr>
              <w:pStyle w:val="CRCoverPage"/>
              <w:spacing w:after="0"/>
              <w:rPr>
                <w:noProof/>
              </w:rPr>
            </w:pPr>
            <w:fldSimple w:instr=" DOCPROPERTY  Cr#  \* MERGEFORMAT ">
              <w:r w:rsidR="00E13F3D" w:rsidRPr="00410371">
                <w:rPr>
                  <w:b/>
                  <w:noProof/>
                  <w:sz w:val="28"/>
                </w:rPr>
                <w:t>&lt;CR#&gt;</w:t>
              </w:r>
            </w:fldSimple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7FA88AB3" w:rsidR="001E41F3" w:rsidRPr="00410371" w:rsidRDefault="008C3E2A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t>-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1D1D47C9" w:rsidR="001E41F3" w:rsidRPr="00410371" w:rsidRDefault="008C3E2A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bookmarkStart w:id="1" w:name="specVersion"/>
            <w:r>
              <w:t>0</w:t>
            </w:r>
            <w:r w:rsidRPr="000C5798">
              <w:t>.</w:t>
            </w:r>
            <w:bookmarkEnd w:id="1"/>
            <w:r>
              <w:t>2.0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2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2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0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6EDD5F0B" w:rsidR="00F25D98" w:rsidRDefault="008C3E2A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rFonts w:hint="eastAsia"/>
                <w:b/>
                <w:bCs/>
                <w:caps/>
                <w:noProof/>
                <w:lang w:eastAsia="zh-CN"/>
              </w:rPr>
              <w:t>X</w:t>
            </w: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72BB9F9B" w:rsidR="001E41F3" w:rsidRDefault="0046079F" w:rsidP="0046079F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  <w:lang w:eastAsia="zh-CN"/>
              </w:rPr>
              <w:t>U</w:t>
            </w:r>
            <w:r w:rsidR="002130D0">
              <w:rPr>
                <w:rFonts w:hint="eastAsia"/>
                <w:noProof/>
                <w:lang w:eastAsia="zh-CN"/>
              </w:rPr>
              <w:t>s</w:t>
            </w:r>
            <w:r>
              <w:rPr>
                <w:noProof/>
                <w:lang w:eastAsia="zh-CN"/>
              </w:rPr>
              <w:t>e</w:t>
            </w:r>
            <w:r w:rsidR="002130D0">
              <w:rPr>
                <w:noProof/>
                <w:lang w:eastAsia="zh-CN"/>
              </w:rPr>
              <w:t xml:space="preserve"> </w:t>
            </w:r>
            <w:r>
              <w:rPr>
                <w:noProof/>
                <w:lang w:eastAsia="zh-CN"/>
              </w:rPr>
              <w:t xml:space="preserve">case </w:t>
            </w:r>
            <w:r>
              <w:rPr>
                <w:noProof/>
                <w:lang w:eastAsia="zh-CN"/>
              </w:rPr>
              <w:t>and advantages</w:t>
            </w:r>
            <w:r>
              <w:rPr>
                <w:noProof/>
                <w:lang w:eastAsia="zh-CN"/>
              </w:rPr>
              <w:t xml:space="preserve"> of SEAL services provided by </w:t>
            </w:r>
            <w:r w:rsidR="00281D12">
              <w:rPr>
                <w:noProof/>
                <w:lang w:eastAsia="zh-CN"/>
              </w:rPr>
              <w:t>LMS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37DEB906" w:rsidR="001E41F3" w:rsidRDefault="008C3E2A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lang w:eastAsia="zh-CN"/>
              </w:rPr>
              <w:t>Huawei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6AB52EC8" w:rsidR="001E41F3" w:rsidRDefault="00BC76AA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SA6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01FC67CF" w:rsidR="001E41F3" w:rsidRDefault="00C30AE7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latedWis  \* MERGEFORMAT ">
              <w:r w:rsidR="008C3E2A">
                <w:rPr>
                  <w:rFonts w:hint="eastAsia"/>
                  <w:noProof/>
                  <w:lang w:eastAsia="zh-CN"/>
                </w:rPr>
                <w:t>SEAL</w:t>
              </w:r>
            </w:fldSimple>
            <w:r w:rsidR="008C3E2A">
              <w:rPr>
                <w:rFonts w:hint="eastAsia"/>
                <w:noProof/>
                <w:lang w:eastAsia="zh-CN"/>
              </w:rPr>
              <w:t>Ph4</w:t>
            </w:r>
            <w:r w:rsidR="008C3E2A">
              <w:rPr>
                <w:noProof/>
              </w:rPr>
              <w:t>_APP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732B9F42" w:rsidR="001E41F3" w:rsidRDefault="002130D0">
            <w:pPr>
              <w:pStyle w:val="CRCoverPage"/>
              <w:spacing w:after="0"/>
              <w:ind w:left="100"/>
              <w:rPr>
                <w:noProof/>
              </w:rPr>
            </w:pPr>
            <w:r>
              <w:t>20</w:t>
            </w:r>
            <w:r>
              <w:t>2</w:t>
            </w:r>
            <w:r>
              <w:t>6</w:t>
            </w:r>
            <w:r w:rsidR="008C3E2A">
              <w:t>-02-09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20FD7A4B" w:rsidR="001E41F3" w:rsidRDefault="00C30AE7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fldSimple w:instr=" DOCPROPERTY  Cat  \* MERGEFORMAT ">
              <w:r w:rsidR="008C3E2A">
                <w:rPr>
                  <w:b/>
                  <w:noProof/>
                </w:rPr>
                <w:t>B</w:t>
              </w:r>
            </w:fldSimple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330A0D41" w:rsidR="001E41F3" w:rsidRDefault="00C30AE7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lease  \* MERGEFORMAT ">
              <w:r w:rsidR="008C3E2A">
                <w:rPr>
                  <w:noProof/>
                </w:rPr>
                <w:t>Rel-20</w:t>
              </w:r>
            </w:fldSimple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0E2FCE84" w:rsidR="00D9124E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  <w:r w:rsidR="00C870F6">
              <w:rPr>
                <w:i/>
                <w:noProof/>
                <w:sz w:val="18"/>
              </w:rPr>
              <w:br/>
              <w:t>Rel-19</w:t>
            </w:r>
            <w:r w:rsidR="00653DE4">
              <w:rPr>
                <w:i/>
                <w:noProof/>
                <w:sz w:val="18"/>
              </w:rPr>
              <w:tab/>
              <w:t>(Release 19)</w:t>
            </w:r>
            <w:r w:rsidR="00D9124E">
              <w:rPr>
                <w:i/>
                <w:noProof/>
                <w:sz w:val="18"/>
              </w:rPr>
              <w:t xml:space="preserve"> </w:t>
            </w:r>
            <w:r w:rsidR="00D9124E">
              <w:rPr>
                <w:i/>
                <w:noProof/>
                <w:sz w:val="18"/>
              </w:rPr>
              <w:br/>
              <w:t>Rel-20</w:t>
            </w:r>
            <w:r w:rsidR="00D9124E">
              <w:rPr>
                <w:i/>
                <w:noProof/>
                <w:sz w:val="18"/>
              </w:rPr>
              <w:tab/>
              <w:t>(Release 20)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08AA7DE" w14:textId="66023EB3" w:rsidR="001E41F3" w:rsidRDefault="00C40E1A" w:rsidP="00C40E1A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 xml:space="preserve">This CR is to add the description of usecase and advantages of </w:t>
            </w:r>
            <w:r w:rsidR="00281D12">
              <w:rPr>
                <w:noProof/>
                <w:lang w:eastAsia="zh-CN"/>
              </w:rPr>
              <w:t>LMS</w:t>
            </w:r>
            <w:r w:rsidR="002130D0">
              <w:rPr>
                <w:noProof/>
                <w:lang w:eastAsia="zh-CN"/>
              </w:rPr>
              <w:t>.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7F2C36D6" w:rsidR="001E41F3" w:rsidRDefault="00C40E1A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Add a new sub</w:t>
            </w:r>
            <w:r w:rsidR="00185CC0">
              <w:rPr>
                <w:noProof/>
                <w:lang w:eastAsia="zh-CN"/>
              </w:rPr>
              <w:t>-</w:t>
            </w:r>
            <w:r>
              <w:rPr>
                <w:noProof/>
                <w:lang w:eastAsia="zh-CN"/>
              </w:rPr>
              <w:t xml:space="preserve">clause </w:t>
            </w:r>
            <w:r w:rsidR="00185CC0">
              <w:rPr>
                <w:noProof/>
                <w:lang w:eastAsia="zh-CN"/>
              </w:rPr>
              <w:t xml:space="preserve">5.x in clause 5 for the description of usecase and advantages of </w:t>
            </w:r>
            <w:r w:rsidR="00281D12">
              <w:rPr>
                <w:noProof/>
                <w:lang w:eastAsia="zh-CN"/>
              </w:rPr>
              <w:t>LMS</w:t>
            </w:r>
            <w:r w:rsidR="002130D0">
              <w:rPr>
                <w:noProof/>
                <w:lang w:eastAsia="zh-CN"/>
              </w:rPr>
              <w:t>.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5D91248D" w:rsidR="001E41F3" w:rsidRDefault="006059A4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L</w:t>
            </w:r>
            <w:r>
              <w:rPr>
                <w:noProof/>
                <w:lang w:eastAsia="zh-CN"/>
              </w:rPr>
              <w:t xml:space="preserve">ack of </w:t>
            </w:r>
            <w:r w:rsidR="00185CC0">
              <w:rPr>
                <w:noProof/>
                <w:lang w:eastAsia="zh-CN"/>
              </w:rPr>
              <w:t xml:space="preserve">usecase and advantages of </w:t>
            </w:r>
            <w:r w:rsidR="00281D12">
              <w:rPr>
                <w:noProof/>
                <w:lang w:eastAsia="zh-CN"/>
              </w:rPr>
              <w:t xml:space="preserve">LMS </w:t>
            </w:r>
            <w:r w:rsidR="00185CC0">
              <w:rPr>
                <w:noProof/>
                <w:lang w:eastAsia="zh-CN"/>
              </w:rPr>
              <w:t>in the TR</w:t>
            </w:r>
            <w:r w:rsidR="002130D0">
              <w:rPr>
                <w:noProof/>
                <w:lang w:eastAsia="zh-CN"/>
              </w:rPr>
              <w:t>.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42808BDB" w:rsidR="001E41F3" w:rsidRDefault="00281D12">
            <w:pPr>
              <w:pStyle w:val="CRCoverPage"/>
              <w:spacing w:after="0"/>
              <w:ind w:left="100"/>
              <w:rPr>
                <w:noProof/>
              </w:rPr>
            </w:pPr>
            <w:r>
              <w:t>5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423FC895" w:rsidR="001E41F3" w:rsidRDefault="00F02CA2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2CA5F535" w:rsidR="001E41F3" w:rsidRDefault="00F02CA2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4F736700" w:rsidR="001E41F3" w:rsidRDefault="00F02CA2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2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68C9CD36" w14:textId="3B490F6C" w:rsidR="001E41F3" w:rsidRDefault="00F02CA2">
      <w:pPr>
        <w:rPr>
          <w:noProof/>
          <w:lang w:eastAsia="zh-CN"/>
        </w:rPr>
      </w:pPr>
      <w:r>
        <w:rPr>
          <w:rFonts w:hint="eastAsia"/>
          <w:noProof/>
          <w:lang w:eastAsia="zh-CN"/>
        </w:rPr>
        <w:lastRenderedPageBreak/>
        <w:t>*</w:t>
      </w:r>
      <w:r>
        <w:rPr>
          <w:noProof/>
          <w:lang w:eastAsia="zh-CN"/>
        </w:rPr>
        <w:t>*************************start of the change******************************</w:t>
      </w:r>
    </w:p>
    <w:p w14:paraId="0F024404" w14:textId="77777777" w:rsidR="00DE7A7D" w:rsidRPr="008F0E74" w:rsidRDefault="00DE7A7D" w:rsidP="00DE7A7D">
      <w:pPr>
        <w:pStyle w:val="Heading2"/>
        <w:rPr>
          <w:ins w:id="3" w:author="Yangyanmei" w:date="2026-01-29T16:48:00Z"/>
        </w:rPr>
      </w:pPr>
      <w:ins w:id="4" w:author="Yangyanmei" w:date="2026-01-29T16:48:00Z">
        <w:r w:rsidRPr="008F0E74">
          <w:t>5.</w:t>
        </w:r>
        <w:r>
          <w:t>x</w:t>
        </w:r>
        <w:r w:rsidRPr="008F0E74">
          <w:tab/>
          <w:t>U</w:t>
        </w:r>
        <w:r w:rsidRPr="008F0E74">
          <w:rPr>
            <w:rFonts w:hint="eastAsia"/>
          </w:rPr>
          <w:t>se</w:t>
        </w:r>
        <w:r>
          <w:t xml:space="preserve"> </w:t>
        </w:r>
        <w:r w:rsidRPr="008F0E74">
          <w:rPr>
            <w:rFonts w:hint="eastAsia"/>
          </w:rPr>
          <w:t>cases</w:t>
        </w:r>
        <w:r w:rsidRPr="008F0E74">
          <w:t xml:space="preserve"> </w:t>
        </w:r>
        <w:r w:rsidRPr="008F0E74">
          <w:rPr>
            <w:rFonts w:hint="eastAsia"/>
          </w:rPr>
          <w:t>and</w:t>
        </w:r>
        <w:r w:rsidRPr="008F0E74">
          <w:t xml:space="preserve"> </w:t>
        </w:r>
        <w:r w:rsidRPr="008F0E74">
          <w:rPr>
            <w:rFonts w:hint="eastAsia"/>
          </w:rPr>
          <w:t>advantages</w:t>
        </w:r>
        <w:r w:rsidRPr="008F0E74">
          <w:t xml:space="preserve"> for SEAL Service</w:t>
        </w:r>
        <w:r w:rsidRPr="008F0E74">
          <w:rPr>
            <w:rFonts w:hint="eastAsia"/>
          </w:rPr>
          <w:t>s</w:t>
        </w:r>
        <w:r w:rsidRPr="008F0E74">
          <w:t xml:space="preserve"> </w:t>
        </w:r>
        <w:r w:rsidRPr="008F0E74">
          <w:rPr>
            <w:rFonts w:hint="eastAsia"/>
          </w:rPr>
          <w:t>provided</w:t>
        </w:r>
        <w:r w:rsidRPr="008F0E74">
          <w:t xml:space="preserve"> </w:t>
        </w:r>
        <w:r w:rsidRPr="008F0E74">
          <w:rPr>
            <w:rFonts w:hint="eastAsia"/>
          </w:rPr>
          <w:t>by</w:t>
        </w:r>
        <w:r w:rsidRPr="008F0E74">
          <w:t xml:space="preserve"> </w:t>
        </w:r>
        <w:r>
          <w:t>LMS</w:t>
        </w:r>
      </w:ins>
    </w:p>
    <w:p w14:paraId="64F7FE9B" w14:textId="77777777" w:rsidR="00DE7A7D" w:rsidRPr="008F0E74" w:rsidRDefault="00DE7A7D" w:rsidP="00DE7A7D">
      <w:pPr>
        <w:pStyle w:val="Heading3"/>
        <w:rPr>
          <w:ins w:id="5" w:author="Yangyanmei" w:date="2026-01-29T16:48:00Z"/>
        </w:rPr>
      </w:pPr>
      <w:ins w:id="6" w:author="Yangyanmei" w:date="2026-01-29T16:48:00Z">
        <w:r w:rsidRPr="008F0E74">
          <w:t>5.</w:t>
        </w:r>
        <w:r>
          <w:t>x</w:t>
        </w:r>
        <w:r w:rsidRPr="008F0E74">
          <w:t>.1</w:t>
        </w:r>
        <w:r w:rsidRPr="008F0E74">
          <w:tab/>
          <w:t>U</w:t>
        </w:r>
        <w:r w:rsidRPr="008F0E74">
          <w:rPr>
            <w:rFonts w:hint="eastAsia"/>
          </w:rPr>
          <w:t>se</w:t>
        </w:r>
        <w:r w:rsidRPr="008F0E74">
          <w:t xml:space="preserve"> </w:t>
        </w:r>
        <w:r w:rsidRPr="008F0E74">
          <w:rPr>
            <w:rFonts w:hint="eastAsia"/>
          </w:rPr>
          <w:t>case</w:t>
        </w:r>
      </w:ins>
    </w:p>
    <w:p w14:paraId="18EF6025" w14:textId="77777777" w:rsidR="00DE7A7D" w:rsidRDefault="00DE7A7D" w:rsidP="00DE7A7D">
      <w:pPr>
        <w:rPr>
          <w:ins w:id="7" w:author="Yangyanmei" w:date="2026-01-29T16:48:00Z"/>
          <w:noProof/>
          <w:lang w:val="en-US" w:eastAsia="zh-CN"/>
        </w:rPr>
      </w:pPr>
      <w:ins w:id="8" w:author="Yangyanmei" w:date="2026-01-29T16:48:00Z">
        <w:r>
          <w:rPr>
            <w:noProof/>
            <w:lang w:val="en-US" w:eastAsia="zh-CN"/>
          </w:rPr>
          <w:t xml:space="preserve">The location </w:t>
        </w:r>
        <w:r>
          <w:rPr>
            <w:rFonts w:hint="eastAsia"/>
            <w:noProof/>
            <w:lang w:val="en-US" w:eastAsia="zh-CN"/>
          </w:rPr>
          <w:t>information</w:t>
        </w:r>
        <w:r>
          <w:rPr>
            <w:noProof/>
            <w:lang w:val="en-US" w:eastAsia="zh-CN"/>
          </w:rPr>
          <w:t xml:space="preserve"> of IOT UEs (including </w:t>
        </w:r>
        <w:r>
          <w:rPr>
            <w:rFonts w:hint="eastAsia"/>
            <w:noProof/>
            <w:lang w:val="en-US" w:eastAsia="zh-CN"/>
          </w:rPr>
          <w:t>L</w:t>
        </w:r>
        <w:r>
          <w:rPr>
            <w:noProof/>
            <w:lang w:val="en-US" w:eastAsia="zh-CN"/>
          </w:rPr>
          <w:t xml:space="preserve">ow power /low cost tyoe) </w:t>
        </w:r>
        <w:r>
          <w:rPr>
            <w:rFonts w:hint="eastAsia"/>
            <w:noProof/>
            <w:lang w:val="en-US" w:eastAsia="zh-CN"/>
          </w:rPr>
          <w:t>is</w:t>
        </w:r>
        <w:r>
          <w:rPr>
            <w:noProof/>
            <w:lang w:val="en-US" w:eastAsia="zh-CN"/>
          </w:rPr>
          <w:t xml:space="preserve"> </w:t>
        </w:r>
        <w:r>
          <w:rPr>
            <w:rFonts w:hint="eastAsia"/>
            <w:noProof/>
            <w:lang w:val="en-US" w:eastAsia="zh-CN"/>
          </w:rPr>
          <w:t>required</w:t>
        </w:r>
        <w:r>
          <w:rPr>
            <w:noProof/>
            <w:lang w:val="en-US" w:eastAsia="zh-CN"/>
          </w:rPr>
          <w:t xml:space="preserve">  </w:t>
        </w:r>
        <w:r>
          <w:rPr>
            <w:rFonts w:hint="eastAsia"/>
            <w:noProof/>
            <w:lang w:val="en-US" w:eastAsia="zh-CN"/>
          </w:rPr>
          <w:t>in</w:t>
        </w:r>
        <w:r>
          <w:rPr>
            <w:noProof/>
            <w:lang w:val="en-US" w:eastAsia="zh-CN"/>
          </w:rPr>
          <w:t xml:space="preserve"> </w:t>
        </w:r>
        <w:r>
          <w:rPr>
            <w:rFonts w:hint="eastAsia"/>
            <w:noProof/>
            <w:lang w:val="en-US" w:eastAsia="zh-CN"/>
          </w:rPr>
          <w:t>some</w:t>
        </w:r>
        <w:r>
          <w:rPr>
            <w:noProof/>
            <w:lang w:val="en-US" w:eastAsia="zh-CN"/>
          </w:rPr>
          <w:t xml:space="preserve"> </w:t>
        </w:r>
        <w:r>
          <w:rPr>
            <w:rFonts w:hint="eastAsia"/>
            <w:noProof/>
            <w:lang w:val="en-US" w:eastAsia="zh-CN"/>
          </w:rPr>
          <w:t>IOT</w:t>
        </w:r>
        <w:r>
          <w:rPr>
            <w:noProof/>
            <w:lang w:val="en-US" w:eastAsia="zh-CN"/>
          </w:rPr>
          <w:t xml:space="preserve"> </w:t>
        </w:r>
        <w:r>
          <w:rPr>
            <w:rFonts w:hint="eastAsia"/>
            <w:noProof/>
            <w:lang w:val="en-US" w:eastAsia="zh-CN"/>
          </w:rPr>
          <w:t>device</w:t>
        </w:r>
        <w:r>
          <w:rPr>
            <w:noProof/>
            <w:lang w:val="en-US" w:eastAsia="zh-CN"/>
          </w:rPr>
          <w:t xml:space="preserve"> </w:t>
        </w:r>
        <w:r>
          <w:rPr>
            <w:rFonts w:hint="eastAsia"/>
            <w:noProof/>
            <w:lang w:val="en-US" w:eastAsia="zh-CN"/>
          </w:rPr>
          <w:t>tracing</w:t>
        </w:r>
        <w:r>
          <w:rPr>
            <w:noProof/>
            <w:lang w:val="en-US" w:eastAsia="zh-CN"/>
          </w:rPr>
          <w:t xml:space="preserve"> </w:t>
        </w:r>
        <w:r>
          <w:rPr>
            <w:rFonts w:hint="eastAsia"/>
            <w:noProof/>
            <w:lang w:val="en-US" w:eastAsia="zh-CN"/>
          </w:rPr>
          <w:t>usecase.</w:t>
        </w:r>
        <w:r>
          <w:rPr>
            <w:noProof/>
            <w:lang w:val="en-US" w:eastAsia="zh-CN"/>
          </w:rPr>
          <w:t xml:space="preserve"> These UEs normally support 3GPP RAT and be positioned via 3GPP technologies.</w:t>
        </w:r>
      </w:ins>
    </w:p>
    <w:p w14:paraId="32482B22" w14:textId="77777777" w:rsidR="00DE7A7D" w:rsidRDefault="00DE7A7D" w:rsidP="00DE7A7D">
      <w:pPr>
        <w:rPr>
          <w:ins w:id="9" w:author="Yangyanmei" w:date="2026-01-29T16:48:00Z"/>
          <w:noProof/>
          <w:lang w:val="en-US" w:eastAsia="zh-CN"/>
        </w:rPr>
      </w:pPr>
      <w:ins w:id="10" w:author="Yangyanmei" w:date="2026-01-29T16:48:00Z">
        <w:r>
          <w:rPr>
            <w:rFonts w:hint="eastAsia"/>
            <w:noProof/>
            <w:lang w:val="en-US" w:eastAsia="zh-CN"/>
          </w:rPr>
          <w:t>T</w:t>
        </w:r>
        <w:r>
          <w:rPr>
            <w:noProof/>
            <w:lang w:val="en-US" w:eastAsia="zh-CN"/>
          </w:rPr>
          <w:t xml:space="preserve">here are alaso the case where </w:t>
        </w:r>
        <w:r>
          <w:rPr>
            <w:rFonts w:hint="eastAsia"/>
            <w:noProof/>
            <w:lang w:val="en-US" w:eastAsia="zh-CN"/>
          </w:rPr>
          <w:t>the</w:t>
        </w:r>
        <w:r>
          <w:rPr>
            <w:noProof/>
            <w:lang w:val="en-US" w:eastAsia="zh-CN"/>
          </w:rPr>
          <w:t xml:space="preserve"> </w:t>
        </w:r>
        <w:r>
          <w:rPr>
            <w:rFonts w:hint="eastAsia"/>
            <w:noProof/>
            <w:lang w:val="en-US" w:eastAsia="zh-CN"/>
          </w:rPr>
          <w:t>location</w:t>
        </w:r>
        <w:r>
          <w:rPr>
            <w:noProof/>
            <w:lang w:val="en-US" w:eastAsia="zh-CN"/>
          </w:rPr>
          <w:t xml:space="preserve"> </w:t>
        </w:r>
        <w:r>
          <w:rPr>
            <w:rFonts w:hint="eastAsia"/>
            <w:noProof/>
            <w:lang w:val="en-US" w:eastAsia="zh-CN"/>
          </w:rPr>
          <w:t>of</w:t>
        </w:r>
        <w:r>
          <w:rPr>
            <w:noProof/>
            <w:lang w:val="en-US" w:eastAsia="zh-CN"/>
          </w:rPr>
          <w:t xml:space="preserve"> </w:t>
        </w:r>
        <w:r>
          <w:rPr>
            <w:rFonts w:hint="eastAsia"/>
            <w:noProof/>
            <w:lang w:val="en-US" w:eastAsia="zh-CN"/>
          </w:rPr>
          <w:t>smart</w:t>
        </w:r>
        <w:r>
          <w:rPr>
            <w:noProof/>
            <w:lang w:val="en-US" w:eastAsia="zh-CN"/>
          </w:rPr>
          <w:t xml:space="preserve"> </w:t>
        </w:r>
        <w:r>
          <w:rPr>
            <w:rFonts w:hint="eastAsia"/>
            <w:noProof/>
            <w:lang w:val="en-US" w:eastAsia="zh-CN"/>
          </w:rPr>
          <w:t>phones</w:t>
        </w:r>
        <w:r>
          <w:rPr>
            <w:noProof/>
            <w:lang w:val="en-US" w:eastAsia="zh-CN"/>
          </w:rPr>
          <w:t xml:space="preserve"> </w:t>
        </w:r>
        <w:r>
          <w:rPr>
            <w:rFonts w:hint="eastAsia"/>
            <w:noProof/>
            <w:lang w:val="en-US" w:eastAsia="zh-CN"/>
          </w:rPr>
          <w:t>are</w:t>
        </w:r>
        <w:r>
          <w:rPr>
            <w:noProof/>
            <w:lang w:val="en-US" w:eastAsia="zh-CN"/>
          </w:rPr>
          <w:t xml:space="preserve"> </w:t>
        </w:r>
        <w:r>
          <w:rPr>
            <w:rFonts w:hint="eastAsia"/>
            <w:noProof/>
            <w:lang w:val="en-US" w:eastAsia="zh-CN"/>
          </w:rPr>
          <w:t>required.</w:t>
        </w:r>
        <w:r>
          <w:rPr>
            <w:noProof/>
            <w:lang w:val="en-US" w:eastAsia="zh-CN"/>
          </w:rPr>
          <w:t xml:space="preserve"> These type o</w:t>
        </w:r>
        <w:r>
          <w:rPr>
            <w:rFonts w:hint="eastAsia"/>
            <w:noProof/>
            <w:lang w:val="en-US" w:eastAsia="zh-CN"/>
          </w:rPr>
          <w:t>f</w:t>
        </w:r>
        <w:r>
          <w:rPr>
            <w:noProof/>
            <w:lang w:val="en-US" w:eastAsia="zh-CN"/>
          </w:rPr>
          <w:t xml:space="preserve"> </w:t>
        </w:r>
        <w:r>
          <w:rPr>
            <w:rFonts w:hint="eastAsia"/>
            <w:noProof/>
            <w:lang w:val="en-US" w:eastAsia="zh-CN"/>
          </w:rPr>
          <w:t>UE</w:t>
        </w:r>
        <w:r>
          <w:rPr>
            <w:noProof/>
            <w:lang w:val="en-US" w:eastAsia="zh-CN"/>
          </w:rPr>
          <w:t xml:space="preserve"> </w:t>
        </w:r>
        <w:r>
          <w:rPr>
            <w:rFonts w:hint="eastAsia"/>
            <w:noProof/>
            <w:lang w:val="en-US" w:eastAsia="zh-CN"/>
          </w:rPr>
          <w:t>support</w:t>
        </w:r>
        <w:r>
          <w:rPr>
            <w:noProof/>
            <w:lang w:val="en-US" w:eastAsia="zh-CN"/>
          </w:rPr>
          <w:t xml:space="preserve"> 3</w:t>
        </w:r>
        <w:r>
          <w:rPr>
            <w:rFonts w:hint="eastAsia"/>
            <w:noProof/>
            <w:lang w:val="en-US" w:eastAsia="zh-CN"/>
          </w:rPr>
          <w:t>GPP</w:t>
        </w:r>
        <w:r>
          <w:rPr>
            <w:noProof/>
            <w:lang w:val="en-US" w:eastAsia="zh-CN"/>
          </w:rPr>
          <w:t xml:space="preserve"> </w:t>
        </w:r>
        <w:r>
          <w:rPr>
            <w:rFonts w:hint="eastAsia"/>
            <w:noProof/>
            <w:lang w:val="en-US" w:eastAsia="zh-CN"/>
          </w:rPr>
          <w:t>and</w:t>
        </w:r>
        <w:r>
          <w:rPr>
            <w:noProof/>
            <w:lang w:val="en-US" w:eastAsia="zh-CN"/>
          </w:rPr>
          <w:t xml:space="preserve"> </w:t>
        </w:r>
        <w:r>
          <w:rPr>
            <w:rFonts w:hint="eastAsia"/>
            <w:noProof/>
            <w:lang w:val="en-US" w:eastAsia="zh-CN"/>
          </w:rPr>
          <w:t>non</w:t>
        </w:r>
        <w:r>
          <w:rPr>
            <w:noProof/>
            <w:lang w:val="en-US" w:eastAsia="zh-CN"/>
          </w:rPr>
          <w:t>-3</w:t>
        </w:r>
        <w:r>
          <w:rPr>
            <w:rFonts w:hint="eastAsia"/>
            <w:noProof/>
            <w:lang w:val="en-US" w:eastAsia="zh-CN"/>
          </w:rPr>
          <w:t>GPP</w:t>
        </w:r>
        <w:r>
          <w:rPr>
            <w:noProof/>
            <w:lang w:val="en-US" w:eastAsia="zh-CN"/>
          </w:rPr>
          <w:t>(e.g., WIFI and GPS). The comnination use of 3GPP and non-3GPP position can support better position performance that using only type of position technologies. It should also support the case when a UE use non-3GPP for network connection.</w:t>
        </w:r>
      </w:ins>
    </w:p>
    <w:p w14:paraId="15AB79F7" w14:textId="77777777" w:rsidR="00DE7A7D" w:rsidRPr="008B24AB" w:rsidRDefault="00DE7A7D" w:rsidP="00DE7A7D">
      <w:pPr>
        <w:rPr>
          <w:ins w:id="11" w:author="Yangyanmei" w:date="2026-01-29T16:48:00Z"/>
          <w:noProof/>
          <w:lang w:val="en-US" w:eastAsia="zh-CN"/>
        </w:rPr>
      </w:pPr>
      <w:ins w:id="12" w:author="Yangyanmei" w:date="2026-01-29T16:48:00Z">
        <w:r>
          <w:rPr>
            <w:noProof/>
            <w:lang w:val="en-US" w:eastAsia="zh-CN"/>
          </w:rPr>
          <w:t>To support the above usecase, MNO can provide location services by taking 3GPP postion capabilities as the basis.</w:t>
        </w:r>
      </w:ins>
    </w:p>
    <w:p w14:paraId="28AEA22F" w14:textId="41DE678C" w:rsidR="00DE7A7D" w:rsidRPr="000B6DB5" w:rsidRDefault="00DE7A7D" w:rsidP="00DE7A7D">
      <w:pPr>
        <w:rPr>
          <w:ins w:id="13" w:author="Yangyanmei" w:date="2026-01-29T16:48:00Z"/>
          <w:noProof/>
          <w:lang w:val="en-US" w:eastAsia="zh-CN"/>
        </w:rPr>
      </w:pPr>
      <w:ins w:id="14" w:author="Yangyanmei" w:date="2026-01-29T16:48:00Z">
        <w:r>
          <w:rPr>
            <w:noProof/>
            <w:lang w:val="en-US" w:eastAsia="zh-CN"/>
          </w:rPr>
          <mc:AlternateContent>
            <mc:Choice Requires="wpg">
              <w:drawing>
                <wp:anchor distT="0" distB="0" distL="114300" distR="114300" simplePos="0" relativeHeight="251675648" behindDoc="0" locked="0" layoutInCell="1" allowOverlap="1" wp14:anchorId="618D9D4F" wp14:editId="2B2FD0B7">
                  <wp:simplePos x="0" y="0"/>
                  <wp:positionH relativeFrom="column">
                    <wp:posOffset>172330</wp:posOffset>
                  </wp:positionH>
                  <wp:positionV relativeFrom="paragraph">
                    <wp:posOffset>107987</wp:posOffset>
                  </wp:positionV>
                  <wp:extent cx="6173521" cy="3132493"/>
                  <wp:effectExtent l="0" t="0" r="0" b="0"/>
                  <wp:wrapNone/>
                  <wp:docPr id="1121" name="Group 1121"/>
                  <wp:cNvGraphicFramePr/>
                  <a:graphic xmlns:a="http://schemas.openxmlformats.org/drawingml/2006/main">
                    <a:graphicData uri="http://schemas.microsoft.com/office/word/2010/wordprocessingGroup">
                      <wpg:wgp>
                        <wpg:cNvGrpSpPr/>
                        <wpg:grpSpPr>
                          <a:xfrm>
                            <a:off x="0" y="0"/>
                            <a:ext cx="6173521" cy="3132493"/>
                            <a:chOff x="0" y="0"/>
                            <a:chExt cx="6173521" cy="3132493"/>
                          </a:xfrm>
                        </wpg:grpSpPr>
                        <wpg:grpSp>
                          <wpg:cNvPr id="1122" name="Group 1122"/>
                          <wpg:cNvGrpSpPr/>
                          <wpg:grpSpPr>
                            <a:xfrm>
                              <a:off x="0" y="0"/>
                              <a:ext cx="6173521" cy="3132493"/>
                              <a:chOff x="0" y="0"/>
                              <a:chExt cx="6173521" cy="3132493"/>
                            </a:xfrm>
                          </wpg:grpSpPr>
                          <wps:wsp>
                            <wps:cNvPr id="1123" name="Rectangle: Rounded Corners 1123"/>
                            <wps:cNvSpPr/>
                            <wps:spPr>
                              <a:xfrm>
                                <a:off x="2156504" y="1337244"/>
                                <a:ext cx="2558103" cy="1532809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bg1">
                                  <a:lumMod val="9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124" name="Text Box 1124"/>
                            <wps:cNvSpPr txBox="1">
                              <a:spLocks/>
                            </wps:cNvSpPr>
                            <wps:spPr>
                              <a:xfrm>
                                <a:off x="0" y="1421619"/>
                                <a:ext cx="2040255" cy="21526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6C988DE7" w14:textId="77777777" w:rsidR="00DE7A7D" w:rsidRPr="00DE7A7D" w:rsidRDefault="00DE7A7D" w:rsidP="00DE7A7D">
                                  <w:pPr>
                                    <w:pStyle w:val="NormalWeb"/>
                                    <w:spacing w:before="0" w:beforeAutospacing="0" w:after="0" w:afterAutospacing="0"/>
                                    <w:rPr>
                                      <w:rFonts w:ascii="Calibri" w:hAnsi="Calibri"/>
                                      <w:sz w:val="16"/>
                                      <w:szCs w:val="16"/>
                                    </w:rPr>
                                  </w:pPr>
                                  <w:r w:rsidRPr="00DE7A7D">
                                    <w:rPr>
                                      <w:rFonts w:ascii="Calibri" w:hAnsi="Calibri" w:cs="Times New Roman"/>
                                      <w:color w:val="000000"/>
                                      <w:kern w:val="24"/>
                                      <w:sz w:val="16"/>
                                      <w:szCs w:val="16"/>
                                    </w:rPr>
                                    <w:t>Low power/low cost IOT terminals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  <wpg:grpSp>
                            <wpg:cNvPr id="1125" name="Group 1125"/>
                            <wpg:cNvGrpSpPr/>
                            <wpg:grpSpPr>
                              <a:xfrm>
                                <a:off x="153281" y="0"/>
                                <a:ext cx="6020240" cy="2738983"/>
                                <a:chOff x="0" y="0"/>
                                <a:chExt cx="6020240" cy="2738983"/>
                              </a:xfrm>
                            </wpg:grpSpPr>
                            <wpg:grpSp>
                              <wpg:cNvPr id="1126" name="Group 112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73998" y="0"/>
                                  <a:ext cx="5946242" cy="2720137"/>
                                  <a:chOff x="430548" y="-73022"/>
                                  <a:chExt cx="7784860" cy="2973544"/>
                                </a:xfrm>
                              </wpg:grpSpPr>
                              <wps:wsp>
                                <wps:cNvPr id="1127" name="Oval 3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430548" y="-73022"/>
                                    <a:ext cx="2083762" cy="1509519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1128" name="Freeform 5"/>
                                <wps:cNvSpPr>
                                  <a:spLocks noChangeAspect="1" noEditPoints="1"/>
                                </wps:cNvSpPr>
                                <wps:spPr bwMode="auto">
                                  <a:xfrm>
                                    <a:off x="651161" y="571662"/>
                                    <a:ext cx="432201" cy="276549"/>
                                  </a:xfrm>
                                  <a:custGeom>
                                    <a:avLst/>
                                    <a:gdLst>
                                      <a:gd name="T0" fmla="*/ 1429737217 w 106"/>
                                      <a:gd name="T1" fmla="*/ 531219322 h 53"/>
                                      <a:gd name="T2" fmla="*/ 1387271431 w 106"/>
                                      <a:gd name="T3" fmla="*/ 612942160 h 53"/>
                                      <a:gd name="T4" fmla="*/ 1458050460 w 106"/>
                                      <a:gd name="T5" fmla="*/ 674236898 h 53"/>
                                      <a:gd name="T6" fmla="*/ 1486359626 w 106"/>
                                      <a:gd name="T7" fmla="*/ 858121111 h 53"/>
                                      <a:gd name="T8" fmla="*/ 1443893839 w 106"/>
                                      <a:gd name="T9" fmla="*/ 878554430 h 53"/>
                                      <a:gd name="T10" fmla="*/ 1118307855 w 106"/>
                                      <a:gd name="T11" fmla="*/ 878554430 h 53"/>
                                      <a:gd name="T12" fmla="*/ 877661600 w 106"/>
                                      <a:gd name="T13" fmla="*/ 919415849 h 53"/>
                                      <a:gd name="T14" fmla="*/ 509609830 w 106"/>
                                      <a:gd name="T15" fmla="*/ 1001138687 h 53"/>
                                      <a:gd name="T16" fmla="*/ 410517557 w 106"/>
                                      <a:gd name="T17" fmla="*/ 776393055 h 53"/>
                                      <a:gd name="T18" fmla="*/ 905970766 w 106"/>
                                      <a:gd name="T19" fmla="*/ 122589476 h 53"/>
                                      <a:gd name="T20" fmla="*/ 1316492401 w 106"/>
                                      <a:gd name="T21" fmla="*/ 429057947 h 53"/>
                                      <a:gd name="T22" fmla="*/ 254802876 w 106"/>
                                      <a:gd name="T23" fmla="*/ 694670216 h 53"/>
                                      <a:gd name="T24" fmla="*/ 254802876 w 106"/>
                                      <a:gd name="T25" fmla="*/ 1082866744 h 53"/>
                                      <a:gd name="T26" fmla="*/ 254802876 w 106"/>
                                      <a:gd name="T27" fmla="*/ 694670216 h 53"/>
                                      <a:gd name="T28" fmla="*/ 325581906 w 106"/>
                                      <a:gd name="T29" fmla="*/ 878554430 h 53"/>
                                      <a:gd name="T30" fmla="*/ 184023847 w 106"/>
                                      <a:gd name="T31" fmla="*/ 878554430 h 53"/>
                                      <a:gd name="T32" fmla="*/ 821039192 w 106"/>
                                      <a:gd name="T33" fmla="*/ 0 h 53"/>
                                      <a:gd name="T34" fmla="*/ 28313243 w 106"/>
                                      <a:gd name="T35" fmla="*/ 40861419 h 53"/>
                                      <a:gd name="T36" fmla="*/ 70779030 w 106"/>
                                      <a:gd name="T37" fmla="*/ 735531636 h 53"/>
                                      <a:gd name="T38" fmla="*/ 254802876 w 106"/>
                                      <a:gd name="T39" fmla="*/ 653808797 h 53"/>
                                      <a:gd name="T40" fmla="*/ 806882571 w 106"/>
                                      <a:gd name="T41" fmla="*/ 735531636 h 53"/>
                                      <a:gd name="T42" fmla="*/ 849348358 w 106"/>
                                      <a:gd name="T43" fmla="*/ 40861419 h 53"/>
                                      <a:gd name="T44" fmla="*/ 113244817 w 106"/>
                                      <a:gd name="T45" fmla="*/ 776393055 h 53"/>
                                      <a:gd name="T46" fmla="*/ 99092273 w 106"/>
                                      <a:gd name="T47" fmla="*/ 919415849 h 53"/>
                                      <a:gd name="T48" fmla="*/ 0 w 106"/>
                                      <a:gd name="T49" fmla="*/ 898982530 h 53"/>
                                      <a:gd name="T50" fmla="*/ 113244817 w 106"/>
                                      <a:gd name="T51" fmla="*/ 776393055 h 53"/>
                                      <a:gd name="T52" fmla="*/ 905970766 w 106"/>
                                      <a:gd name="T53" fmla="*/ 960277268 h 53"/>
                                      <a:gd name="T54" fmla="*/ 1118307855 w 106"/>
                                      <a:gd name="T55" fmla="*/ 1001138687 h 53"/>
                                      <a:gd name="T56" fmla="*/ 1274022536 w 106"/>
                                      <a:gd name="T57" fmla="*/ 694670216 h 53"/>
                                      <a:gd name="T58" fmla="*/ 1274022536 w 106"/>
                                      <a:gd name="T59" fmla="*/ 1082866744 h 53"/>
                                      <a:gd name="T60" fmla="*/ 1274022536 w 106"/>
                                      <a:gd name="T61" fmla="*/ 694670216 h 53"/>
                                      <a:gd name="T62" fmla="*/ 1203243507 w 106"/>
                                      <a:gd name="T63" fmla="*/ 878554430 h 53"/>
                                      <a:gd name="T64" fmla="*/ 1358958188 w 106"/>
                                      <a:gd name="T65" fmla="*/ 878554430 h 53"/>
                                      <a:gd name="T66" fmla="*/ 962597252 w 106"/>
                                      <a:gd name="T67" fmla="*/ 469924584 h 53"/>
                                      <a:gd name="T68" fmla="*/ 1033376282 w 106"/>
                                      <a:gd name="T69" fmla="*/ 510786003 h 53"/>
                                      <a:gd name="T70" fmla="*/ 962597252 w 106"/>
                                      <a:gd name="T71" fmla="*/ 469924584 h 53"/>
                                      <a:gd name="T72" fmla="*/ 1146621098 w 106"/>
                                      <a:gd name="T73" fmla="*/ 224745633 h 53"/>
                                      <a:gd name="T74" fmla="*/ 962597252 w 106"/>
                                      <a:gd name="T75" fmla="*/ 429057947 h 53"/>
                                      <a:gd name="T76" fmla="*/ 1160777720 w 106"/>
                                      <a:gd name="T77" fmla="*/ 469924584 h 53"/>
                                      <a:gd name="T78" fmla="*/ 0 60000 65536"/>
                                      <a:gd name="T79" fmla="*/ 0 60000 65536"/>
                                      <a:gd name="T80" fmla="*/ 0 60000 65536"/>
                                      <a:gd name="T81" fmla="*/ 0 60000 65536"/>
                                      <a:gd name="T82" fmla="*/ 0 60000 65536"/>
                                      <a:gd name="T83" fmla="*/ 0 60000 65536"/>
                                      <a:gd name="T84" fmla="*/ 0 60000 65536"/>
                                      <a:gd name="T85" fmla="*/ 0 60000 65536"/>
                                      <a:gd name="T86" fmla="*/ 0 60000 65536"/>
                                      <a:gd name="T87" fmla="*/ 0 60000 65536"/>
                                      <a:gd name="T88" fmla="*/ 0 60000 65536"/>
                                      <a:gd name="T89" fmla="*/ 0 60000 65536"/>
                                      <a:gd name="T90" fmla="*/ 0 60000 65536"/>
                                      <a:gd name="T91" fmla="*/ 0 60000 65536"/>
                                      <a:gd name="T92" fmla="*/ 0 60000 65536"/>
                                      <a:gd name="T93" fmla="*/ 0 60000 65536"/>
                                      <a:gd name="T94" fmla="*/ 0 60000 65536"/>
                                      <a:gd name="T95" fmla="*/ 0 60000 65536"/>
                                      <a:gd name="T96" fmla="*/ 0 60000 65536"/>
                                      <a:gd name="T97" fmla="*/ 0 60000 65536"/>
                                      <a:gd name="T98" fmla="*/ 0 60000 65536"/>
                                      <a:gd name="T99" fmla="*/ 0 60000 65536"/>
                                      <a:gd name="T100" fmla="*/ 0 60000 65536"/>
                                      <a:gd name="T101" fmla="*/ 0 60000 65536"/>
                                      <a:gd name="T102" fmla="*/ 0 60000 65536"/>
                                      <a:gd name="T103" fmla="*/ 0 60000 65536"/>
                                      <a:gd name="T104" fmla="*/ 0 60000 65536"/>
                                      <a:gd name="T105" fmla="*/ 0 60000 65536"/>
                                      <a:gd name="T106" fmla="*/ 0 60000 65536"/>
                                      <a:gd name="T107" fmla="*/ 0 60000 65536"/>
                                      <a:gd name="T108" fmla="*/ 0 60000 65536"/>
                                      <a:gd name="T109" fmla="*/ 0 60000 65536"/>
                                      <a:gd name="T110" fmla="*/ 0 60000 65536"/>
                                      <a:gd name="T111" fmla="*/ 0 60000 65536"/>
                                      <a:gd name="T112" fmla="*/ 0 60000 65536"/>
                                      <a:gd name="T113" fmla="*/ 0 60000 65536"/>
                                      <a:gd name="T114" fmla="*/ 0 60000 65536"/>
                                      <a:gd name="T115" fmla="*/ 0 60000 65536"/>
                                      <a:gd name="T116" fmla="*/ 0 60000 65536"/>
                                    </a:gdLst>
                                    <a:ahLst/>
                                    <a:cxnLst>
                                      <a:cxn ang="T78">
                                        <a:pos x="T0" y="T1"/>
                                      </a:cxn>
                                      <a:cxn ang="T79">
                                        <a:pos x="T2" y="T3"/>
                                      </a:cxn>
                                      <a:cxn ang="T80">
                                        <a:pos x="T4" y="T5"/>
                                      </a:cxn>
                                      <a:cxn ang="T81">
                                        <a:pos x="T6" y="T7"/>
                                      </a:cxn>
                                      <a:cxn ang="T82">
                                        <a:pos x="T8" y="T9"/>
                                      </a:cxn>
                                      <a:cxn ang="T83">
                                        <a:pos x="T10" y="T11"/>
                                      </a:cxn>
                                      <a:cxn ang="T84">
                                        <a:pos x="T12" y="T13"/>
                                      </a:cxn>
                                      <a:cxn ang="T85">
                                        <a:pos x="T14" y="T15"/>
                                      </a:cxn>
                                      <a:cxn ang="T86">
                                        <a:pos x="T16" y="T17"/>
                                      </a:cxn>
                                      <a:cxn ang="T87">
                                        <a:pos x="T18" y="T19"/>
                                      </a:cxn>
                                      <a:cxn ang="T88">
                                        <a:pos x="T20" y="T21"/>
                                      </a:cxn>
                                      <a:cxn ang="T89">
                                        <a:pos x="T22" y="T23"/>
                                      </a:cxn>
                                      <a:cxn ang="T90">
                                        <a:pos x="T24" y="T25"/>
                                      </a:cxn>
                                      <a:cxn ang="T91">
                                        <a:pos x="T26" y="T27"/>
                                      </a:cxn>
                                      <a:cxn ang="T92">
                                        <a:pos x="T28" y="T29"/>
                                      </a:cxn>
                                      <a:cxn ang="T93">
                                        <a:pos x="T30" y="T31"/>
                                      </a:cxn>
                                      <a:cxn ang="T94">
                                        <a:pos x="T32" y="T33"/>
                                      </a:cxn>
                                      <a:cxn ang="T95">
                                        <a:pos x="T34" y="T35"/>
                                      </a:cxn>
                                      <a:cxn ang="T96">
                                        <a:pos x="T36" y="T37"/>
                                      </a:cxn>
                                      <a:cxn ang="T97">
                                        <a:pos x="T38" y="T39"/>
                                      </a:cxn>
                                      <a:cxn ang="T98">
                                        <a:pos x="T40" y="T41"/>
                                      </a:cxn>
                                      <a:cxn ang="T99">
                                        <a:pos x="T42" y="T43"/>
                                      </a:cxn>
                                      <a:cxn ang="T100">
                                        <a:pos x="T44" y="T45"/>
                                      </a:cxn>
                                      <a:cxn ang="T101">
                                        <a:pos x="T46" y="T47"/>
                                      </a:cxn>
                                      <a:cxn ang="T102">
                                        <a:pos x="T48" y="T49"/>
                                      </a:cxn>
                                      <a:cxn ang="T103">
                                        <a:pos x="T50" y="T51"/>
                                      </a:cxn>
                                      <a:cxn ang="T104">
                                        <a:pos x="T52" y="T53"/>
                                      </a:cxn>
                                      <a:cxn ang="T105">
                                        <a:pos x="T54" y="T55"/>
                                      </a:cxn>
                                      <a:cxn ang="T106">
                                        <a:pos x="T56" y="T57"/>
                                      </a:cxn>
                                      <a:cxn ang="T107">
                                        <a:pos x="T58" y="T59"/>
                                      </a:cxn>
                                      <a:cxn ang="T108">
                                        <a:pos x="T60" y="T61"/>
                                      </a:cxn>
                                      <a:cxn ang="T109">
                                        <a:pos x="T62" y="T63"/>
                                      </a:cxn>
                                      <a:cxn ang="T110">
                                        <a:pos x="T64" y="T65"/>
                                      </a:cxn>
                                      <a:cxn ang="T111">
                                        <a:pos x="T66" y="T67"/>
                                      </a:cxn>
                                      <a:cxn ang="T112">
                                        <a:pos x="T68" y="T69"/>
                                      </a:cxn>
                                      <a:cxn ang="T113">
                                        <a:pos x="T70" y="T71"/>
                                      </a:cxn>
                                      <a:cxn ang="T114">
                                        <a:pos x="T72" y="T73"/>
                                      </a:cxn>
                                      <a:cxn ang="T115">
                                        <a:pos x="T74" y="T75"/>
                                      </a:cxn>
                                      <a:cxn ang="T116">
                                        <a:pos x="T76" y="T77"/>
                                      </a:cxn>
                                    </a:cxnLst>
                                    <a:rect l="0" t="0" r="r" b="b"/>
                                    <a:pathLst>
                                      <a:path w="106" h="53">
                                        <a:moveTo>
                                          <a:pt x="100" y="23"/>
                                        </a:moveTo>
                                        <a:cubicBezTo>
                                          <a:pt x="100" y="24"/>
                                          <a:pt x="101" y="25"/>
                                          <a:pt x="101" y="26"/>
                                        </a:cubicBezTo>
                                        <a:cubicBezTo>
                                          <a:pt x="98" y="26"/>
                                          <a:pt x="98" y="26"/>
                                          <a:pt x="98" y="26"/>
                                        </a:cubicBezTo>
                                        <a:cubicBezTo>
                                          <a:pt x="98" y="30"/>
                                          <a:pt x="98" y="30"/>
                                          <a:pt x="98" y="30"/>
                                        </a:cubicBezTo>
                                        <a:cubicBezTo>
                                          <a:pt x="102" y="30"/>
                                          <a:pt x="102" y="30"/>
                                          <a:pt x="102" y="30"/>
                                        </a:cubicBezTo>
                                        <a:cubicBezTo>
                                          <a:pt x="103" y="31"/>
                                          <a:pt x="103" y="32"/>
                                          <a:pt x="103" y="33"/>
                                        </a:cubicBezTo>
                                        <a:cubicBezTo>
                                          <a:pt x="104" y="33"/>
                                          <a:pt x="105" y="34"/>
                                          <a:pt x="106" y="34"/>
                                        </a:cubicBezTo>
                                        <a:cubicBezTo>
                                          <a:pt x="105" y="36"/>
                                          <a:pt x="105" y="40"/>
                                          <a:pt x="105" y="42"/>
                                        </a:cubicBezTo>
                                        <a:cubicBezTo>
                                          <a:pt x="102" y="44"/>
                                          <a:pt x="102" y="44"/>
                                          <a:pt x="102" y="44"/>
                                        </a:cubicBezTo>
                                        <a:cubicBezTo>
                                          <a:pt x="102" y="44"/>
                                          <a:pt x="102" y="43"/>
                                          <a:pt x="102" y="43"/>
                                        </a:cubicBezTo>
                                        <a:cubicBezTo>
                                          <a:pt x="102" y="37"/>
                                          <a:pt x="97" y="32"/>
                                          <a:pt x="90" y="32"/>
                                        </a:cubicBezTo>
                                        <a:cubicBezTo>
                                          <a:pt x="84" y="32"/>
                                          <a:pt x="79" y="37"/>
                                          <a:pt x="79" y="43"/>
                                        </a:cubicBezTo>
                                        <a:cubicBezTo>
                                          <a:pt x="79" y="44"/>
                                          <a:pt x="79" y="45"/>
                                          <a:pt x="79" y="45"/>
                                        </a:cubicBezTo>
                                        <a:cubicBezTo>
                                          <a:pt x="62" y="45"/>
                                          <a:pt x="62" y="45"/>
                                          <a:pt x="62" y="45"/>
                                        </a:cubicBezTo>
                                        <a:cubicBezTo>
                                          <a:pt x="61" y="49"/>
                                          <a:pt x="61" y="49"/>
                                          <a:pt x="61" y="49"/>
                                        </a:cubicBezTo>
                                        <a:cubicBezTo>
                                          <a:pt x="36" y="49"/>
                                          <a:pt x="36" y="49"/>
                                          <a:pt x="36" y="49"/>
                                        </a:cubicBezTo>
                                        <a:cubicBezTo>
                                          <a:pt x="28" y="49"/>
                                          <a:pt x="28" y="49"/>
                                          <a:pt x="28" y="49"/>
                                        </a:cubicBezTo>
                                        <a:cubicBezTo>
                                          <a:pt x="31" y="45"/>
                                          <a:pt x="29" y="40"/>
                                          <a:pt x="29" y="38"/>
                                        </a:cubicBezTo>
                                        <a:cubicBezTo>
                                          <a:pt x="62" y="38"/>
                                          <a:pt x="62" y="38"/>
                                          <a:pt x="62" y="38"/>
                                        </a:cubicBezTo>
                                        <a:cubicBezTo>
                                          <a:pt x="64" y="6"/>
                                          <a:pt x="64" y="6"/>
                                          <a:pt x="64" y="6"/>
                                        </a:cubicBezTo>
                                        <a:cubicBezTo>
                                          <a:pt x="73" y="7"/>
                                          <a:pt x="80" y="7"/>
                                          <a:pt x="84" y="8"/>
                                        </a:cubicBezTo>
                                        <a:cubicBezTo>
                                          <a:pt x="93" y="21"/>
                                          <a:pt x="93" y="21"/>
                                          <a:pt x="93" y="21"/>
                                        </a:cubicBezTo>
                                        <a:cubicBezTo>
                                          <a:pt x="100" y="23"/>
                                          <a:pt x="100" y="23"/>
                                          <a:pt x="100" y="23"/>
                                        </a:cubicBezTo>
                                        <a:close/>
                                        <a:moveTo>
                                          <a:pt x="18" y="34"/>
                                        </a:moveTo>
                                        <a:cubicBezTo>
                                          <a:pt x="13" y="34"/>
                                          <a:pt x="9" y="38"/>
                                          <a:pt x="9" y="43"/>
                                        </a:cubicBezTo>
                                        <a:cubicBezTo>
                                          <a:pt x="9" y="49"/>
                                          <a:pt x="13" y="53"/>
                                          <a:pt x="18" y="53"/>
                                        </a:cubicBezTo>
                                        <a:cubicBezTo>
                                          <a:pt x="23" y="53"/>
                                          <a:pt x="27" y="49"/>
                                          <a:pt x="27" y="43"/>
                                        </a:cubicBezTo>
                                        <a:cubicBezTo>
                                          <a:pt x="27" y="38"/>
                                          <a:pt x="23" y="34"/>
                                          <a:pt x="18" y="34"/>
                                        </a:cubicBezTo>
                                        <a:close/>
                                        <a:moveTo>
                                          <a:pt x="18" y="38"/>
                                        </a:moveTo>
                                        <a:cubicBezTo>
                                          <a:pt x="21" y="38"/>
                                          <a:pt x="23" y="41"/>
                                          <a:pt x="23" y="43"/>
                                        </a:cubicBezTo>
                                        <a:cubicBezTo>
                                          <a:pt x="23" y="46"/>
                                          <a:pt x="21" y="48"/>
                                          <a:pt x="18" y="48"/>
                                        </a:cubicBezTo>
                                        <a:cubicBezTo>
                                          <a:pt x="15" y="48"/>
                                          <a:pt x="13" y="46"/>
                                          <a:pt x="13" y="43"/>
                                        </a:cubicBezTo>
                                        <a:cubicBezTo>
                                          <a:pt x="13" y="41"/>
                                          <a:pt x="15" y="38"/>
                                          <a:pt x="18" y="38"/>
                                        </a:cubicBezTo>
                                        <a:close/>
                                        <a:moveTo>
                                          <a:pt x="58" y="0"/>
                                        </a:moveTo>
                                        <a:cubicBezTo>
                                          <a:pt x="5" y="0"/>
                                          <a:pt x="5" y="0"/>
                                          <a:pt x="5" y="0"/>
                                        </a:cubicBezTo>
                                        <a:cubicBezTo>
                                          <a:pt x="3" y="0"/>
                                          <a:pt x="2" y="1"/>
                                          <a:pt x="2" y="2"/>
                                        </a:cubicBezTo>
                                        <a:cubicBezTo>
                                          <a:pt x="2" y="14"/>
                                          <a:pt x="2" y="22"/>
                                          <a:pt x="2" y="33"/>
                                        </a:cubicBezTo>
                                        <a:cubicBezTo>
                                          <a:pt x="2" y="35"/>
                                          <a:pt x="3" y="36"/>
                                          <a:pt x="5" y="36"/>
                                        </a:cubicBezTo>
                                        <a:cubicBezTo>
                                          <a:pt x="9" y="36"/>
                                          <a:pt x="9" y="36"/>
                                          <a:pt x="9" y="36"/>
                                        </a:cubicBezTo>
                                        <a:cubicBezTo>
                                          <a:pt x="12" y="33"/>
                                          <a:pt x="15" y="32"/>
                                          <a:pt x="18" y="32"/>
                                        </a:cubicBezTo>
                                        <a:cubicBezTo>
                                          <a:pt x="21" y="32"/>
                                          <a:pt x="24" y="33"/>
                                          <a:pt x="26" y="36"/>
                                        </a:cubicBezTo>
                                        <a:cubicBezTo>
                                          <a:pt x="57" y="36"/>
                                          <a:pt x="57" y="36"/>
                                          <a:pt x="57" y="36"/>
                                        </a:cubicBezTo>
                                        <a:cubicBezTo>
                                          <a:pt x="58" y="36"/>
                                          <a:pt x="59" y="35"/>
                                          <a:pt x="59" y="33"/>
                                        </a:cubicBezTo>
                                        <a:cubicBezTo>
                                          <a:pt x="60" y="2"/>
                                          <a:pt x="60" y="2"/>
                                          <a:pt x="60" y="2"/>
                                        </a:cubicBezTo>
                                        <a:cubicBezTo>
                                          <a:pt x="61" y="1"/>
                                          <a:pt x="59" y="0"/>
                                          <a:pt x="58" y="0"/>
                                        </a:cubicBezTo>
                                        <a:close/>
                                        <a:moveTo>
                                          <a:pt x="8" y="38"/>
                                        </a:moveTo>
                                        <a:cubicBezTo>
                                          <a:pt x="7" y="40"/>
                                          <a:pt x="6" y="41"/>
                                          <a:pt x="6" y="43"/>
                                        </a:cubicBezTo>
                                        <a:cubicBezTo>
                                          <a:pt x="6" y="44"/>
                                          <a:pt x="6" y="45"/>
                                          <a:pt x="7" y="45"/>
                                        </a:cubicBezTo>
                                        <a:cubicBezTo>
                                          <a:pt x="5" y="45"/>
                                          <a:pt x="5" y="45"/>
                                          <a:pt x="5" y="45"/>
                                        </a:cubicBezTo>
                                        <a:cubicBezTo>
                                          <a:pt x="3" y="45"/>
                                          <a:pt x="2" y="44"/>
                                          <a:pt x="0" y="44"/>
                                        </a:cubicBezTo>
                                        <a:cubicBezTo>
                                          <a:pt x="0" y="42"/>
                                          <a:pt x="0" y="40"/>
                                          <a:pt x="0" y="38"/>
                                        </a:cubicBezTo>
                                        <a:cubicBezTo>
                                          <a:pt x="8" y="38"/>
                                          <a:pt x="8" y="38"/>
                                          <a:pt x="8" y="38"/>
                                        </a:cubicBezTo>
                                        <a:close/>
                                        <a:moveTo>
                                          <a:pt x="79" y="47"/>
                                        </a:moveTo>
                                        <a:cubicBezTo>
                                          <a:pt x="64" y="47"/>
                                          <a:pt x="64" y="47"/>
                                          <a:pt x="64" y="47"/>
                                        </a:cubicBezTo>
                                        <a:cubicBezTo>
                                          <a:pt x="63" y="49"/>
                                          <a:pt x="63" y="49"/>
                                          <a:pt x="63" y="49"/>
                                        </a:cubicBezTo>
                                        <a:cubicBezTo>
                                          <a:pt x="79" y="49"/>
                                          <a:pt x="79" y="49"/>
                                          <a:pt x="79" y="49"/>
                                        </a:cubicBezTo>
                                        <a:cubicBezTo>
                                          <a:pt x="79" y="47"/>
                                          <a:pt x="79" y="47"/>
                                          <a:pt x="79" y="47"/>
                                        </a:cubicBezTo>
                                        <a:close/>
                                        <a:moveTo>
                                          <a:pt x="90" y="34"/>
                                        </a:moveTo>
                                        <a:cubicBezTo>
                                          <a:pt x="85" y="34"/>
                                          <a:pt x="81" y="38"/>
                                          <a:pt x="81" y="43"/>
                                        </a:cubicBezTo>
                                        <a:cubicBezTo>
                                          <a:pt x="81" y="48"/>
                                          <a:pt x="85" y="53"/>
                                          <a:pt x="90" y="53"/>
                                        </a:cubicBezTo>
                                        <a:cubicBezTo>
                                          <a:pt x="96" y="53"/>
                                          <a:pt x="100" y="48"/>
                                          <a:pt x="100" y="43"/>
                                        </a:cubicBezTo>
                                        <a:cubicBezTo>
                                          <a:pt x="100" y="38"/>
                                          <a:pt x="96" y="34"/>
                                          <a:pt x="90" y="34"/>
                                        </a:cubicBezTo>
                                        <a:close/>
                                        <a:moveTo>
                                          <a:pt x="90" y="38"/>
                                        </a:moveTo>
                                        <a:cubicBezTo>
                                          <a:pt x="88" y="38"/>
                                          <a:pt x="85" y="41"/>
                                          <a:pt x="85" y="43"/>
                                        </a:cubicBezTo>
                                        <a:cubicBezTo>
                                          <a:pt x="85" y="46"/>
                                          <a:pt x="88" y="48"/>
                                          <a:pt x="90" y="48"/>
                                        </a:cubicBezTo>
                                        <a:cubicBezTo>
                                          <a:pt x="93" y="48"/>
                                          <a:pt x="96" y="46"/>
                                          <a:pt x="96" y="43"/>
                                        </a:cubicBezTo>
                                        <a:cubicBezTo>
                                          <a:pt x="96" y="41"/>
                                          <a:pt x="93" y="38"/>
                                          <a:pt x="90" y="38"/>
                                        </a:cubicBezTo>
                                        <a:close/>
                                        <a:moveTo>
                                          <a:pt x="68" y="23"/>
                                        </a:moveTo>
                                        <a:cubicBezTo>
                                          <a:pt x="68" y="26"/>
                                          <a:pt x="68" y="26"/>
                                          <a:pt x="68" y="26"/>
                                        </a:cubicBezTo>
                                        <a:cubicBezTo>
                                          <a:pt x="68" y="26"/>
                                          <a:pt x="73" y="26"/>
                                          <a:pt x="73" y="25"/>
                                        </a:cubicBezTo>
                                        <a:cubicBezTo>
                                          <a:pt x="74" y="24"/>
                                          <a:pt x="74" y="24"/>
                                          <a:pt x="74" y="24"/>
                                        </a:cubicBezTo>
                                        <a:cubicBezTo>
                                          <a:pt x="68" y="23"/>
                                          <a:pt x="68" y="23"/>
                                          <a:pt x="68" y="23"/>
                                        </a:cubicBezTo>
                                        <a:close/>
                                        <a:moveTo>
                                          <a:pt x="89" y="23"/>
                                        </a:moveTo>
                                        <a:cubicBezTo>
                                          <a:pt x="87" y="20"/>
                                          <a:pt x="83" y="13"/>
                                          <a:pt x="81" y="11"/>
                                        </a:cubicBezTo>
                                        <a:cubicBezTo>
                                          <a:pt x="78" y="10"/>
                                          <a:pt x="73" y="10"/>
                                          <a:pt x="68" y="10"/>
                                        </a:cubicBezTo>
                                        <a:cubicBezTo>
                                          <a:pt x="68" y="14"/>
                                          <a:pt x="68" y="17"/>
                                          <a:pt x="68" y="21"/>
                                        </a:cubicBezTo>
                                        <a:cubicBezTo>
                                          <a:pt x="81" y="21"/>
                                          <a:pt x="81" y="21"/>
                                          <a:pt x="81" y="21"/>
                                        </a:cubicBezTo>
                                        <a:cubicBezTo>
                                          <a:pt x="82" y="23"/>
                                          <a:pt x="82" y="23"/>
                                          <a:pt x="82" y="23"/>
                                        </a:cubicBezTo>
                                        <a:lnTo>
                                          <a:pt x="89" y="23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595959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1129" name="Freeform 5"/>
                                <wps:cNvSpPr>
                                  <a:spLocks noEditPoints="1"/>
                                </wps:cNvSpPr>
                                <wps:spPr bwMode="auto">
                                  <a:xfrm>
                                    <a:off x="1178831" y="25204"/>
                                    <a:ext cx="357233" cy="284162"/>
                                  </a:xfrm>
                                  <a:custGeom>
                                    <a:avLst/>
                                    <a:gdLst>
                                      <a:gd name="T0" fmla="*/ 297672 w 16170"/>
                                      <a:gd name="T1" fmla="*/ 110571 h 14014"/>
                                      <a:gd name="T2" fmla="*/ 272111 w 16170"/>
                                      <a:gd name="T3" fmla="*/ 93295 h 14014"/>
                                      <a:gd name="T4" fmla="*/ 252118 w 16170"/>
                                      <a:gd name="T5" fmla="*/ 89746 h 14014"/>
                                      <a:gd name="T6" fmla="*/ 107104 w 16170"/>
                                      <a:gd name="T7" fmla="*/ 194173 h 14014"/>
                                      <a:gd name="T8" fmla="*/ 127760 w 16170"/>
                                      <a:gd name="T9" fmla="*/ 205994 h 14014"/>
                                      <a:gd name="T10" fmla="*/ 133195 w 16170"/>
                                      <a:gd name="T11" fmla="*/ 214652 h 14014"/>
                                      <a:gd name="T12" fmla="*/ 129704 w 16170"/>
                                      <a:gd name="T13" fmla="*/ 232151 h 14014"/>
                                      <a:gd name="T14" fmla="*/ 116404 w 16170"/>
                                      <a:gd name="T15" fmla="*/ 231969 h 14014"/>
                                      <a:gd name="T16" fmla="*/ 106573 w 16170"/>
                                      <a:gd name="T17" fmla="*/ 215078 h 14014"/>
                                      <a:gd name="T18" fmla="*/ 106883 w 16170"/>
                                      <a:gd name="T19" fmla="*/ 195430 h 14014"/>
                                      <a:gd name="T20" fmla="*/ 78118 w 16170"/>
                                      <a:gd name="T21" fmla="*/ 177444 h 14014"/>
                                      <a:gd name="T22" fmla="*/ 94621 w 16170"/>
                                      <a:gd name="T23" fmla="*/ 186021 h 14014"/>
                                      <a:gd name="T24" fmla="*/ 91175 w 16170"/>
                                      <a:gd name="T25" fmla="*/ 200398 h 14014"/>
                                      <a:gd name="T26" fmla="*/ 98996 w 16170"/>
                                      <a:gd name="T27" fmla="*/ 232516 h 14014"/>
                                      <a:gd name="T28" fmla="*/ 123076 w 16170"/>
                                      <a:gd name="T29" fmla="*/ 248495 h 14014"/>
                                      <a:gd name="T30" fmla="*/ 141236 w 16170"/>
                                      <a:gd name="T31" fmla="*/ 238782 h 14014"/>
                                      <a:gd name="T32" fmla="*/ 146318 w 16170"/>
                                      <a:gd name="T33" fmla="*/ 229678 h 14014"/>
                                      <a:gd name="T34" fmla="*/ 145655 w 16170"/>
                                      <a:gd name="T35" fmla="*/ 222114 h 14014"/>
                                      <a:gd name="T36" fmla="*/ 154668 w 16170"/>
                                      <a:gd name="T37" fmla="*/ 243912 h 14014"/>
                                      <a:gd name="T38" fmla="*/ 145920 w 16170"/>
                                      <a:gd name="T39" fmla="*/ 266785 h 14014"/>
                                      <a:gd name="T40" fmla="*/ 118945 w 16170"/>
                                      <a:gd name="T41" fmla="*/ 280816 h 14014"/>
                                      <a:gd name="T42" fmla="*/ 88480 w 16170"/>
                                      <a:gd name="T43" fmla="*/ 270009 h 14014"/>
                                      <a:gd name="T44" fmla="*/ 65526 w 16170"/>
                                      <a:gd name="T45" fmla="*/ 240789 h 14014"/>
                                      <a:gd name="T46" fmla="*/ 57683 w 16170"/>
                                      <a:gd name="T47" fmla="*/ 208103 h 14014"/>
                                      <a:gd name="T48" fmla="*/ 58699 w 16170"/>
                                      <a:gd name="T49" fmla="*/ 183852 h 14014"/>
                                      <a:gd name="T50" fmla="*/ 64200 w 16170"/>
                                      <a:gd name="T51" fmla="*/ 171260 h 14014"/>
                                      <a:gd name="T52" fmla="*/ 46571 w 16170"/>
                                      <a:gd name="T53" fmla="*/ 177545 h 14014"/>
                                      <a:gd name="T54" fmla="*/ 43102 w 16170"/>
                                      <a:gd name="T55" fmla="*/ 203622 h 14014"/>
                                      <a:gd name="T56" fmla="*/ 49575 w 16170"/>
                                      <a:gd name="T57" fmla="*/ 231259 h 14014"/>
                                      <a:gd name="T58" fmla="*/ 39766 w 16170"/>
                                      <a:gd name="T59" fmla="*/ 232415 h 14014"/>
                                      <a:gd name="T60" fmla="*/ 11355 w 16170"/>
                                      <a:gd name="T61" fmla="*/ 211489 h 14014"/>
                                      <a:gd name="T62" fmla="*/ 0 w 16170"/>
                                      <a:gd name="T63" fmla="*/ 182108 h 14014"/>
                                      <a:gd name="T64" fmla="*/ 17983 w 16170"/>
                                      <a:gd name="T65" fmla="*/ 165197 h 14014"/>
                                      <a:gd name="T66" fmla="*/ 45400 w 16170"/>
                                      <a:gd name="T67" fmla="*/ 164852 h 14014"/>
                                      <a:gd name="T68" fmla="*/ 301605 w 16170"/>
                                      <a:gd name="T69" fmla="*/ 226656 h 14014"/>
                                      <a:gd name="T70" fmla="*/ 293408 w 16170"/>
                                      <a:gd name="T71" fmla="*/ 241154 h 14014"/>
                                      <a:gd name="T72" fmla="*/ 280131 w 16170"/>
                                      <a:gd name="T73" fmla="*/ 250847 h 14014"/>
                                      <a:gd name="T74" fmla="*/ 254614 w 16170"/>
                                      <a:gd name="T75" fmla="*/ 254416 h 14014"/>
                                      <a:gd name="T76" fmla="*/ 260955 w 16170"/>
                                      <a:gd name="T77" fmla="*/ 240262 h 14014"/>
                                      <a:gd name="T78" fmla="*/ 174507 w 16170"/>
                                      <a:gd name="T79" fmla="*/ 236268 h 14014"/>
                                      <a:gd name="T80" fmla="*/ 198743 w 16170"/>
                                      <a:gd name="T81" fmla="*/ 243709 h 14014"/>
                                      <a:gd name="T82" fmla="*/ 234444 w 16170"/>
                                      <a:gd name="T83" fmla="*/ 240810 h 14014"/>
                                      <a:gd name="T84" fmla="*/ 241359 w 16170"/>
                                      <a:gd name="T85" fmla="*/ 249204 h 14014"/>
                                      <a:gd name="T86" fmla="*/ 233847 w 16170"/>
                                      <a:gd name="T87" fmla="*/ 260620 h 14014"/>
                                      <a:gd name="T88" fmla="*/ 216969 w 16170"/>
                                      <a:gd name="T89" fmla="*/ 267292 h 14014"/>
                                      <a:gd name="T90" fmla="*/ 146892 w 16170"/>
                                      <a:gd name="T91" fmla="*/ 283959 h 14014"/>
                                      <a:gd name="T92" fmla="*/ 163969 w 16170"/>
                                      <a:gd name="T93" fmla="*/ 262263 h 14014"/>
                                      <a:gd name="T94" fmla="*/ 169603 w 16170"/>
                                      <a:gd name="T95" fmla="*/ 244662 h 14014"/>
                                      <a:gd name="T96" fmla="*/ 318041 w 16170"/>
                                      <a:gd name="T97" fmla="*/ 207190 h 14014"/>
                                      <a:gd name="T98" fmla="*/ 316384 w 16170"/>
                                      <a:gd name="T99" fmla="*/ 166109 h 14014"/>
                                      <a:gd name="T100" fmla="*/ 285389 w 16170"/>
                                      <a:gd name="T101" fmla="*/ 120202 h 14014"/>
                                      <a:gd name="T102" fmla="*/ 259364 w 16170"/>
                                      <a:gd name="T103" fmla="*/ 105623 h 14014"/>
                                      <a:gd name="T104" fmla="*/ 234687 w 16170"/>
                                      <a:gd name="T105" fmla="*/ 102946 h 14014"/>
                                      <a:gd name="T106" fmla="*/ 205017 w 16170"/>
                                      <a:gd name="T107" fmla="*/ 105927 h 14014"/>
                                      <a:gd name="T108" fmla="*/ 27151 w 16170"/>
                                      <a:gd name="T109" fmla="*/ 149360 h 14014"/>
                                      <a:gd name="T110" fmla="*/ 62941 w 16170"/>
                                      <a:gd name="T111" fmla="*/ 158140 h 14014"/>
                                      <a:gd name="T112" fmla="*/ 123297 w 16170"/>
                                      <a:gd name="T113" fmla="*/ 189347 h 14014"/>
                                      <a:gd name="T114" fmla="*/ 173447 w 16170"/>
                                      <a:gd name="T115" fmla="*/ 221405 h 14014"/>
                                      <a:gd name="T116" fmla="*/ 211468 w 16170"/>
                                      <a:gd name="T117" fmla="*/ 229962 h 14014"/>
                                      <a:gd name="T118" fmla="*/ 234179 w 16170"/>
                                      <a:gd name="T119" fmla="*/ 227934 h 14014"/>
                                      <a:gd name="T120" fmla="*/ 303990 w 16170"/>
                                      <a:gd name="T121" fmla="*/ 211347 h 14014"/>
                                      <a:gd name="T122" fmla="*/ 0 60000 65536"/>
                                      <a:gd name="T123" fmla="*/ 0 60000 65536"/>
                                      <a:gd name="T124" fmla="*/ 0 60000 65536"/>
                                      <a:gd name="T125" fmla="*/ 0 60000 65536"/>
                                      <a:gd name="T126" fmla="*/ 0 60000 65536"/>
                                      <a:gd name="T127" fmla="*/ 0 60000 65536"/>
                                      <a:gd name="T128" fmla="*/ 0 60000 65536"/>
                                      <a:gd name="T129" fmla="*/ 0 60000 65536"/>
                                      <a:gd name="T130" fmla="*/ 0 60000 65536"/>
                                      <a:gd name="T131" fmla="*/ 0 60000 65536"/>
                                      <a:gd name="T132" fmla="*/ 0 60000 65536"/>
                                      <a:gd name="T133" fmla="*/ 0 60000 65536"/>
                                      <a:gd name="T134" fmla="*/ 0 60000 65536"/>
                                      <a:gd name="T135" fmla="*/ 0 60000 65536"/>
                                      <a:gd name="T136" fmla="*/ 0 60000 65536"/>
                                      <a:gd name="T137" fmla="*/ 0 60000 65536"/>
                                      <a:gd name="T138" fmla="*/ 0 60000 65536"/>
                                      <a:gd name="T139" fmla="*/ 0 60000 65536"/>
                                      <a:gd name="T140" fmla="*/ 0 60000 65536"/>
                                      <a:gd name="T141" fmla="*/ 0 60000 65536"/>
                                      <a:gd name="T142" fmla="*/ 0 60000 65536"/>
                                      <a:gd name="T143" fmla="*/ 0 60000 65536"/>
                                      <a:gd name="T144" fmla="*/ 0 60000 65536"/>
                                      <a:gd name="T145" fmla="*/ 0 60000 65536"/>
                                      <a:gd name="T146" fmla="*/ 0 60000 65536"/>
                                      <a:gd name="T147" fmla="*/ 0 60000 65536"/>
                                      <a:gd name="T148" fmla="*/ 0 60000 65536"/>
                                      <a:gd name="T149" fmla="*/ 0 60000 65536"/>
                                      <a:gd name="T150" fmla="*/ 0 60000 65536"/>
                                      <a:gd name="T151" fmla="*/ 0 60000 65536"/>
                                      <a:gd name="T152" fmla="*/ 0 60000 65536"/>
                                      <a:gd name="T153" fmla="*/ 0 60000 65536"/>
                                      <a:gd name="T154" fmla="*/ 0 60000 65536"/>
                                      <a:gd name="T155" fmla="*/ 0 60000 65536"/>
                                      <a:gd name="T156" fmla="*/ 0 60000 65536"/>
                                      <a:gd name="T157" fmla="*/ 0 60000 65536"/>
                                      <a:gd name="T158" fmla="*/ 0 60000 65536"/>
                                      <a:gd name="T159" fmla="*/ 0 60000 65536"/>
                                      <a:gd name="T160" fmla="*/ 0 60000 65536"/>
                                      <a:gd name="T161" fmla="*/ 0 60000 65536"/>
                                      <a:gd name="T162" fmla="*/ 0 60000 65536"/>
                                      <a:gd name="T163" fmla="*/ 0 60000 65536"/>
                                      <a:gd name="T164" fmla="*/ 0 60000 65536"/>
                                      <a:gd name="T165" fmla="*/ 0 60000 65536"/>
                                      <a:gd name="T166" fmla="*/ 0 60000 65536"/>
                                      <a:gd name="T167" fmla="*/ 0 60000 65536"/>
                                      <a:gd name="T168" fmla="*/ 0 60000 65536"/>
                                      <a:gd name="T169" fmla="*/ 0 60000 65536"/>
                                      <a:gd name="T170" fmla="*/ 0 60000 65536"/>
                                      <a:gd name="T171" fmla="*/ 0 60000 65536"/>
                                      <a:gd name="T172" fmla="*/ 0 60000 65536"/>
                                      <a:gd name="T173" fmla="*/ 0 60000 65536"/>
                                      <a:gd name="T174" fmla="*/ 0 60000 65536"/>
                                      <a:gd name="T175" fmla="*/ 0 60000 65536"/>
                                      <a:gd name="T176" fmla="*/ 0 60000 65536"/>
                                      <a:gd name="T177" fmla="*/ 0 60000 65536"/>
                                      <a:gd name="T178" fmla="*/ 0 60000 65536"/>
                                      <a:gd name="T179" fmla="*/ 0 60000 65536"/>
                                      <a:gd name="T180" fmla="*/ 0 60000 65536"/>
                                      <a:gd name="T181" fmla="*/ 0 60000 65536"/>
                                      <a:gd name="T182" fmla="*/ 0 60000 65536"/>
                                    </a:gdLst>
                                    <a:ahLst/>
                                    <a:cxnLst>
                                      <a:cxn ang="T122">
                                        <a:pos x="T0" y="T1"/>
                                      </a:cxn>
                                      <a:cxn ang="T123">
                                        <a:pos x="T2" y="T3"/>
                                      </a:cxn>
                                      <a:cxn ang="T124">
                                        <a:pos x="T4" y="T5"/>
                                      </a:cxn>
                                      <a:cxn ang="T125">
                                        <a:pos x="T6" y="T7"/>
                                      </a:cxn>
                                      <a:cxn ang="T126">
                                        <a:pos x="T8" y="T9"/>
                                      </a:cxn>
                                      <a:cxn ang="T127">
                                        <a:pos x="T10" y="T11"/>
                                      </a:cxn>
                                      <a:cxn ang="T128">
                                        <a:pos x="T12" y="T13"/>
                                      </a:cxn>
                                      <a:cxn ang="T129">
                                        <a:pos x="T14" y="T15"/>
                                      </a:cxn>
                                      <a:cxn ang="T130">
                                        <a:pos x="T16" y="T17"/>
                                      </a:cxn>
                                      <a:cxn ang="T131">
                                        <a:pos x="T18" y="T19"/>
                                      </a:cxn>
                                      <a:cxn ang="T132">
                                        <a:pos x="T20" y="T21"/>
                                      </a:cxn>
                                      <a:cxn ang="T133">
                                        <a:pos x="T22" y="T23"/>
                                      </a:cxn>
                                      <a:cxn ang="T134">
                                        <a:pos x="T24" y="T25"/>
                                      </a:cxn>
                                      <a:cxn ang="T135">
                                        <a:pos x="T26" y="T27"/>
                                      </a:cxn>
                                      <a:cxn ang="T136">
                                        <a:pos x="T28" y="T29"/>
                                      </a:cxn>
                                      <a:cxn ang="T137">
                                        <a:pos x="T30" y="T31"/>
                                      </a:cxn>
                                      <a:cxn ang="T138">
                                        <a:pos x="T32" y="T33"/>
                                      </a:cxn>
                                      <a:cxn ang="T139">
                                        <a:pos x="T34" y="T35"/>
                                      </a:cxn>
                                      <a:cxn ang="T140">
                                        <a:pos x="T36" y="T37"/>
                                      </a:cxn>
                                      <a:cxn ang="T141">
                                        <a:pos x="T38" y="T39"/>
                                      </a:cxn>
                                      <a:cxn ang="T142">
                                        <a:pos x="T40" y="T41"/>
                                      </a:cxn>
                                      <a:cxn ang="T143">
                                        <a:pos x="T42" y="T43"/>
                                      </a:cxn>
                                      <a:cxn ang="T144">
                                        <a:pos x="T44" y="T45"/>
                                      </a:cxn>
                                      <a:cxn ang="T145">
                                        <a:pos x="T46" y="T47"/>
                                      </a:cxn>
                                      <a:cxn ang="T146">
                                        <a:pos x="T48" y="T49"/>
                                      </a:cxn>
                                      <a:cxn ang="T147">
                                        <a:pos x="T50" y="T51"/>
                                      </a:cxn>
                                      <a:cxn ang="T148">
                                        <a:pos x="T52" y="T53"/>
                                      </a:cxn>
                                      <a:cxn ang="T149">
                                        <a:pos x="T54" y="T55"/>
                                      </a:cxn>
                                      <a:cxn ang="T150">
                                        <a:pos x="T56" y="T57"/>
                                      </a:cxn>
                                      <a:cxn ang="T151">
                                        <a:pos x="T58" y="T59"/>
                                      </a:cxn>
                                      <a:cxn ang="T152">
                                        <a:pos x="T60" y="T61"/>
                                      </a:cxn>
                                      <a:cxn ang="T153">
                                        <a:pos x="T62" y="T63"/>
                                      </a:cxn>
                                      <a:cxn ang="T154">
                                        <a:pos x="T64" y="T65"/>
                                      </a:cxn>
                                      <a:cxn ang="T155">
                                        <a:pos x="T66" y="T67"/>
                                      </a:cxn>
                                      <a:cxn ang="T156">
                                        <a:pos x="T68" y="T69"/>
                                      </a:cxn>
                                      <a:cxn ang="T157">
                                        <a:pos x="T70" y="T71"/>
                                      </a:cxn>
                                      <a:cxn ang="T158">
                                        <a:pos x="T72" y="T73"/>
                                      </a:cxn>
                                      <a:cxn ang="T159">
                                        <a:pos x="T74" y="T75"/>
                                      </a:cxn>
                                      <a:cxn ang="T160">
                                        <a:pos x="T76" y="T77"/>
                                      </a:cxn>
                                      <a:cxn ang="T161">
                                        <a:pos x="T78" y="T79"/>
                                      </a:cxn>
                                      <a:cxn ang="T162">
                                        <a:pos x="T80" y="T81"/>
                                      </a:cxn>
                                      <a:cxn ang="T163">
                                        <a:pos x="T82" y="T83"/>
                                      </a:cxn>
                                      <a:cxn ang="T164">
                                        <a:pos x="T84" y="T85"/>
                                      </a:cxn>
                                      <a:cxn ang="T165">
                                        <a:pos x="T86" y="T87"/>
                                      </a:cxn>
                                      <a:cxn ang="T166">
                                        <a:pos x="T88" y="T89"/>
                                      </a:cxn>
                                      <a:cxn ang="T167">
                                        <a:pos x="T90" y="T91"/>
                                      </a:cxn>
                                      <a:cxn ang="T168">
                                        <a:pos x="T92" y="T93"/>
                                      </a:cxn>
                                      <a:cxn ang="T169">
                                        <a:pos x="T94" y="T95"/>
                                      </a:cxn>
                                      <a:cxn ang="T170">
                                        <a:pos x="T96" y="T97"/>
                                      </a:cxn>
                                      <a:cxn ang="T171">
                                        <a:pos x="T98" y="T99"/>
                                      </a:cxn>
                                      <a:cxn ang="T172">
                                        <a:pos x="T100" y="T101"/>
                                      </a:cxn>
                                      <a:cxn ang="T173">
                                        <a:pos x="T102" y="T103"/>
                                      </a:cxn>
                                      <a:cxn ang="T174">
                                        <a:pos x="T104" y="T105"/>
                                      </a:cxn>
                                      <a:cxn ang="T175">
                                        <a:pos x="T106" y="T107"/>
                                      </a:cxn>
                                      <a:cxn ang="T176">
                                        <a:pos x="T108" y="T109"/>
                                      </a:cxn>
                                      <a:cxn ang="T177">
                                        <a:pos x="T110" y="T111"/>
                                      </a:cxn>
                                      <a:cxn ang="T178">
                                        <a:pos x="T112" y="T113"/>
                                      </a:cxn>
                                      <a:cxn ang="T179">
                                        <a:pos x="T114" y="T115"/>
                                      </a:cxn>
                                      <a:cxn ang="T180">
                                        <a:pos x="T116" y="T117"/>
                                      </a:cxn>
                                      <a:cxn ang="T181">
                                        <a:pos x="T118" y="T119"/>
                                      </a:cxn>
                                      <a:cxn ang="T182">
                                        <a:pos x="T120" y="T121"/>
                                      </a:cxn>
                                    </a:cxnLst>
                                    <a:rect l="0" t="0" r="r" b="b"/>
                                    <a:pathLst>
                                      <a:path w="16170" h="14014">
                                        <a:moveTo>
                                          <a:pt x="11178" y="2724"/>
                                        </a:moveTo>
                                        <a:lnTo>
                                          <a:pt x="14087" y="2724"/>
                                        </a:lnTo>
                                        <a:lnTo>
                                          <a:pt x="14087" y="6276"/>
                                        </a:lnTo>
                                        <a:lnTo>
                                          <a:pt x="14080" y="6265"/>
                                        </a:lnTo>
                                        <a:lnTo>
                                          <a:pt x="14060" y="6231"/>
                                        </a:lnTo>
                                        <a:lnTo>
                                          <a:pt x="14025" y="6177"/>
                                        </a:lnTo>
                                        <a:lnTo>
                                          <a:pt x="13979" y="6106"/>
                                        </a:lnTo>
                                        <a:lnTo>
                                          <a:pt x="13920" y="6022"/>
                                        </a:lnTo>
                                        <a:lnTo>
                                          <a:pt x="13852" y="5923"/>
                                        </a:lnTo>
                                        <a:lnTo>
                                          <a:pt x="13812" y="5870"/>
                                        </a:lnTo>
                                        <a:lnTo>
                                          <a:pt x="13771" y="5815"/>
                                        </a:lnTo>
                                        <a:lnTo>
                                          <a:pt x="13727" y="5758"/>
                                        </a:lnTo>
                                        <a:lnTo>
                                          <a:pt x="13682" y="5698"/>
                                        </a:lnTo>
                                        <a:lnTo>
                                          <a:pt x="13632" y="5639"/>
                                        </a:lnTo>
                                        <a:lnTo>
                                          <a:pt x="13582" y="5577"/>
                                        </a:lnTo>
                                        <a:lnTo>
                                          <a:pt x="13529" y="5515"/>
                                        </a:lnTo>
                                        <a:lnTo>
                                          <a:pt x="13474" y="5453"/>
                                        </a:lnTo>
                                        <a:lnTo>
                                          <a:pt x="13417" y="5390"/>
                                        </a:lnTo>
                                        <a:lnTo>
                                          <a:pt x="13357" y="5328"/>
                                        </a:lnTo>
                                        <a:lnTo>
                                          <a:pt x="13297" y="5266"/>
                                        </a:lnTo>
                                        <a:lnTo>
                                          <a:pt x="13234" y="5204"/>
                                        </a:lnTo>
                                        <a:lnTo>
                                          <a:pt x="13169" y="5145"/>
                                        </a:lnTo>
                                        <a:lnTo>
                                          <a:pt x="13104" y="5085"/>
                                        </a:lnTo>
                                        <a:lnTo>
                                          <a:pt x="13036" y="5029"/>
                                        </a:lnTo>
                                        <a:lnTo>
                                          <a:pt x="12967" y="4973"/>
                                        </a:lnTo>
                                        <a:lnTo>
                                          <a:pt x="12897" y="4919"/>
                                        </a:lnTo>
                                        <a:lnTo>
                                          <a:pt x="12825" y="4869"/>
                                        </a:lnTo>
                                        <a:lnTo>
                                          <a:pt x="12752" y="4822"/>
                                        </a:lnTo>
                                        <a:lnTo>
                                          <a:pt x="12678" y="4776"/>
                                        </a:lnTo>
                                        <a:lnTo>
                                          <a:pt x="12604" y="4735"/>
                                        </a:lnTo>
                                        <a:lnTo>
                                          <a:pt x="12531" y="4697"/>
                                        </a:lnTo>
                                        <a:lnTo>
                                          <a:pt x="12458" y="4662"/>
                                        </a:lnTo>
                                        <a:lnTo>
                                          <a:pt x="12387" y="4630"/>
                                        </a:lnTo>
                                        <a:lnTo>
                                          <a:pt x="12317" y="4601"/>
                                        </a:lnTo>
                                        <a:lnTo>
                                          <a:pt x="12250" y="4575"/>
                                        </a:lnTo>
                                        <a:lnTo>
                                          <a:pt x="12182" y="4551"/>
                                        </a:lnTo>
                                        <a:lnTo>
                                          <a:pt x="12117" y="4530"/>
                                        </a:lnTo>
                                        <a:lnTo>
                                          <a:pt x="12054" y="4511"/>
                                        </a:lnTo>
                                        <a:lnTo>
                                          <a:pt x="11991" y="4495"/>
                                        </a:lnTo>
                                        <a:lnTo>
                                          <a:pt x="11930" y="4480"/>
                                        </a:lnTo>
                                        <a:lnTo>
                                          <a:pt x="11873" y="4468"/>
                                        </a:lnTo>
                                        <a:lnTo>
                                          <a:pt x="11816" y="4458"/>
                                        </a:lnTo>
                                        <a:lnTo>
                                          <a:pt x="11762" y="4449"/>
                                        </a:lnTo>
                                        <a:lnTo>
                                          <a:pt x="11709" y="4442"/>
                                        </a:lnTo>
                                        <a:lnTo>
                                          <a:pt x="11660" y="4436"/>
                                        </a:lnTo>
                                        <a:lnTo>
                                          <a:pt x="11612" y="4432"/>
                                        </a:lnTo>
                                        <a:lnTo>
                                          <a:pt x="11567" y="4429"/>
                                        </a:lnTo>
                                        <a:lnTo>
                                          <a:pt x="11524" y="4427"/>
                                        </a:lnTo>
                                        <a:lnTo>
                                          <a:pt x="11484" y="4425"/>
                                        </a:lnTo>
                                        <a:lnTo>
                                          <a:pt x="11446" y="4425"/>
                                        </a:lnTo>
                                        <a:lnTo>
                                          <a:pt x="11412" y="4426"/>
                                        </a:lnTo>
                                        <a:lnTo>
                                          <a:pt x="11380" y="4427"/>
                                        </a:lnTo>
                                        <a:lnTo>
                                          <a:pt x="11351" y="4428"/>
                                        </a:lnTo>
                                        <a:lnTo>
                                          <a:pt x="11303" y="4432"/>
                                        </a:lnTo>
                                        <a:lnTo>
                                          <a:pt x="11267" y="4435"/>
                                        </a:lnTo>
                                        <a:lnTo>
                                          <a:pt x="11246" y="4439"/>
                                        </a:lnTo>
                                        <a:lnTo>
                                          <a:pt x="11239" y="4440"/>
                                        </a:lnTo>
                                        <a:lnTo>
                                          <a:pt x="11178" y="2724"/>
                                        </a:lnTo>
                                        <a:close/>
                                        <a:moveTo>
                                          <a:pt x="9156" y="0"/>
                                        </a:moveTo>
                                        <a:lnTo>
                                          <a:pt x="16170" y="0"/>
                                        </a:lnTo>
                                        <a:lnTo>
                                          <a:pt x="16170" y="1256"/>
                                        </a:lnTo>
                                        <a:lnTo>
                                          <a:pt x="13383" y="1256"/>
                                        </a:lnTo>
                                        <a:lnTo>
                                          <a:pt x="13383" y="2174"/>
                                        </a:lnTo>
                                        <a:lnTo>
                                          <a:pt x="11820" y="2174"/>
                                        </a:lnTo>
                                        <a:lnTo>
                                          <a:pt x="11820" y="1256"/>
                                        </a:lnTo>
                                        <a:lnTo>
                                          <a:pt x="9156" y="1256"/>
                                        </a:lnTo>
                                        <a:lnTo>
                                          <a:pt x="9156" y="0"/>
                                        </a:lnTo>
                                        <a:close/>
                                        <a:moveTo>
                                          <a:pt x="4848" y="9576"/>
                                        </a:moveTo>
                                        <a:lnTo>
                                          <a:pt x="4855" y="9581"/>
                                        </a:lnTo>
                                        <a:lnTo>
                                          <a:pt x="4877" y="9595"/>
                                        </a:lnTo>
                                        <a:lnTo>
                                          <a:pt x="4912" y="9615"/>
                                        </a:lnTo>
                                        <a:lnTo>
                                          <a:pt x="4958" y="9642"/>
                                        </a:lnTo>
                                        <a:lnTo>
                                          <a:pt x="5013" y="9675"/>
                                        </a:lnTo>
                                        <a:lnTo>
                                          <a:pt x="5075" y="9713"/>
                                        </a:lnTo>
                                        <a:lnTo>
                                          <a:pt x="5143" y="9754"/>
                                        </a:lnTo>
                                        <a:lnTo>
                                          <a:pt x="5216" y="9798"/>
                                        </a:lnTo>
                                        <a:lnTo>
                                          <a:pt x="5291" y="9843"/>
                                        </a:lnTo>
                                        <a:lnTo>
                                          <a:pt x="5366" y="9890"/>
                                        </a:lnTo>
                                        <a:lnTo>
                                          <a:pt x="5441" y="9936"/>
                                        </a:lnTo>
                                        <a:lnTo>
                                          <a:pt x="5514" y="9981"/>
                                        </a:lnTo>
                                        <a:lnTo>
                                          <a:pt x="5583" y="10025"/>
                                        </a:lnTo>
                                        <a:lnTo>
                                          <a:pt x="5644" y="10064"/>
                                        </a:lnTo>
                                        <a:lnTo>
                                          <a:pt x="5699" y="10101"/>
                                        </a:lnTo>
                                        <a:lnTo>
                                          <a:pt x="5744" y="10131"/>
                                        </a:lnTo>
                                        <a:lnTo>
                                          <a:pt x="5783" y="10159"/>
                                        </a:lnTo>
                                        <a:lnTo>
                                          <a:pt x="5817" y="10186"/>
                                        </a:lnTo>
                                        <a:lnTo>
                                          <a:pt x="5849" y="10214"/>
                                        </a:lnTo>
                                        <a:lnTo>
                                          <a:pt x="5878" y="10241"/>
                                        </a:lnTo>
                                        <a:lnTo>
                                          <a:pt x="5903" y="10266"/>
                                        </a:lnTo>
                                        <a:lnTo>
                                          <a:pt x="5926" y="10292"/>
                                        </a:lnTo>
                                        <a:lnTo>
                                          <a:pt x="5946" y="10315"/>
                                        </a:lnTo>
                                        <a:lnTo>
                                          <a:pt x="5963" y="10336"/>
                                        </a:lnTo>
                                        <a:lnTo>
                                          <a:pt x="5978" y="10356"/>
                                        </a:lnTo>
                                        <a:lnTo>
                                          <a:pt x="5990" y="10374"/>
                                        </a:lnTo>
                                        <a:lnTo>
                                          <a:pt x="6000" y="10391"/>
                                        </a:lnTo>
                                        <a:lnTo>
                                          <a:pt x="6008" y="10404"/>
                                        </a:lnTo>
                                        <a:lnTo>
                                          <a:pt x="6018" y="10423"/>
                                        </a:lnTo>
                                        <a:lnTo>
                                          <a:pt x="6021" y="10430"/>
                                        </a:lnTo>
                                        <a:lnTo>
                                          <a:pt x="6022" y="10441"/>
                                        </a:lnTo>
                                        <a:lnTo>
                                          <a:pt x="6024" y="10472"/>
                                        </a:lnTo>
                                        <a:lnTo>
                                          <a:pt x="6027" y="10522"/>
                                        </a:lnTo>
                                        <a:lnTo>
                                          <a:pt x="6029" y="10586"/>
                                        </a:lnTo>
                                        <a:lnTo>
                                          <a:pt x="6029" y="10662"/>
                                        </a:lnTo>
                                        <a:lnTo>
                                          <a:pt x="6028" y="10749"/>
                                        </a:lnTo>
                                        <a:lnTo>
                                          <a:pt x="6026" y="10796"/>
                                        </a:lnTo>
                                        <a:lnTo>
                                          <a:pt x="6024" y="10843"/>
                                        </a:lnTo>
                                        <a:lnTo>
                                          <a:pt x="6021" y="10893"/>
                                        </a:lnTo>
                                        <a:lnTo>
                                          <a:pt x="6016" y="10942"/>
                                        </a:lnTo>
                                        <a:lnTo>
                                          <a:pt x="6011" y="10992"/>
                                        </a:lnTo>
                                        <a:lnTo>
                                          <a:pt x="6004" y="11042"/>
                                        </a:lnTo>
                                        <a:lnTo>
                                          <a:pt x="5996" y="11093"/>
                                        </a:lnTo>
                                        <a:lnTo>
                                          <a:pt x="5986" y="11142"/>
                                        </a:lnTo>
                                        <a:lnTo>
                                          <a:pt x="5975" y="11192"/>
                                        </a:lnTo>
                                        <a:lnTo>
                                          <a:pt x="5963" y="11239"/>
                                        </a:lnTo>
                                        <a:lnTo>
                                          <a:pt x="5948" y="11286"/>
                                        </a:lnTo>
                                        <a:lnTo>
                                          <a:pt x="5931" y="11330"/>
                                        </a:lnTo>
                                        <a:lnTo>
                                          <a:pt x="5913" y="11372"/>
                                        </a:lnTo>
                                        <a:lnTo>
                                          <a:pt x="5893" y="11412"/>
                                        </a:lnTo>
                                        <a:lnTo>
                                          <a:pt x="5871" y="11449"/>
                                        </a:lnTo>
                                        <a:lnTo>
                                          <a:pt x="5846" y="11484"/>
                                        </a:lnTo>
                                        <a:lnTo>
                                          <a:pt x="5819" y="11514"/>
                                        </a:lnTo>
                                        <a:lnTo>
                                          <a:pt x="5790" y="11541"/>
                                        </a:lnTo>
                                        <a:lnTo>
                                          <a:pt x="5758" y="11563"/>
                                        </a:lnTo>
                                        <a:lnTo>
                                          <a:pt x="5723" y="11582"/>
                                        </a:lnTo>
                                        <a:lnTo>
                                          <a:pt x="5687" y="11596"/>
                                        </a:lnTo>
                                        <a:lnTo>
                                          <a:pt x="5649" y="11603"/>
                                        </a:lnTo>
                                        <a:lnTo>
                                          <a:pt x="5612" y="11606"/>
                                        </a:lnTo>
                                        <a:lnTo>
                                          <a:pt x="5574" y="11604"/>
                                        </a:lnTo>
                                        <a:lnTo>
                                          <a:pt x="5535" y="11598"/>
                                        </a:lnTo>
                                        <a:lnTo>
                                          <a:pt x="5497" y="11587"/>
                                        </a:lnTo>
                                        <a:lnTo>
                                          <a:pt x="5458" y="11571"/>
                                        </a:lnTo>
                                        <a:lnTo>
                                          <a:pt x="5420" y="11552"/>
                                        </a:lnTo>
                                        <a:lnTo>
                                          <a:pt x="5382" y="11529"/>
                                        </a:lnTo>
                                        <a:lnTo>
                                          <a:pt x="5344" y="11503"/>
                                        </a:lnTo>
                                        <a:lnTo>
                                          <a:pt x="5306" y="11473"/>
                                        </a:lnTo>
                                        <a:lnTo>
                                          <a:pt x="5269" y="11440"/>
                                        </a:lnTo>
                                        <a:lnTo>
                                          <a:pt x="5233" y="11404"/>
                                        </a:lnTo>
                                        <a:lnTo>
                                          <a:pt x="5197" y="11365"/>
                                        </a:lnTo>
                                        <a:lnTo>
                                          <a:pt x="5162" y="11324"/>
                                        </a:lnTo>
                                        <a:lnTo>
                                          <a:pt x="5128" y="11280"/>
                                        </a:lnTo>
                                        <a:lnTo>
                                          <a:pt x="5095" y="11235"/>
                                        </a:lnTo>
                                        <a:lnTo>
                                          <a:pt x="5063" y="11188"/>
                                        </a:lnTo>
                                        <a:lnTo>
                                          <a:pt x="5033" y="11139"/>
                                        </a:lnTo>
                                        <a:lnTo>
                                          <a:pt x="5004" y="11089"/>
                                        </a:lnTo>
                                        <a:lnTo>
                                          <a:pt x="4975" y="11037"/>
                                        </a:lnTo>
                                        <a:lnTo>
                                          <a:pt x="4950" y="10985"/>
                                        </a:lnTo>
                                        <a:lnTo>
                                          <a:pt x="4926" y="10931"/>
                                        </a:lnTo>
                                        <a:lnTo>
                                          <a:pt x="4904" y="10876"/>
                                        </a:lnTo>
                                        <a:lnTo>
                                          <a:pt x="4883" y="10823"/>
                                        </a:lnTo>
                                        <a:lnTo>
                                          <a:pt x="4865" y="10768"/>
                                        </a:lnTo>
                                        <a:lnTo>
                                          <a:pt x="4849" y="10714"/>
                                        </a:lnTo>
                                        <a:lnTo>
                                          <a:pt x="4835" y="10660"/>
                                        </a:lnTo>
                                        <a:lnTo>
                                          <a:pt x="4824" y="10607"/>
                                        </a:lnTo>
                                        <a:lnTo>
                                          <a:pt x="4815" y="10553"/>
                                        </a:lnTo>
                                        <a:lnTo>
                                          <a:pt x="4809" y="10502"/>
                                        </a:lnTo>
                                        <a:lnTo>
                                          <a:pt x="4806" y="10451"/>
                                        </a:lnTo>
                                        <a:lnTo>
                                          <a:pt x="4804" y="10402"/>
                                        </a:lnTo>
                                        <a:lnTo>
                                          <a:pt x="4801" y="10353"/>
                                        </a:lnTo>
                                        <a:lnTo>
                                          <a:pt x="4801" y="10307"/>
                                        </a:lnTo>
                                        <a:lnTo>
                                          <a:pt x="4800" y="10260"/>
                                        </a:lnTo>
                                        <a:lnTo>
                                          <a:pt x="4801" y="10172"/>
                                        </a:lnTo>
                                        <a:lnTo>
                                          <a:pt x="4802" y="10090"/>
                                        </a:lnTo>
                                        <a:lnTo>
                                          <a:pt x="4806" y="10012"/>
                                        </a:lnTo>
                                        <a:lnTo>
                                          <a:pt x="4810" y="9940"/>
                                        </a:lnTo>
                                        <a:lnTo>
                                          <a:pt x="4814" y="9874"/>
                                        </a:lnTo>
                                        <a:lnTo>
                                          <a:pt x="4819" y="9814"/>
                                        </a:lnTo>
                                        <a:lnTo>
                                          <a:pt x="4824" y="9760"/>
                                        </a:lnTo>
                                        <a:lnTo>
                                          <a:pt x="4829" y="9713"/>
                                        </a:lnTo>
                                        <a:lnTo>
                                          <a:pt x="4834" y="9672"/>
                                        </a:lnTo>
                                        <a:lnTo>
                                          <a:pt x="4838" y="9638"/>
                                        </a:lnTo>
                                        <a:lnTo>
                                          <a:pt x="4842" y="9612"/>
                                        </a:lnTo>
                                        <a:lnTo>
                                          <a:pt x="4845" y="9593"/>
                                        </a:lnTo>
                                        <a:lnTo>
                                          <a:pt x="4847" y="9580"/>
                                        </a:lnTo>
                                        <a:lnTo>
                                          <a:pt x="4848" y="9576"/>
                                        </a:lnTo>
                                        <a:close/>
                                        <a:moveTo>
                                          <a:pt x="2906" y="8446"/>
                                        </a:moveTo>
                                        <a:lnTo>
                                          <a:pt x="2912" y="8449"/>
                                        </a:lnTo>
                                        <a:lnTo>
                                          <a:pt x="2930" y="8458"/>
                                        </a:lnTo>
                                        <a:lnTo>
                                          <a:pt x="2959" y="8472"/>
                                        </a:lnTo>
                                        <a:lnTo>
                                          <a:pt x="2999" y="8491"/>
                                        </a:lnTo>
                                        <a:lnTo>
                                          <a:pt x="3046" y="8515"/>
                                        </a:lnTo>
                                        <a:lnTo>
                                          <a:pt x="3102" y="8542"/>
                                        </a:lnTo>
                                        <a:lnTo>
                                          <a:pt x="3163" y="8572"/>
                                        </a:lnTo>
                                        <a:lnTo>
                                          <a:pt x="3231" y="8606"/>
                                        </a:lnTo>
                                        <a:lnTo>
                                          <a:pt x="3303" y="8641"/>
                                        </a:lnTo>
                                        <a:lnTo>
                                          <a:pt x="3379" y="8677"/>
                                        </a:lnTo>
                                        <a:lnTo>
                                          <a:pt x="3456" y="8714"/>
                                        </a:lnTo>
                                        <a:lnTo>
                                          <a:pt x="3536" y="8751"/>
                                        </a:lnTo>
                                        <a:lnTo>
                                          <a:pt x="3615" y="8789"/>
                                        </a:lnTo>
                                        <a:lnTo>
                                          <a:pt x="3694" y="8826"/>
                                        </a:lnTo>
                                        <a:lnTo>
                                          <a:pt x="3771" y="8860"/>
                                        </a:lnTo>
                                        <a:lnTo>
                                          <a:pt x="3844" y="8893"/>
                                        </a:lnTo>
                                        <a:lnTo>
                                          <a:pt x="3880" y="8910"/>
                                        </a:lnTo>
                                        <a:lnTo>
                                          <a:pt x="3913" y="8926"/>
                                        </a:lnTo>
                                        <a:lnTo>
                                          <a:pt x="3944" y="8941"/>
                                        </a:lnTo>
                                        <a:lnTo>
                                          <a:pt x="3975" y="8956"/>
                                        </a:lnTo>
                                        <a:lnTo>
                                          <a:pt x="4030" y="8986"/>
                                        </a:lnTo>
                                        <a:lnTo>
                                          <a:pt x="4080" y="9016"/>
                                        </a:lnTo>
                                        <a:lnTo>
                                          <a:pt x="4123" y="9044"/>
                                        </a:lnTo>
                                        <a:lnTo>
                                          <a:pt x="4162" y="9070"/>
                                        </a:lnTo>
                                        <a:lnTo>
                                          <a:pt x="4195" y="9095"/>
                                        </a:lnTo>
                                        <a:lnTo>
                                          <a:pt x="4223" y="9118"/>
                                        </a:lnTo>
                                        <a:lnTo>
                                          <a:pt x="4248" y="9139"/>
                                        </a:lnTo>
                                        <a:lnTo>
                                          <a:pt x="4267" y="9157"/>
                                        </a:lnTo>
                                        <a:lnTo>
                                          <a:pt x="4283" y="9174"/>
                                        </a:lnTo>
                                        <a:lnTo>
                                          <a:pt x="4295" y="9187"/>
                                        </a:lnTo>
                                        <a:lnTo>
                                          <a:pt x="4309" y="9207"/>
                                        </a:lnTo>
                                        <a:lnTo>
                                          <a:pt x="4314" y="9214"/>
                                        </a:lnTo>
                                        <a:lnTo>
                                          <a:pt x="4308" y="9226"/>
                                        </a:lnTo>
                                        <a:lnTo>
                                          <a:pt x="4292" y="9261"/>
                                        </a:lnTo>
                                        <a:lnTo>
                                          <a:pt x="4281" y="9288"/>
                                        </a:lnTo>
                                        <a:lnTo>
                                          <a:pt x="4269" y="9320"/>
                                        </a:lnTo>
                                        <a:lnTo>
                                          <a:pt x="4256" y="9356"/>
                                        </a:lnTo>
                                        <a:lnTo>
                                          <a:pt x="4241" y="9398"/>
                                        </a:lnTo>
                                        <a:lnTo>
                                          <a:pt x="4225" y="9444"/>
                                        </a:lnTo>
                                        <a:lnTo>
                                          <a:pt x="4210" y="9495"/>
                                        </a:lnTo>
                                        <a:lnTo>
                                          <a:pt x="4194" y="9549"/>
                                        </a:lnTo>
                                        <a:lnTo>
                                          <a:pt x="4179" y="9609"/>
                                        </a:lnTo>
                                        <a:lnTo>
                                          <a:pt x="4165" y="9672"/>
                                        </a:lnTo>
                                        <a:lnTo>
                                          <a:pt x="4151" y="9739"/>
                                        </a:lnTo>
                                        <a:lnTo>
                                          <a:pt x="4139" y="9810"/>
                                        </a:lnTo>
                                        <a:lnTo>
                                          <a:pt x="4127" y="9883"/>
                                        </a:lnTo>
                                        <a:lnTo>
                                          <a:pt x="4118" y="9960"/>
                                        </a:lnTo>
                                        <a:lnTo>
                                          <a:pt x="4111" y="10040"/>
                                        </a:lnTo>
                                        <a:lnTo>
                                          <a:pt x="4107" y="10123"/>
                                        </a:lnTo>
                                        <a:lnTo>
                                          <a:pt x="4106" y="10209"/>
                                        </a:lnTo>
                                        <a:lnTo>
                                          <a:pt x="4107" y="10297"/>
                                        </a:lnTo>
                                        <a:lnTo>
                                          <a:pt x="4112" y="10387"/>
                                        </a:lnTo>
                                        <a:lnTo>
                                          <a:pt x="4121" y="10478"/>
                                        </a:lnTo>
                                        <a:lnTo>
                                          <a:pt x="4134" y="10572"/>
                                        </a:lnTo>
                                        <a:lnTo>
                                          <a:pt x="4152" y="10668"/>
                                        </a:lnTo>
                                        <a:lnTo>
                                          <a:pt x="4173" y="10765"/>
                                        </a:lnTo>
                                        <a:lnTo>
                                          <a:pt x="4200" y="10864"/>
                                        </a:lnTo>
                                        <a:lnTo>
                                          <a:pt x="4232" y="10963"/>
                                        </a:lnTo>
                                        <a:lnTo>
                                          <a:pt x="4270" y="11064"/>
                                        </a:lnTo>
                                        <a:lnTo>
                                          <a:pt x="4314" y="11165"/>
                                        </a:lnTo>
                                        <a:lnTo>
                                          <a:pt x="4364" y="11266"/>
                                        </a:lnTo>
                                        <a:lnTo>
                                          <a:pt x="4420" y="11368"/>
                                        </a:lnTo>
                                        <a:lnTo>
                                          <a:pt x="4481" y="11467"/>
                                        </a:lnTo>
                                        <a:lnTo>
                                          <a:pt x="4544" y="11559"/>
                                        </a:lnTo>
                                        <a:lnTo>
                                          <a:pt x="4605" y="11645"/>
                                        </a:lnTo>
                                        <a:lnTo>
                                          <a:pt x="4669" y="11724"/>
                                        </a:lnTo>
                                        <a:lnTo>
                                          <a:pt x="4734" y="11798"/>
                                        </a:lnTo>
                                        <a:lnTo>
                                          <a:pt x="4798" y="11864"/>
                                        </a:lnTo>
                                        <a:lnTo>
                                          <a:pt x="4864" y="11926"/>
                                        </a:lnTo>
                                        <a:lnTo>
                                          <a:pt x="4930" y="11982"/>
                                        </a:lnTo>
                                        <a:lnTo>
                                          <a:pt x="4996" y="12031"/>
                                        </a:lnTo>
                                        <a:lnTo>
                                          <a:pt x="5061" y="12075"/>
                                        </a:lnTo>
                                        <a:lnTo>
                                          <a:pt x="5127" y="12115"/>
                                        </a:lnTo>
                                        <a:lnTo>
                                          <a:pt x="5192" y="12149"/>
                                        </a:lnTo>
                                        <a:lnTo>
                                          <a:pt x="5256" y="12179"/>
                                        </a:lnTo>
                                        <a:lnTo>
                                          <a:pt x="5321" y="12203"/>
                                        </a:lnTo>
                                        <a:lnTo>
                                          <a:pt x="5385" y="12223"/>
                                        </a:lnTo>
                                        <a:lnTo>
                                          <a:pt x="5448" y="12238"/>
                                        </a:lnTo>
                                        <a:lnTo>
                                          <a:pt x="5510" y="12249"/>
                                        </a:lnTo>
                                        <a:lnTo>
                                          <a:pt x="5571" y="12255"/>
                                        </a:lnTo>
                                        <a:lnTo>
                                          <a:pt x="5630" y="12258"/>
                                        </a:lnTo>
                                        <a:lnTo>
                                          <a:pt x="5689" y="12256"/>
                                        </a:lnTo>
                                        <a:lnTo>
                                          <a:pt x="5746" y="12251"/>
                                        </a:lnTo>
                                        <a:lnTo>
                                          <a:pt x="5801" y="12242"/>
                                        </a:lnTo>
                                        <a:lnTo>
                                          <a:pt x="5855" y="12230"/>
                                        </a:lnTo>
                                        <a:lnTo>
                                          <a:pt x="5907" y="12215"/>
                                        </a:lnTo>
                                        <a:lnTo>
                                          <a:pt x="5957" y="12196"/>
                                        </a:lnTo>
                                        <a:lnTo>
                                          <a:pt x="6004" y="12173"/>
                                        </a:lnTo>
                                        <a:lnTo>
                                          <a:pt x="6049" y="12149"/>
                                        </a:lnTo>
                                        <a:lnTo>
                                          <a:pt x="6091" y="12122"/>
                                        </a:lnTo>
                                        <a:lnTo>
                                          <a:pt x="6131" y="12092"/>
                                        </a:lnTo>
                                        <a:lnTo>
                                          <a:pt x="6169" y="12059"/>
                                        </a:lnTo>
                                        <a:lnTo>
                                          <a:pt x="6203" y="12024"/>
                                        </a:lnTo>
                                        <a:lnTo>
                                          <a:pt x="6236" y="11988"/>
                                        </a:lnTo>
                                        <a:lnTo>
                                          <a:pt x="6292" y="11913"/>
                                        </a:lnTo>
                                        <a:lnTo>
                                          <a:pt x="6346" y="11843"/>
                                        </a:lnTo>
                                        <a:lnTo>
                                          <a:pt x="6393" y="11776"/>
                                        </a:lnTo>
                                        <a:lnTo>
                                          <a:pt x="6437" y="11714"/>
                                        </a:lnTo>
                                        <a:lnTo>
                                          <a:pt x="6456" y="11684"/>
                                        </a:lnTo>
                                        <a:lnTo>
                                          <a:pt x="6475" y="11654"/>
                                        </a:lnTo>
                                        <a:lnTo>
                                          <a:pt x="6492" y="11626"/>
                                        </a:lnTo>
                                        <a:lnTo>
                                          <a:pt x="6508" y="11599"/>
                                        </a:lnTo>
                                        <a:lnTo>
                                          <a:pt x="6524" y="11572"/>
                                        </a:lnTo>
                                        <a:lnTo>
                                          <a:pt x="6538" y="11546"/>
                                        </a:lnTo>
                                        <a:lnTo>
                                          <a:pt x="6551" y="11521"/>
                                        </a:lnTo>
                                        <a:lnTo>
                                          <a:pt x="6563" y="11497"/>
                                        </a:lnTo>
                                        <a:lnTo>
                                          <a:pt x="6574" y="11473"/>
                                        </a:lnTo>
                                        <a:lnTo>
                                          <a:pt x="6584" y="11450"/>
                                        </a:lnTo>
                                        <a:lnTo>
                                          <a:pt x="6593" y="11428"/>
                                        </a:lnTo>
                                        <a:lnTo>
                                          <a:pt x="6600" y="11407"/>
                                        </a:lnTo>
                                        <a:lnTo>
                                          <a:pt x="6607" y="11386"/>
                                        </a:lnTo>
                                        <a:lnTo>
                                          <a:pt x="6614" y="11365"/>
                                        </a:lnTo>
                                        <a:lnTo>
                                          <a:pt x="6619" y="11346"/>
                                        </a:lnTo>
                                        <a:lnTo>
                                          <a:pt x="6623" y="11327"/>
                                        </a:lnTo>
                                        <a:lnTo>
                                          <a:pt x="6625" y="11309"/>
                                        </a:lnTo>
                                        <a:lnTo>
                                          <a:pt x="6627" y="11292"/>
                                        </a:lnTo>
                                        <a:lnTo>
                                          <a:pt x="6628" y="11274"/>
                                        </a:lnTo>
                                        <a:lnTo>
                                          <a:pt x="6629" y="11258"/>
                                        </a:lnTo>
                                        <a:lnTo>
                                          <a:pt x="6628" y="11242"/>
                                        </a:lnTo>
                                        <a:lnTo>
                                          <a:pt x="6626" y="11227"/>
                                        </a:lnTo>
                                        <a:lnTo>
                                          <a:pt x="6623" y="11212"/>
                                        </a:lnTo>
                                        <a:lnTo>
                                          <a:pt x="6620" y="11198"/>
                                        </a:lnTo>
                                        <a:lnTo>
                                          <a:pt x="6613" y="11170"/>
                                        </a:lnTo>
                                        <a:lnTo>
                                          <a:pt x="6606" y="11142"/>
                                        </a:lnTo>
                                        <a:lnTo>
                                          <a:pt x="6601" y="11115"/>
                                        </a:lnTo>
                                        <a:lnTo>
                                          <a:pt x="6598" y="11089"/>
                                        </a:lnTo>
                                        <a:lnTo>
                                          <a:pt x="6595" y="11062"/>
                                        </a:lnTo>
                                        <a:lnTo>
                                          <a:pt x="6594" y="11038"/>
                                        </a:lnTo>
                                        <a:lnTo>
                                          <a:pt x="6593" y="11015"/>
                                        </a:lnTo>
                                        <a:lnTo>
                                          <a:pt x="6592" y="10993"/>
                                        </a:lnTo>
                                        <a:lnTo>
                                          <a:pt x="6593" y="10954"/>
                                        </a:lnTo>
                                        <a:lnTo>
                                          <a:pt x="6595" y="10925"/>
                                        </a:lnTo>
                                        <a:lnTo>
                                          <a:pt x="6597" y="10906"/>
                                        </a:lnTo>
                                        <a:lnTo>
                                          <a:pt x="6598" y="10899"/>
                                        </a:lnTo>
                                        <a:lnTo>
                                          <a:pt x="7004" y="11176"/>
                                        </a:lnTo>
                                        <a:lnTo>
                                          <a:pt x="7005" y="11190"/>
                                        </a:lnTo>
                                        <a:lnTo>
                                          <a:pt x="7008" y="11226"/>
                                        </a:lnTo>
                                        <a:lnTo>
                                          <a:pt x="7011" y="11286"/>
                                        </a:lnTo>
                                        <a:lnTo>
                                          <a:pt x="7015" y="11363"/>
                                        </a:lnTo>
                                        <a:lnTo>
                                          <a:pt x="7018" y="11457"/>
                                        </a:lnTo>
                                        <a:lnTo>
                                          <a:pt x="7020" y="11567"/>
                                        </a:lnTo>
                                        <a:lnTo>
                                          <a:pt x="7019" y="11626"/>
                                        </a:lnTo>
                                        <a:lnTo>
                                          <a:pt x="7018" y="11689"/>
                                        </a:lnTo>
                                        <a:lnTo>
                                          <a:pt x="7017" y="11753"/>
                                        </a:lnTo>
                                        <a:lnTo>
                                          <a:pt x="7015" y="11819"/>
                                        </a:lnTo>
                                        <a:lnTo>
                                          <a:pt x="7011" y="11888"/>
                                        </a:lnTo>
                                        <a:lnTo>
                                          <a:pt x="7006" y="11957"/>
                                        </a:lnTo>
                                        <a:lnTo>
                                          <a:pt x="7001" y="12029"/>
                                        </a:lnTo>
                                        <a:lnTo>
                                          <a:pt x="6994" y="12101"/>
                                        </a:lnTo>
                                        <a:lnTo>
                                          <a:pt x="6984" y="12173"/>
                                        </a:lnTo>
                                        <a:lnTo>
                                          <a:pt x="6974" y="12246"/>
                                        </a:lnTo>
                                        <a:lnTo>
                                          <a:pt x="6963" y="12319"/>
                                        </a:lnTo>
                                        <a:lnTo>
                                          <a:pt x="6949" y="12392"/>
                                        </a:lnTo>
                                        <a:lnTo>
                                          <a:pt x="6934" y="12463"/>
                                        </a:lnTo>
                                        <a:lnTo>
                                          <a:pt x="6917" y="12535"/>
                                        </a:lnTo>
                                        <a:lnTo>
                                          <a:pt x="6898" y="12605"/>
                                        </a:lnTo>
                                        <a:lnTo>
                                          <a:pt x="6877" y="12674"/>
                                        </a:lnTo>
                                        <a:lnTo>
                                          <a:pt x="6853" y="12740"/>
                                        </a:lnTo>
                                        <a:lnTo>
                                          <a:pt x="6828" y="12805"/>
                                        </a:lnTo>
                                        <a:lnTo>
                                          <a:pt x="6799" y="12866"/>
                                        </a:lnTo>
                                        <a:lnTo>
                                          <a:pt x="6769" y="12926"/>
                                        </a:lnTo>
                                        <a:lnTo>
                                          <a:pt x="6735" y="12985"/>
                                        </a:lnTo>
                                        <a:lnTo>
                                          <a:pt x="6695" y="13042"/>
                                        </a:lnTo>
                                        <a:lnTo>
                                          <a:pt x="6653" y="13100"/>
                                        </a:lnTo>
                                        <a:lnTo>
                                          <a:pt x="6605" y="13157"/>
                                        </a:lnTo>
                                        <a:lnTo>
                                          <a:pt x="6555" y="13215"/>
                                        </a:lnTo>
                                        <a:lnTo>
                                          <a:pt x="6500" y="13271"/>
                                        </a:lnTo>
                                        <a:lnTo>
                                          <a:pt x="6443" y="13325"/>
                                        </a:lnTo>
                                        <a:lnTo>
                                          <a:pt x="6381" y="13379"/>
                                        </a:lnTo>
                                        <a:lnTo>
                                          <a:pt x="6317" y="13431"/>
                                        </a:lnTo>
                                        <a:lnTo>
                                          <a:pt x="6251" y="13481"/>
                                        </a:lnTo>
                                        <a:lnTo>
                                          <a:pt x="6181" y="13529"/>
                                        </a:lnTo>
                                        <a:lnTo>
                                          <a:pt x="6109" y="13575"/>
                                        </a:lnTo>
                                        <a:lnTo>
                                          <a:pt x="6034" y="13618"/>
                                        </a:lnTo>
                                        <a:lnTo>
                                          <a:pt x="5959" y="13659"/>
                                        </a:lnTo>
                                        <a:lnTo>
                                          <a:pt x="5880" y="13697"/>
                                        </a:lnTo>
                                        <a:lnTo>
                                          <a:pt x="5800" y="13731"/>
                                        </a:lnTo>
                                        <a:lnTo>
                                          <a:pt x="5719" y="13762"/>
                                        </a:lnTo>
                                        <a:lnTo>
                                          <a:pt x="5636" y="13791"/>
                                        </a:lnTo>
                                        <a:lnTo>
                                          <a:pt x="5552" y="13814"/>
                                        </a:lnTo>
                                        <a:lnTo>
                                          <a:pt x="5468" y="13834"/>
                                        </a:lnTo>
                                        <a:lnTo>
                                          <a:pt x="5384" y="13849"/>
                                        </a:lnTo>
                                        <a:lnTo>
                                          <a:pt x="5299" y="13860"/>
                                        </a:lnTo>
                                        <a:lnTo>
                                          <a:pt x="5213" y="13867"/>
                                        </a:lnTo>
                                        <a:lnTo>
                                          <a:pt x="5127" y="13869"/>
                                        </a:lnTo>
                                        <a:lnTo>
                                          <a:pt x="5041" y="13864"/>
                                        </a:lnTo>
                                        <a:lnTo>
                                          <a:pt x="4956" y="13855"/>
                                        </a:lnTo>
                                        <a:lnTo>
                                          <a:pt x="4871" y="13840"/>
                                        </a:lnTo>
                                        <a:lnTo>
                                          <a:pt x="4787" y="13819"/>
                                        </a:lnTo>
                                        <a:lnTo>
                                          <a:pt x="4704" y="13793"/>
                                        </a:lnTo>
                                        <a:lnTo>
                                          <a:pt x="4623" y="13759"/>
                                        </a:lnTo>
                                        <a:lnTo>
                                          <a:pt x="4543" y="13719"/>
                                        </a:lnTo>
                                        <a:lnTo>
                                          <a:pt x="4464" y="13673"/>
                                        </a:lnTo>
                                        <a:lnTo>
                                          <a:pt x="4386" y="13621"/>
                                        </a:lnTo>
                                        <a:lnTo>
                                          <a:pt x="4308" y="13566"/>
                                        </a:lnTo>
                                        <a:lnTo>
                                          <a:pt x="4231" y="13508"/>
                                        </a:lnTo>
                                        <a:lnTo>
                                          <a:pt x="4156" y="13447"/>
                                        </a:lnTo>
                                        <a:lnTo>
                                          <a:pt x="4080" y="13383"/>
                                        </a:lnTo>
                                        <a:lnTo>
                                          <a:pt x="4005" y="13316"/>
                                        </a:lnTo>
                                        <a:lnTo>
                                          <a:pt x="3932" y="13247"/>
                                        </a:lnTo>
                                        <a:lnTo>
                                          <a:pt x="3860" y="13175"/>
                                        </a:lnTo>
                                        <a:lnTo>
                                          <a:pt x="3788" y="13101"/>
                                        </a:lnTo>
                                        <a:lnTo>
                                          <a:pt x="3718" y="13024"/>
                                        </a:lnTo>
                                        <a:lnTo>
                                          <a:pt x="3649" y="12945"/>
                                        </a:lnTo>
                                        <a:lnTo>
                                          <a:pt x="3582" y="12864"/>
                                        </a:lnTo>
                                        <a:lnTo>
                                          <a:pt x="3516" y="12782"/>
                                        </a:lnTo>
                                        <a:lnTo>
                                          <a:pt x="3452" y="12698"/>
                                        </a:lnTo>
                                        <a:lnTo>
                                          <a:pt x="3390" y="12611"/>
                                        </a:lnTo>
                                        <a:lnTo>
                                          <a:pt x="3330" y="12523"/>
                                        </a:lnTo>
                                        <a:lnTo>
                                          <a:pt x="3271" y="12434"/>
                                        </a:lnTo>
                                        <a:lnTo>
                                          <a:pt x="3215" y="12343"/>
                                        </a:lnTo>
                                        <a:lnTo>
                                          <a:pt x="3160" y="12252"/>
                                        </a:lnTo>
                                        <a:lnTo>
                                          <a:pt x="3108" y="12159"/>
                                        </a:lnTo>
                                        <a:lnTo>
                                          <a:pt x="3058" y="12065"/>
                                        </a:lnTo>
                                        <a:lnTo>
                                          <a:pt x="3011" y="11970"/>
                                        </a:lnTo>
                                        <a:lnTo>
                                          <a:pt x="2966" y="11875"/>
                                        </a:lnTo>
                                        <a:lnTo>
                                          <a:pt x="2924" y="11780"/>
                                        </a:lnTo>
                                        <a:lnTo>
                                          <a:pt x="2884" y="11684"/>
                                        </a:lnTo>
                                        <a:lnTo>
                                          <a:pt x="2848" y="11587"/>
                                        </a:lnTo>
                                        <a:lnTo>
                                          <a:pt x="2814" y="11490"/>
                                        </a:lnTo>
                                        <a:lnTo>
                                          <a:pt x="2783" y="11393"/>
                                        </a:lnTo>
                                        <a:lnTo>
                                          <a:pt x="2755" y="11296"/>
                                        </a:lnTo>
                                        <a:lnTo>
                                          <a:pt x="2731" y="11199"/>
                                        </a:lnTo>
                                        <a:lnTo>
                                          <a:pt x="2709" y="11102"/>
                                        </a:lnTo>
                                        <a:lnTo>
                                          <a:pt x="2692" y="11006"/>
                                        </a:lnTo>
                                        <a:lnTo>
                                          <a:pt x="2677" y="10910"/>
                                        </a:lnTo>
                                        <a:lnTo>
                                          <a:pt x="2663" y="10815"/>
                                        </a:lnTo>
                                        <a:lnTo>
                                          <a:pt x="2651" y="10721"/>
                                        </a:lnTo>
                                        <a:lnTo>
                                          <a:pt x="2641" y="10627"/>
                                        </a:lnTo>
                                        <a:lnTo>
                                          <a:pt x="2631" y="10535"/>
                                        </a:lnTo>
                                        <a:lnTo>
                                          <a:pt x="2624" y="10443"/>
                                        </a:lnTo>
                                        <a:lnTo>
                                          <a:pt x="2617" y="10353"/>
                                        </a:lnTo>
                                        <a:lnTo>
                                          <a:pt x="2611" y="10263"/>
                                        </a:lnTo>
                                        <a:lnTo>
                                          <a:pt x="2607" y="10176"/>
                                        </a:lnTo>
                                        <a:lnTo>
                                          <a:pt x="2604" y="10091"/>
                                        </a:lnTo>
                                        <a:lnTo>
                                          <a:pt x="2602" y="10006"/>
                                        </a:lnTo>
                                        <a:lnTo>
                                          <a:pt x="2601" y="9924"/>
                                        </a:lnTo>
                                        <a:lnTo>
                                          <a:pt x="2601" y="9843"/>
                                        </a:lnTo>
                                        <a:lnTo>
                                          <a:pt x="2602" y="9764"/>
                                        </a:lnTo>
                                        <a:lnTo>
                                          <a:pt x="2604" y="9687"/>
                                        </a:lnTo>
                                        <a:lnTo>
                                          <a:pt x="2606" y="9614"/>
                                        </a:lnTo>
                                        <a:lnTo>
                                          <a:pt x="2609" y="9542"/>
                                        </a:lnTo>
                                        <a:lnTo>
                                          <a:pt x="2613" y="9472"/>
                                        </a:lnTo>
                                        <a:lnTo>
                                          <a:pt x="2619" y="9406"/>
                                        </a:lnTo>
                                        <a:lnTo>
                                          <a:pt x="2624" y="9342"/>
                                        </a:lnTo>
                                        <a:lnTo>
                                          <a:pt x="2630" y="9280"/>
                                        </a:lnTo>
                                        <a:lnTo>
                                          <a:pt x="2636" y="9223"/>
                                        </a:lnTo>
                                        <a:lnTo>
                                          <a:pt x="2643" y="9167"/>
                                        </a:lnTo>
                                        <a:lnTo>
                                          <a:pt x="2650" y="9116"/>
                                        </a:lnTo>
                                        <a:lnTo>
                                          <a:pt x="2657" y="9067"/>
                                        </a:lnTo>
                                        <a:lnTo>
                                          <a:pt x="2665" y="9022"/>
                                        </a:lnTo>
                                        <a:lnTo>
                                          <a:pt x="2673" y="8980"/>
                                        </a:lnTo>
                                        <a:lnTo>
                                          <a:pt x="2681" y="8942"/>
                                        </a:lnTo>
                                        <a:lnTo>
                                          <a:pt x="2689" y="8909"/>
                                        </a:lnTo>
                                        <a:lnTo>
                                          <a:pt x="2697" y="8878"/>
                                        </a:lnTo>
                                        <a:lnTo>
                                          <a:pt x="2705" y="8852"/>
                                        </a:lnTo>
                                        <a:lnTo>
                                          <a:pt x="2714" y="8830"/>
                                        </a:lnTo>
                                        <a:lnTo>
                                          <a:pt x="2730" y="8790"/>
                                        </a:lnTo>
                                        <a:lnTo>
                                          <a:pt x="2746" y="8752"/>
                                        </a:lnTo>
                                        <a:lnTo>
                                          <a:pt x="2763" y="8715"/>
                                        </a:lnTo>
                                        <a:lnTo>
                                          <a:pt x="2779" y="8679"/>
                                        </a:lnTo>
                                        <a:lnTo>
                                          <a:pt x="2812" y="8615"/>
                                        </a:lnTo>
                                        <a:lnTo>
                                          <a:pt x="2842" y="8557"/>
                                        </a:lnTo>
                                        <a:lnTo>
                                          <a:pt x="2867" y="8511"/>
                                        </a:lnTo>
                                        <a:lnTo>
                                          <a:pt x="2887" y="8475"/>
                                        </a:lnTo>
                                        <a:lnTo>
                                          <a:pt x="2900" y="8453"/>
                                        </a:lnTo>
                                        <a:lnTo>
                                          <a:pt x="2906" y="8446"/>
                                        </a:lnTo>
                                        <a:close/>
                                        <a:moveTo>
                                          <a:pt x="2372" y="8211"/>
                                        </a:moveTo>
                                        <a:lnTo>
                                          <a:pt x="2368" y="8217"/>
                                        </a:lnTo>
                                        <a:lnTo>
                                          <a:pt x="2356" y="8233"/>
                                        </a:lnTo>
                                        <a:lnTo>
                                          <a:pt x="2338" y="8260"/>
                                        </a:lnTo>
                                        <a:lnTo>
                                          <a:pt x="2314" y="8298"/>
                                        </a:lnTo>
                                        <a:lnTo>
                                          <a:pt x="2300" y="8322"/>
                                        </a:lnTo>
                                        <a:lnTo>
                                          <a:pt x="2286" y="8348"/>
                                        </a:lnTo>
                                        <a:lnTo>
                                          <a:pt x="2270" y="8376"/>
                                        </a:lnTo>
                                        <a:lnTo>
                                          <a:pt x="2254" y="8408"/>
                                        </a:lnTo>
                                        <a:lnTo>
                                          <a:pt x="2237" y="8442"/>
                                        </a:lnTo>
                                        <a:lnTo>
                                          <a:pt x="2219" y="8478"/>
                                        </a:lnTo>
                                        <a:lnTo>
                                          <a:pt x="2201" y="8519"/>
                                        </a:lnTo>
                                        <a:lnTo>
                                          <a:pt x="2183" y="8560"/>
                                        </a:lnTo>
                                        <a:lnTo>
                                          <a:pt x="2164" y="8606"/>
                                        </a:lnTo>
                                        <a:lnTo>
                                          <a:pt x="2146" y="8653"/>
                                        </a:lnTo>
                                        <a:lnTo>
                                          <a:pt x="2126" y="8703"/>
                                        </a:lnTo>
                                        <a:lnTo>
                                          <a:pt x="2108" y="8756"/>
                                        </a:lnTo>
                                        <a:lnTo>
                                          <a:pt x="2090" y="8812"/>
                                        </a:lnTo>
                                        <a:lnTo>
                                          <a:pt x="2072" y="8869"/>
                                        </a:lnTo>
                                        <a:lnTo>
                                          <a:pt x="2055" y="8931"/>
                                        </a:lnTo>
                                        <a:lnTo>
                                          <a:pt x="2038" y="8993"/>
                                        </a:lnTo>
                                        <a:lnTo>
                                          <a:pt x="2023" y="9060"/>
                                        </a:lnTo>
                                        <a:lnTo>
                                          <a:pt x="2008" y="9129"/>
                                        </a:lnTo>
                                        <a:lnTo>
                                          <a:pt x="1994" y="9201"/>
                                        </a:lnTo>
                                        <a:lnTo>
                                          <a:pt x="1982" y="9274"/>
                                        </a:lnTo>
                                        <a:lnTo>
                                          <a:pt x="1970" y="9352"/>
                                        </a:lnTo>
                                        <a:lnTo>
                                          <a:pt x="1961" y="9431"/>
                                        </a:lnTo>
                                        <a:lnTo>
                                          <a:pt x="1952" y="9513"/>
                                        </a:lnTo>
                                        <a:lnTo>
                                          <a:pt x="1945" y="9598"/>
                                        </a:lnTo>
                                        <a:lnTo>
                                          <a:pt x="1940" y="9684"/>
                                        </a:lnTo>
                                        <a:lnTo>
                                          <a:pt x="1939" y="9772"/>
                                        </a:lnTo>
                                        <a:lnTo>
                                          <a:pt x="1940" y="9862"/>
                                        </a:lnTo>
                                        <a:lnTo>
                                          <a:pt x="1944" y="9952"/>
                                        </a:lnTo>
                                        <a:lnTo>
                                          <a:pt x="1951" y="10042"/>
                                        </a:lnTo>
                                        <a:lnTo>
                                          <a:pt x="1959" y="10133"/>
                                        </a:lnTo>
                                        <a:lnTo>
                                          <a:pt x="1969" y="10224"/>
                                        </a:lnTo>
                                        <a:lnTo>
                                          <a:pt x="1981" y="10315"/>
                                        </a:lnTo>
                                        <a:lnTo>
                                          <a:pt x="1995" y="10405"/>
                                        </a:lnTo>
                                        <a:lnTo>
                                          <a:pt x="2010" y="10495"/>
                                        </a:lnTo>
                                        <a:lnTo>
                                          <a:pt x="2027" y="10582"/>
                                        </a:lnTo>
                                        <a:lnTo>
                                          <a:pt x="2046" y="10669"/>
                                        </a:lnTo>
                                        <a:lnTo>
                                          <a:pt x="2064" y="10754"/>
                                        </a:lnTo>
                                        <a:lnTo>
                                          <a:pt x="2083" y="10838"/>
                                        </a:lnTo>
                                        <a:lnTo>
                                          <a:pt x="2103" y="10919"/>
                                        </a:lnTo>
                                        <a:lnTo>
                                          <a:pt x="2123" y="10998"/>
                                        </a:lnTo>
                                        <a:lnTo>
                                          <a:pt x="2145" y="11074"/>
                                        </a:lnTo>
                                        <a:lnTo>
                                          <a:pt x="2165" y="11147"/>
                                        </a:lnTo>
                                        <a:lnTo>
                                          <a:pt x="2185" y="11217"/>
                                        </a:lnTo>
                                        <a:lnTo>
                                          <a:pt x="2205" y="11284"/>
                                        </a:lnTo>
                                        <a:lnTo>
                                          <a:pt x="2224" y="11346"/>
                                        </a:lnTo>
                                        <a:lnTo>
                                          <a:pt x="2244" y="11405"/>
                                        </a:lnTo>
                                        <a:lnTo>
                                          <a:pt x="2261" y="11459"/>
                                        </a:lnTo>
                                        <a:lnTo>
                                          <a:pt x="2278" y="11509"/>
                                        </a:lnTo>
                                        <a:lnTo>
                                          <a:pt x="2307" y="11594"/>
                                        </a:lnTo>
                                        <a:lnTo>
                                          <a:pt x="2331" y="11656"/>
                                        </a:lnTo>
                                        <a:lnTo>
                                          <a:pt x="2346" y="11697"/>
                                        </a:lnTo>
                                        <a:lnTo>
                                          <a:pt x="2351" y="11710"/>
                                        </a:lnTo>
                                        <a:lnTo>
                                          <a:pt x="2335" y="11704"/>
                                        </a:lnTo>
                                        <a:lnTo>
                                          <a:pt x="2288" y="11686"/>
                                        </a:lnTo>
                                        <a:lnTo>
                                          <a:pt x="2255" y="11672"/>
                                        </a:lnTo>
                                        <a:lnTo>
                                          <a:pt x="2215" y="11656"/>
                                        </a:lnTo>
                                        <a:lnTo>
                                          <a:pt x="2170" y="11637"/>
                                        </a:lnTo>
                                        <a:lnTo>
                                          <a:pt x="2119" y="11615"/>
                                        </a:lnTo>
                                        <a:lnTo>
                                          <a:pt x="2064" y="11591"/>
                                        </a:lnTo>
                                        <a:lnTo>
                                          <a:pt x="2003" y="11562"/>
                                        </a:lnTo>
                                        <a:lnTo>
                                          <a:pt x="1938" y="11532"/>
                                        </a:lnTo>
                                        <a:lnTo>
                                          <a:pt x="1871" y="11499"/>
                                        </a:lnTo>
                                        <a:lnTo>
                                          <a:pt x="1800" y="11462"/>
                                        </a:lnTo>
                                        <a:lnTo>
                                          <a:pt x="1726" y="11423"/>
                                        </a:lnTo>
                                        <a:lnTo>
                                          <a:pt x="1649" y="11382"/>
                                        </a:lnTo>
                                        <a:lnTo>
                                          <a:pt x="1572" y="11336"/>
                                        </a:lnTo>
                                        <a:lnTo>
                                          <a:pt x="1492" y="11290"/>
                                        </a:lnTo>
                                        <a:lnTo>
                                          <a:pt x="1411" y="11239"/>
                                        </a:lnTo>
                                        <a:lnTo>
                                          <a:pt x="1329" y="11187"/>
                                        </a:lnTo>
                                        <a:lnTo>
                                          <a:pt x="1248" y="11131"/>
                                        </a:lnTo>
                                        <a:lnTo>
                                          <a:pt x="1166" y="11072"/>
                                        </a:lnTo>
                                        <a:lnTo>
                                          <a:pt x="1085" y="11012"/>
                                        </a:lnTo>
                                        <a:lnTo>
                                          <a:pt x="1006" y="10948"/>
                                        </a:lnTo>
                                        <a:lnTo>
                                          <a:pt x="928" y="10881"/>
                                        </a:lnTo>
                                        <a:lnTo>
                                          <a:pt x="851" y="10813"/>
                                        </a:lnTo>
                                        <a:lnTo>
                                          <a:pt x="777" y="10742"/>
                                        </a:lnTo>
                                        <a:lnTo>
                                          <a:pt x="706" y="10667"/>
                                        </a:lnTo>
                                        <a:lnTo>
                                          <a:pt x="639" y="10591"/>
                                        </a:lnTo>
                                        <a:lnTo>
                                          <a:pt x="574" y="10512"/>
                                        </a:lnTo>
                                        <a:lnTo>
                                          <a:pt x="514" y="10430"/>
                                        </a:lnTo>
                                        <a:lnTo>
                                          <a:pt x="459" y="10346"/>
                                        </a:lnTo>
                                        <a:lnTo>
                                          <a:pt x="408" y="10259"/>
                                        </a:lnTo>
                                        <a:lnTo>
                                          <a:pt x="361" y="10171"/>
                                        </a:lnTo>
                                        <a:lnTo>
                                          <a:pt x="316" y="10082"/>
                                        </a:lnTo>
                                        <a:lnTo>
                                          <a:pt x="273" y="9994"/>
                                        </a:lnTo>
                                        <a:lnTo>
                                          <a:pt x="232" y="9905"/>
                                        </a:lnTo>
                                        <a:lnTo>
                                          <a:pt x="195" y="9817"/>
                                        </a:lnTo>
                                        <a:lnTo>
                                          <a:pt x="160" y="9728"/>
                                        </a:lnTo>
                                        <a:lnTo>
                                          <a:pt x="128" y="9641"/>
                                        </a:lnTo>
                                        <a:lnTo>
                                          <a:pt x="99" y="9554"/>
                                        </a:lnTo>
                                        <a:lnTo>
                                          <a:pt x="74" y="9468"/>
                                        </a:lnTo>
                                        <a:lnTo>
                                          <a:pt x="52" y="9383"/>
                                        </a:lnTo>
                                        <a:lnTo>
                                          <a:pt x="33" y="9300"/>
                                        </a:lnTo>
                                        <a:lnTo>
                                          <a:pt x="18" y="9218"/>
                                        </a:lnTo>
                                        <a:lnTo>
                                          <a:pt x="8" y="9137"/>
                                        </a:lnTo>
                                        <a:lnTo>
                                          <a:pt x="2" y="9058"/>
                                        </a:lnTo>
                                        <a:lnTo>
                                          <a:pt x="0" y="8981"/>
                                        </a:lnTo>
                                        <a:lnTo>
                                          <a:pt x="3" y="8907"/>
                                        </a:lnTo>
                                        <a:lnTo>
                                          <a:pt x="10" y="8835"/>
                                        </a:lnTo>
                                        <a:lnTo>
                                          <a:pt x="22" y="8765"/>
                                        </a:lnTo>
                                        <a:lnTo>
                                          <a:pt x="39" y="8698"/>
                                        </a:lnTo>
                                        <a:lnTo>
                                          <a:pt x="63" y="8633"/>
                                        </a:lnTo>
                                        <a:lnTo>
                                          <a:pt x="91" y="8572"/>
                                        </a:lnTo>
                                        <a:lnTo>
                                          <a:pt x="124" y="8514"/>
                                        </a:lnTo>
                                        <a:lnTo>
                                          <a:pt x="165" y="8459"/>
                                        </a:lnTo>
                                        <a:lnTo>
                                          <a:pt x="210" y="8408"/>
                                        </a:lnTo>
                                        <a:lnTo>
                                          <a:pt x="262" y="8360"/>
                                        </a:lnTo>
                                        <a:lnTo>
                                          <a:pt x="320" y="8317"/>
                                        </a:lnTo>
                                        <a:lnTo>
                                          <a:pt x="385" y="8277"/>
                                        </a:lnTo>
                                        <a:lnTo>
                                          <a:pt x="457" y="8242"/>
                                        </a:lnTo>
                                        <a:lnTo>
                                          <a:pt x="535" y="8212"/>
                                        </a:lnTo>
                                        <a:lnTo>
                                          <a:pt x="621" y="8185"/>
                                        </a:lnTo>
                                        <a:lnTo>
                                          <a:pt x="714" y="8163"/>
                                        </a:lnTo>
                                        <a:lnTo>
                                          <a:pt x="814" y="8147"/>
                                        </a:lnTo>
                                        <a:lnTo>
                                          <a:pt x="916" y="8134"/>
                                        </a:lnTo>
                                        <a:lnTo>
                                          <a:pt x="1014" y="8123"/>
                                        </a:lnTo>
                                        <a:lnTo>
                                          <a:pt x="1109" y="8114"/>
                                        </a:lnTo>
                                        <a:lnTo>
                                          <a:pt x="1200" y="8107"/>
                                        </a:lnTo>
                                        <a:lnTo>
                                          <a:pt x="1287" y="8102"/>
                                        </a:lnTo>
                                        <a:lnTo>
                                          <a:pt x="1369" y="8097"/>
                                        </a:lnTo>
                                        <a:lnTo>
                                          <a:pt x="1449" y="8095"/>
                                        </a:lnTo>
                                        <a:lnTo>
                                          <a:pt x="1525" y="8093"/>
                                        </a:lnTo>
                                        <a:lnTo>
                                          <a:pt x="1598" y="8094"/>
                                        </a:lnTo>
                                        <a:lnTo>
                                          <a:pt x="1667" y="8095"/>
                                        </a:lnTo>
                                        <a:lnTo>
                                          <a:pt x="1732" y="8098"/>
                                        </a:lnTo>
                                        <a:lnTo>
                                          <a:pt x="1795" y="8102"/>
                                        </a:lnTo>
                                        <a:lnTo>
                                          <a:pt x="1852" y="8106"/>
                                        </a:lnTo>
                                        <a:lnTo>
                                          <a:pt x="1908" y="8111"/>
                                        </a:lnTo>
                                        <a:lnTo>
                                          <a:pt x="1961" y="8117"/>
                                        </a:lnTo>
                                        <a:lnTo>
                                          <a:pt x="2009" y="8123"/>
                                        </a:lnTo>
                                        <a:lnTo>
                                          <a:pt x="2055" y="8130"/>
                                        </a:lnTo>
                                        <a:lnTo>
                                          <a:pt x="2096" y="8137"/>
                                        </a:lnTo>
                                        <a:lnTo>
                                          <a:pt x="2135" y="8144"/>
                                        </a:lnTo>
                                        <a:lnTo>
                                          <a:pt x="2172" y="8151"/>
                                        </a:lnTo>
                                        <a:lnTo>
                                          <a:pt x="2204" y="8159"/>
                                        </a:lnTo>
                                        <a:lnTo>
                                          <a:pt x="2233" y="8166"/>
                                        </a:lnTo>
                                        <a:lnTo>
                                          <a:pt x="2261" y="8173"/>
                                        </a:lnTo>
                                        <a:lnTo>
                                          <a:pt x="2284" y="8180"/>
                                        </a:lnTo>
                                        <a:lnTo>
                                          <a:pt x="2323" y="8192"/>
                                        </a:lnTo>
                                        <a:lnTo>
                                          <a:pt x="2351" y="8203"/>
                                        </a:lnTo>
                                        <a:lnTo>
                                          <a:pt x="2367" y="8209"/>
                                        </a:lnTo>
                                        <a:lnTo>
                                          <a:pt x="2372" y="8211"/>
                                        </a:lnTo>
                                        <a:close/>
                                        <a:moveTo>
                                          <a:pt x="11913" y="11560"/>
                                        </a:moveTo>
                                        <a:lnTo>
                                          <a:pt x="13685" y="11069"/>
                                        </a:lnTo>
                                        <a:lnTo>
                                          <a:pt x="13682" y="11077"/>
                                        </a:lnTo>
                                        <a:lnTo>
                                          <a:pt x="13676" y="11099"/>
                                        </a:lnTo>
                                        <a:lnTo>
                                          <a:pt x="13666" y="11133"/>
                                        </a:lnTo>
                                        <a:lnTo>
                                          <a:pt x="13652" y="11178"/>
                                        </a:lnTo>
                                        <a:lnTo>
                                          <a:pt x="13632" y="11234"/>
                                        </a:lnTo>
                                        <a:lnTo>
                                          <a:pt x="13609" y="11297"/>
                                        </a:lnTo>
                                        <a:lnTo>
                                          <a:pt x="13596" y="11332"/>
                                        </a:lnTo>
                                        <a:lnTo>
                                          <a:pt x="13581" y="11367"/>
                                        </a:lnTo>
                                        <a:lnTo>
                                          <a:pt x="13566" y="11405"/>
                                        </a:lnTo>
                                        <a:lnTo>
                                          <a:pt x="13548" y="11443"/>
                                        </a:lnTo>
                                        <a:lnTo>
                                          <a:pt x="13530" y="11483"/>
                                        </a:lnTo>
                                        <a:lnTo>
                                          <a:pt x="13511" y="11523"/>
                                        </a:lnTo>
                                        <a:lnTo>
                                          <a:pt x="13490" y="11564"/>
                                        </a:lnTo>
                                        <a:lnTo>
                                          <a:pt x="13469" y="11606"/>
                                        </a:lnTo>
                                        <a:lnTo>
                                          <a:pt x="13445" y="11647"/>
                                        </a:lnTo>
                                        <a:lnTo>
                                          <a:pt x="13421" y="11689"/>
                                        </a:lnTo>
                                        <a:lnTo>
                                          <a:pt x="13396" y="11730"/>
                                        </a:lnTo>
                                        <a:lnTo>
                                          <a:pt x="13370" y="11771"/>
                                        </a:lnTo>
                                        <a:lnTo>
                                          <a:pt x="13341" y="11813"/>
                                        </a:lnTo>
                                        <a:lnTo>
                                          <a:pt x="13312" y="11853"/>
                                        </a:lnTo>
                                        <a:lnTo>
                                          <a:pt x="13281" y="11893"/>
                                        </a:lnTo>
                                        <a:lnTo>
                                          <a:pt x="13249" y="11932"/>
                                        </a:lnTo>
                                        <a:lnTo>
                                          <a:pt x="13216" y="11969"/>
                                        </a:lnTo>
                                        <a:lnTo>
                                          <a:pt x="13182" y="12005"/>
                                        </a:lnTo>
                                        <a:lnTo>
                                          <a:pt x="13145" y="12040"/>
                                        </a:lnTo>
                                        <a:lnTo>
                                          <a:pt x="13108" y="12072"/>
                                        </a:lnTo>
                                        <a:lnTo>
                                          <a:pt x="13070" y="12104"/>
                                        </a:lnTo>
                                        <a:lnTo>
                                          <a:pt x="13032" y="12134"/>
                                        </a:lnTo>
                                        <a:lnTo>
                                          <a:pt x="12995" y="12163"/>
                                        </a:lnTo>
                                        <a:lnTo>
                                          <a:pt x="12957" y="12191"/>
                                        </a:lnTo>
                                        <a:lnTo>
                                          <a:pt x="12921" y="12218"/>
                                        </a:lnTo>
                                        <a:lnTo>
                                          <a:pt x="12884" y="12243"/>
                                        </a:lnTo>
                                        <a:lnTo>
                                          <a:pt x="12849" y="12267"/>
                                        </a:lnTo>
                                        <a:lnTo>
                                          <a:pt x="12814" y="12290"/>
                                        </a:lnTo>
                                        <a:lnTo>
                                          <a:pt x="12779" y="12312"/>
                                        </a:lnTo>
                                        <a:lnTo>
                                          <a:pt x="12745" y="12333"/>
                                        </a:lnTo>
                                        <a:lnTo>
                                          <a:pt x="12712" y="12352"/>
                                        </a:lnTo>
                                        <a:lnTo>
                                          <a:pt x="12680" y="12371"/>
                                        </a:lnTo>
                                        <a:lnTo>
                                          <a:pt x="12619" y="12405"/>
                                        </a:lnTo>
                                        <a:lnTo>
                                          <a:pt x="12561" y="12435"/>
                                        </a:lnTo>
                                        <a:lnTo>
                                          <a:pt x="12509" y="12461"/>
                                        </a:lnTo>
                                        <a:lnTo>
                                          <a:pt x="12461" y="12484"/>
                                        </a:lnTo>
                                        <a:lnTo>
                                          <a:pt x="12420" y="12502"/>
                                        </a:lnTo>
                                        <a:lnTo>
                                          <a:pt x="12384" y="12517"/>
                                        </a:lnTo>
                                        <a:lnTo>
                                          <a:pt x="12356" y="12528"/>
                                        </a:lnTo>
                                        <a:lnTo>
                                          <a:pt x="12336" y="12536"/>
                                        </a:lnTo>
                                        <a:lnTo>
                                          <a:pt x="12323" y="12540"/>
                                        </a:lnTo>
                                        <a:lnTo>
                                          <a:pt x="12319" y="12542"/>
                                        </a:lnTo>
                                        <a:lnTo>
                                          <a:pt x="11422" y="12734"/>
                                        </a:lnTo>
                                        <a:lnTo>
                                          <a:pt x="11425" y="12728"/>
                                        </a:lnTo>
                                        <a:lnTo>
                                          <a:pt x="11435" y="12710"/>
                                        </a:lnTo>
                                        <a:lnTo>
                                          <a:pt x="11451" y="12682"/>
                                        </a:lnTo>
                                        <a:lnTo>
                                          <a:pt x="11473" y="12644"/>
                                        </a:lnTo>
                                        <a:lnTo>
                                          <a:pt x="11498" y="12599"/>
                                        </a:lnTo>
                                        <a:lnTo>
                                          <a:pt x="11525" y="12547"/>
                                        </a:lnTo>
                                        <a:lnTo>
                                          <a:pt x="11555" y="12491"/>
                                        </a:lnTo>
                                        <a:lnTo>
                                          <a:pt x="11588" y="12430"/>
                                        </a:lnTo>
                                        <a:lnTo>
                                          <a:pt x="11619" y="12367"/>
                                        </a:lnTo>
                                        <a:lnTo>
                                          <a:pt x="11651" y="12303"/>
                                        </a:lnTo>
                                        <a:lnTo>
                                          <a:pt x="11682" y="12239"/>
                                        </a:lnTo>
                                        <a:lnTo>
                                          <a:pt x="11710" y="12176"/>
                                        </a:lnTo>
                                        <a:lnTo>
                                          <a:pt x="11723" y="12145"/>
                                        </a:lnTo>
                                        <a:lnTo>
                                          <a:pt x="11735" y="12116"/>
                                        </a:lnTo>
                                        <a:lnTo>
                                          <a:pt x="11746" y="12088"/>
                                        </a:lnTo>
                                        <a:lnTo>
                                          <a:pt x="11757" y="12060"/>
                                        </a:lnTo>
                                        <a:lnTo>
                                          <a:pt x="11766" y="12034"/>
                                        </a:lnTo>
                                        <a:lnTo>
                                          <a:pt x="11774" y="12010"/>
                                        </a:lnTo>
                                        <a:lnTo>
                                          <a:pt x="11780" y="11987"/>
                                        </a:lnTo>
                                        <a:lnTo>
                                          <a:pt x="11785" y="11965"/>
                                        </a:lnTo>
                                        <a:lnTo>
                                          <a:pt x="11793" y="11926"/>
                                        </a:lnTo>
                                        <a:lnTo>
                                          <a:pt x="11802" y="11888"/>
                                        </a:lnTo>
                                        <a:lnTo>
                                          <a:pt x="11812" y="11849"/>
                                        </a:lnTo>
                                        <a:lnTo>
                                          <a:pt x="11822" y="11813"/>
                                        </a:lnTo>
                                        <a:lnTo>
                                          <a:pt x="11833" y="11777"/>
                                        </a:lnTo>
                                        <a:lnTo>
                                          <a:pt x="11844" y="11744"/>
                                        </a:lnTo>
                                        <a:lnTo>
                                          <a:pt x="11855" y="11713"/>
                                        </a:lnTo>
                                        <a:lnTo>
                                          <a:pt x="11865" y="11684"/>
                                        </a:lnTo>
                                        <a:lnTo>
                                          <a:pt x="11884" y="11633"/>
                                        </a:lnTo>
                                        <a:lnTo>
                                          <a:pt x="11899" y="11594"/>
                                        </a:lnTo>
                                        <a:lnTo>
                                          <a:pt x="11909" y="11569"/>
                                        </a:lnTo>
                                        <a:lnTo>
                                          <a:pt x="11913" y="11560"/>
                                        </a:lnTo>
                                        <a:close/>
                                        <a:moveTo>
                                          <a:pt x="7622" y="11497"/>
                                        </a:moveTo>
                                        <a:lnTo>
                                          <a:pt x="7633" y="11503"/>
                                        </a:lnTo>
                                        <a:lnTo>
                                          <a:pt x="7663" y="11521"/>
                                        </a:lnTo>
                                        <a:lnTo>
                                          <a:pt x="7710" y="11549"/>
                                        </a:lnTo>
                                        <a:lnTo>
                                          <a:pt x="7775" y="11586"/>
                                        </a:lnTo>
                                        <a:lnTo>
                                          <a:pt x="7812" y="11607"/>
                                        </a:lnTo>
                                        <a:lnTo>
                                          <a:pt x="7854" y="11629"/>
                                        </a:lnTo>
                                        <a:lnTo>
                                          <a:pt x="7899" y="11652"/>
                                        </a:lnTo>
                                        <a:lnTo>
                                          <a:pt x="7947" y="11676"/>
                                        </a:lnTo>
                                        <a:lnTo>
                                          <a:pt x="7998" y="11702"/>
                                        </a:lnTo>
                                        <a:lnTo>
                                          <a:pt x="8052" y="11727"/>
                                        </a:lnTo>
                                        <a:lnTo>
                                          <a:pt x="8108" y="11753"/>
                                        </a:lnTo>
                                        <a:lnTo>
                                          <a:pt x="8167" y="11780"/>
                                        </a:lnTo>
                                        <a:lnTo>
                                          <a:pt x="8227" y="11805"/>
                                        </a:lnTo>
                                        <a:lnTo>
                                          <a:pt x="8291" y="11831"/>
                                        </a:lnTo>
                                        <a:lnTo>
                                          <a:pt x="8356" y="11855"/>
                                        </a:lnTo>
                                        <a:lnTo>
                                          <a:pt x="8423" y="11880"/>
                                        </a:lnTo>
                                        <a:lnTo>
                                          <a:pt x="8491" y="11903"/>
                                        </a:lnTo>
                                        <a:lnTo>
                                          <a:pt x="8561" y="11925"/>
                                        </a:lnTo>
                                        <a:lnTo>
                                          <a:pt x="8632" y="11946"/>
                                        </a:lnTo>
                                        <a:lnTo>
                                          <a:pt x="8704" y="11964"/>
                                        </a:lnTo>
                                        <a:lnTo>
                                          <a:pt x="8775" y="11982"/>
                                        </a:lnTo>
                                        <a:lnTo>
                                          <a:pt x="8848" y="11997"/>
                                        </a:lnTo>
                                        <a:lnTo>
                                          <a:pt x="8922" y="12009"/>
                                        </a:lnTo>
                                        <a:lnTo>
                                          <a:pt x="8996" y="12019"/>
                                        </a:lnTo>
                                        <a:lnTo>
                                          <a:pt x="9068" y="12027"/>
                                        </a:lnTo>
                                        <a:lnTo>
                                          <a:pt x="9142" y="12031"/>
                                        </a:lnTo>
                                        <a:lnTo>
                                          <a:pt x="9215" y="12032"/>
                                        </a:lnTo>
                                        <a:lnTo>
                                          <a:pt x="9288" y="12030"/>
                                        </a:lnTo>
                                        <a:lnTo>
                                          <a:pt x="9360" y="12025"/>
                                        </a:lnTo>
                                        <a:lnTo>
                                          <a:pt x="9434" y="12020"/>
                                        </a:lnTo>
                                        <a:lnTo>
                                          <a:pt x="9510" y="12014"/>
                                        </a:lnTo>
                                        <a:lnTo>
                                          <a:pt x="9586" y="12008"/>
                                        </a:lnTo>
                                        <a:lnTo>
                                          <a:pt x="9663" y="12001"/>
                                        </a:lnTo>
                                        <a:lnTo>
                                          <a:pt x="9740" y="11993"/>
                                        </a:lnTo>
                                        <a:lnTo>
                                          <a:pt x="9817" y="11985"/>
                                        </a:lnTo>
                                        <a:lnTo>
                                          <a:pt x="9895" y="11975"/>
                                        </a:lnTo>
                                        <a:lnTo>
                                          <a:pt x="10049" y="11956"/>
                                        </a:lnTo>
                                        <a:lnTo>
                                          <a:pt x="10199" y="11937"/>
                                        </a:lnTo>
                                        <a:lnTo>
                                          <a:pt x="10345" y="11917"/>
                                        </a:lnTo>
                                        <a:lnTo>
                                          <a:pt x="10483" y="11897"/>
                                        </a:lnTo>
                                        <a:lnTo>
                                          <a:pt x="10612" y="11876"/>
                                        </a:lnTo>
                                        <a:lnTo>
                                          <a:pt x="10730" y="11858"/>
                                        </a:lnTo>
                                        <a:lnTo>
                                          <a:pt x="10836" y="11841"/>
                                        </a:lnTo>
                                        <a:lnTo>
                                          <a:pt x="10926" y="11826"/>
                                        </a:lnTo>
                                        <a:lnTo>
                                          <a:pt x="11000" y="11813"/>
                                        </a:lnTo>
                                        <a:lnTo>
                                          <a:pt x="11055" y="11804"/>
                                        </a:lnTo>
                                        <a:lnTo>
                                          <a:pt x="11090" y="11798"/>
                                        </a:lnTo>
                                        <a:lnTo>
                                          <a:pt x="11102" y="11795"/>
                                        </a:lnTo>
                                        <a:lnTo>
                                          <a:pt x="11100" y="11803"/>
                                        </a:lnTo>
                                        <a:lnTo>
                                          <a:pt x="11093" y="11823"/>
                                        </a:lnTo>
                                        <a:lnTo>
                                          <a:pt x="11082" y="11856"/>
                                        </a:lnTo>
                                        <a:lnTo>
                                          <a:pt x="11066" y="11899"/>
                                        </a:lnTo>
                                        <a:lnTo>
                                          <a:pt x="11048" y="11951"/>
                                        </a:lnTo>
                                        <a:lnTo>
                                          <a:pt x="11027" y="12010"/>
                                        </a:lnTo>
                                        <a:lnTo>
                                          <a:pt x="11004" y="12075"/>
                                        </a:lnTo>
                                        <a:lnTo>
                                          <a:pt x="10979" y="12144"/>
                                        </a:lnTo>
                                        <a:lnTo>
                                          <a:pt x="10952" y="12217"/>
                                        </a:lnTo>
                                        <a:lnTo>
                                          <a:pt x="10925" y="12290"/>
                                        </a:lnTo>
                                        <a:lnTo>
                                          <a:pt x="10897" y="12363"/>
                                        </a:lnTo>
                                        <a:lnTo>
                                          <a:pt x="10867" y="12434"/>
                                        </a:lnTo>
                                        <a:lnTo>
                                          <a:pt x="10839" y="12502"/>
                                        </a:lnTo>
                                        <a:lnTo>
                                          <a:pt x="10812" y="12565"/>
                                        </a:lnTo>
                                        <a:lnTo>
                                          <a:pt x="10799" y="12595"/>
                                        </a:lnTo>
                                        <a:lnTo>
                                          <a:pt x="10785" y="12621"/>
                                        </a:lnTo>
                                        <a:lnTo>
                                          <a:pt x="10772" y="12647"/>
                                        </a:lnTo>
                                        <a:lnTo>
                                          <a:pt x="10760" y="12669"/>
                                        </a:lnTo>
                                        <a:lnTo>
                                          <a:pt x="10747" y="12692"/>
                                        </a:lnTo>
                                        <a:lnTo>
                                          <a:pt x="10733" y="12713"/>
                                        </a:lnTo>
                                        <a:lnTo>
                                          <a:pt x="10716" y="12734"/>
                                        </a:lnTo>
                                        <a:lnTo>
                                          <a:pt x="10697" y="12755"/>
                                        </a:lnTo>
                                        <a:lnTo>
                                          <a:pt x="10678" y="12776"/>
                                        </a:lnTo>
                                        <a:lnTo>
                                          <a:pt x="10657" y="12796"/>
                                        </a:lnTo>
                                        <a:lnTo>
                                          <a:pt x="10635" y="12815"/>
                                        </a:lnTo>
                                        <a:lnTo>
                                          <a:pt x="10611" y="12834"/>
                                        </a:lnTo>
                                        <a:lnTo>
                                          <a:pt x="10585" y="12853"/>
                                        </a:lnTo>
                                        <a:lnTo>
                                          <a:pt x="10559" y="12872"/>
                                        </a:lnTo>
                                        <a:lnTo>
                                          <a:pt x="10531" y="12890"/>
                                        </a:lnTo>
                                        <a:lnTo>
                                          <a:pt x="10502" y="12907"/>
                                        </a:lnTo>
                                        <a:lnTo>
                                          <a:pt x="10473" y="12924"/>
                                        </a:lnTo>
                                        <a:lnTo>
                                          <a:pt x="10442" y="12941"/>
                                        </a:lnTo>
                                        <a:lnTo>
                                          <a:pt x="10410" y="12957"/>
                                        </a:lnTo>
                                        <a:lnTo>
                                          <a:pt x="10379" y="12974"/>
                                        </a:lnTo>
                                        <a:lnTo>
                                          <a:pt x="10346" y="12990"/>
                                        </a:lnTo>
                                        <a:lnTo>
                                          <a:pt x="10312" y="13005"/>
                                        </a:lnTo>
                                        <a:lnTo>
                                          <a:pt x="10278" y="13020"/>
                                        </a:lnTo>
                                        <a:lnTo>
                                          <a:pt x="10244" y="13035"/>
                                        </a:lnTo>
                                        <a:lnTo>
                                          <a:pt x="10174" y="13063"/>
                                        </a:lnTo>
                                        <a:lnTo>
                                          <a:pt x="10103" y="13090"/>
                                        </a:lnTo>
                                        <a:lnTo>
                                          <a:pt x="10031" y="13115"/>
                                        </a:lnTo>
                                        <a:lnTo>
                                          <a:pt x="9961" y="13139"/>
                                        </a:lnTo>
                                        <a:lnTo>
                                          <a:pt x="9890" y="13161"/>
                                        </a:lnTo>
                                        <a:lnTo>
                                          <a:pt x="9821" y="13182"/>
                                        </a:lnTo>
                                        <a:lnTo>
                                          <a:pt x="9725" y="13209"/>
                                        </a:lnTo>
                                        <a:lnTo>
                                          <a:pt x="9580" y="13248"/>
                                        </a:lnTo>
                                        <a:lnTo>
                                          <a:pt x="9393" y="13299"/>
                                        </a:lnTo>
                                        <a:lnTo>
                                          <a:pt x="9171" y="13357"/>
                                        </a:lnTo>
                                        <a:lnTo>
                                          <a:pt x="8923" y="13422"/>
                                        </a:lnTo>
                                        <a:lnTo>
                                          <a:pt x="8655" y="13492"/>
                                        </a:lnTo>
                                        <a:lnTo>
                                          <a:pt x="8377" y="13564"/>
                                        </a:lnTo>
                                        <a:lnTo>
                                          <a:pt x="8095" y="13638"/>
                                        </a:lnTo>
                                        <a:lnTo>
                                          <a:pt x="7817" y="13710"/>
                                        </a:lnTo>
                                        <a:lnTo>
                                          <a:pt x="7551" y="13779"/>
                                        </a:lnTo>
                                        <a:lnTo>
                                          <a:pt x="7305" y="13842"/>
                                        </a:lnTo>
                                        <a:lnTo>
                                          <a:pt x="7087" y="13899"/>
                                        </a:lnTo>
                                        <a:lnTo>
                                          <a:pt x="6903" y="13946"/>
                                        </a:lnTo>
                                        <a:lnTo>
                                          <a:pt x="6762" y="13983"/>
                                        </a:lnTo>
                                        <a:lnTo>
                                          <a:pt x="6672" y="14006"/>
                                        </a:lnTo>
                                        <a:lnTo>
                                          <a:pt x="6641" y="14014"/>
                                        </a:lnTo>
                                        <a:lnTo>
                                          <a:pt x="6649" y="14004"/>
                                        </a:lnTo>
                                        <a:lnTo>
                                          <a:pt x="6673" y="13976"/>
                                        </a:lnTo>
                                        <a:lnTo>
                                          <a:pt x="6711" y="13930"/>
                                        </a:lnTo>
                                        <a:lnTo>
                                          <a:pt x="6760" y="13869"/>
                                        </a:lnTo>
                                        <a:lnTo>
                                          <a:pt x="6820" y="13795"/>
                                        </a:lnTo>
                                        <a:lnTo>
                                          <a:pt x="6887" y="13709"/>
                                        </a:lnTo>
                                        <a:lnTo>
                                          <a:pt x="6960" y="13614"/>
                                        </a:lnTo>
                                        <a:lnTo>
                                          <a:pt x="7038" y="13510"/>
                                        </a:lnTo>
                                        <a:lnTo>
                                          <a:pt x="7078" y="13455"/>
                                        </a:lnTo>
                                        <a:lnTo>
                                          <a:pt x="7118" y="13400"/>
                                        </a:lnTo>
                                        <a:lnTo>
                                          <a:pt x="7158" y="13343"/>
                                        </a:lnTo>
                                        <a:lnTo>
                                          <a:pt x="7199" y="13286"/>
                                        </a:lnTo>
                                        <a:lnTo>
                                          <a:pt x="7238" y="13228"/>
                                        </a:lnTo>
                                        <a:lnTo>
                                          <a:pt x="7277" y="13168"/>
                                        </a:lnTo>
                                        <a:lnTo>
                                          <a:pt x="7315" y="13110"/>
                                        </a:lnTo>
                                        <a:lnTo>
                                          <a:pt x="7352" y="13051"/>
                                        </a:lnTo>
                                        <a:lnTo>
                                          <a:pt x="7388" y="12993"/>
                                        </a:lnTo>
                                        <a:lnTo>
                                          <a:pt x="7422" y="12934"/>
                                        </a:lnTo>
                                        <a:lnTo>
                                          <a:pt x="7454" y="12877"/>
                                        </a:lnTo>
                                        <a:lnTo>
                                          <a:pt x="7485" y="12820"/>
                                        </a:lnTo>
                                        <a:lnTo>
                                          <a:pt x="7512" y="12764"/>
                                        </a:lnTo>
                                        <a:lnTo>
                                          <a:pt x="7537" y="12710"/>
                                        </a:lnTo>
                                        <a:lnTo>
                                          <a:pt x="7560" y="12657"/>
                                        </a:lnTo>
                                        <a:lnTo>
                                          <a:pt x="7580" y="12606"/>
                                        </a:lnTo>
                                        <a:lnTo>
                                          <a:pt x="7597" y="12556"/>
                                        </a:lnTo>
                                        <a:lnTo>
                                          <a:pt x="7612" y="12506"/>
                                        </a:lnTo>
                                        <a:lnTo>
                                          <a:pt x="7625" y="12455"/>
                                        </a:lnTo>
                                        <a:lnTo>
                                          <a:pt x="7637" y="12405"/>
                                        </a:lnTo>
                                        <a:lnTo>
                                          <a:pt x="7646" y="12355"/>
                                        </a:lnTo>
                                        <a:lnTo>
                                          <a:pt x="7654" y="12306"/>
                                        </a:lnTo>
                                        <a:lnTo>
                                          <a:pt x="7662" y="12256"/>
                                        </a:lnTo>
                                        <a:lnTo>
                                          <a:pt x="7668" y="12208"/>
                                        </a:lnTo>
                                        <a:lnTo>
                                          <a:pt x="7672" y="12159"/>
                                        </a:lnTo>
                                        <a:lnTo>
                                          <a:pt x="7675" y="12113"/>
                                        </a:lnTo>
                                        <a:lnTo>
                                          <a:pt x="7677" y="12066"/>
                                        </a:lnTo>
                                        <a:lnTo>
                                          <a:pt x="7678" y="12021"/>
                                        </a:lnTo>
                                        <a:lnTo>
                                          <a:pt x="7678" y="11976"/>
                                        </a:lnTo>
                                        <a:lnTo>
                                          <a:pt x="7677" y="11933"/>
                                        </a:lnTo>
                                        <a:lnTo>
                                          <a:pt x="7676" y="11892"/>
                                        </a:lnTo>
                                        <a:lnTo>
                                          <a:pt x="7674" y="11851"/>
                                        </a:lnTo>
                                        <a:lnTo>
                                          <a:pt x="7671" y="11813"/>
                                        </a:lnTo>
                                        <a:lnTo>
                                          <a:pt x="7668" y="11775"/>
                                        </a:lnTo>
                                        <a:lnTo>
                                          <a:pt x="7664" y="11740"/>
                                        </a:lnTo>
                                        <a:lnTo>
                                          <a:pt x="7660" y="11707"/>
                                        </a:lnTo>
                                        <a:lnTo>
                                          <a:pt x="7651" y="11646"/>
                                        </a:lnTo>
                                        <a:lnTo>
                                          <a:pt x="7643" y="11595"/>
                                        </a:lnTo>
                                        <a:lnTo>
                                          <a:pt x="7635" y="11553"/>
                                        </a:lnTo>
                                        <a:lnTo>
                                          <a:pt x="7628" y="11522"/>
                                        </a:lnTo>
                                        <a:lnTo>
                                          <a:pt x="7624" y="11503"/>
                                        </a:lnTo>
                                        <a:lnTo>
                                          <a:pt x="7622" y="11497"/>
                                        </a:lnTo>
                                        <a:close/>
                                        <a:moveTo>
                                          <a:pt x="14393" y="10247"/>
                                        </a:moveTo>
                                        <a:lnTo>
                                          <a:pt x="14396" y="10218"/>
                                        </a:lnTo>
                                        <a:lnTo>
                                          <a:pt x="14405" y="10135"/>
                                        </a:lnTo>
                                        <a:lnTo>
                                          <a:pt x="14412" y="10074"/>
                                        </a:lnTo>
                                        <a:lnTo>
                                          <a:pt x="14418" y="10003"/>
                                        </a:lnTo>
                                        <a:lnTo>
                                          <a:pt x="14423" y="9921"/>
                                        </a:lnTo>
                                        <a:lnTo>
                                          <a:pt x="14429" y="9828"/>
                                        </a:lnTo>
                                        <a:lnTo>
                                          <a:pt x="14433" y="9727"/>
                                        </a:lnTo>
                                        <a:lnTo>
                                          <a:pt x="14436" y="9616"/>
                                        </a:lnTo>
                                        <a:lnTo>
                                          <a:pt x="14438" y="9498"/>
                                        </a:lnTo>
                                        <a:lnTo>
                                          <a:pt x="14437" y="9372"/>
                                        </a:lnTo>
                                        <a:lnTo>
                                          <a:pt x="14435" y="9240"/>
                                        </a:lnTo>
                                        <a:lnTo>
                                          <a:pt x="14429" y="9103"/>
                                        </a:lnTo>
                                        <a:lnTo>
                                          <a:pt x="14421" y="8960"/>
                                        </a:lnTo>
                                        <a:lnTo>
                                          <a:pt x="14408" y="8812"/>
                                        </a:lnTo>
                                        <a:lnTo>
                                          <a:pt x="14393" y="8661"/>
                                        </a:lnTo>
                                        <a:lnTo>
                                          <a:pt x="14373" y="8508"/>
                                        </a:lnTo>
                                        <a:lnTo>
                                          <a:pt x="14349" y="8351"/>
                                        </a:lnTo>
                                        <a:lnTo>
                                          <a:pt x="14321" y="8192"/>
                                        </a:lnTo>
                                        <a:lnTo>
                                          <a:pt x="14286" y="8034"/>
                                        </a:lnTo>
                                        <a:lnTo>
                                          <a:pt x="14246" y="7875"/>
                                        </a:lnTo>
                                        <a:lnTo>
                                          <a:pt x="14200" y="7717"/>
                                        </a:lnTo>
                                        <a:lnTo>
                                          <a:pt x="14148" y="7559"/>
                                        </a:lnTo>
                                        <a:lnTo>
                                          <a:pt x="14089" y="7404"/>
                                        </a:lnTo>
                                        <a:lnTo>
                                          <a:pt x="14022" y="7251"/>
                                        </a:lnTo>
                                        <a:lnTo>
                                          <a:pt x="13949" y="7101"/>
                                        </a:lnTo>
                                        <a:lnTo>
                                          <a:pt x="13868" y="6956"/>
                                        </a:lnTo>
                                        <a:lnTo>
                                          <a:pt x="13779" y="6816"/>
                                        </a:lnTo>
                                        <a:lnTo>
                                          <a:pt x="13681" y="6680"/>
                                        </a:lnTo>
                                        <a:lnTo>
                                          <a:pt x="13574" y="6552"/>
                                        </a:lnTo>
                                        <a:lnTo>
                                          <a:pt x="13457" y="6429"/>
                                        </a:lnTo>
                                        <a:lnTo>
                                          <a:pt x="13339" y="6315"/>
                                        </a:lnTo>
                                        <a:lnTo>
                                          <a:pt x="13226" y="6207"/>
                                        </a:lnTo>
                                        <a:lnTo>
                                          <a:pt x="13119" y="6107"/>
                                        </a:lnTo>
                                        <a:lnTo>
                                          <a:pt x="13016" y="6014"/>
                                        </a:lnTo>
                                        <a:lnTo>
                                          <a:pt x="12918" y="5928"/>
                                        </a:lnTo>
                                        <a:lnTo>
                                          <a:pt x="12825" y="5847"/>
                                        </a:lnTo>
                                        <a:lnTo>
                                          <a:pt x="12735" y="5773"/>
                                        </a:lnTo>
                                        <a:lnTo>
                                          <a:pt x="12650" y="5704"/>
                                        </a:lnTo>
                                        <a:lnTo>
                                          <a:pt x="12568" y="5642"/>
                                        </a:lnTo>
                                        <a:lnTo>
                                          <a:pt x="12490" y="5585"/>
                                        </a:lnTo>
                                        <a:lnTo>
                                          <a:pt x="12416" y="5533"/>
                                        </a:lnTo>
                                        <a:lnTo>
                                          <a:pt x="12344" y="5484"/>
                                        </a:lnTo>
                                        <a:lnTo>
                                          <a:pt x="12274" y="5442"/>
                                        </a:lnTo>
                                        <a:lnTo>
                                          <a:pt x="12208" y="5402"/>
                                        </a:lnTo>
                                        <a:lnTo>
                                          <a:pt x="12144" y="5367"/>
                                        </a:lnTo>
                                        <a:lnTo>
                                          <a:pt x="12082" y="5336"/>
                                        </a:lnTo>
                                        <a:lnTo>
                                          <a:pt x="12021" y="5308"/>
                                        </a:lnTo>
                                        <a:lnTo>
                                          <a:pt x="11963" y="5283"/>
                                        </a:lnTo>
                                        <a:lnTo>
                                          <a:pt x="11906" y="5261"/>
                                        </a:lnTo>
                                        <a:lnTo>
                                          <a:pt x="11850" y="5242"/>
                                        </a:lnTo>
                                        <a:lnTo>
                                          <a:pt x="11795" y="5225"/>
                                        </a:lnTo>
                                        <a:lnTo>
                                          <a:pt x="11740" y="5209"/>
                                        </a:lnTo>
                                        <a:lnTo>
                                          <a:pt x="11687" y="5196"/>
                                        </a:lnTo>
                                        <a:lnTo>
                                          <a:pt x="11632" y="5185"/>
                                        </a:lnTo>
                                        <a:lnTo>
                                          <a:pt x="11579" y="5175"/>
                                        </a:lnTo>
                                        <a:lnTo>
                                          <a:pt x="11524" y="5165"/>
                                        </a:lnTo>
                                        <a:lnTo>
                                          <a:pt x="11470" y="5157"/>
                                        </a:lnTo>
                                        <a:lnTo>
                                          <a:pt x="11415" y="5149"/>
                                        </a:lnTo>
                                        <a:lnTo>
                                          <a:pt x="11301" y="5133"/>
                                        </a:lnTo>
                                        <a:lnTo>
                                          <a:pt x="11182" y="5114"/>
                                        </a:lnTo>
                                        <a:lnTo>
                                          <a:pt x="11119" y="5105"/>
                                        </a:lnTo>
                                        <a:lnTo>
                                          <a:pt x="11057" y="5098"/>
                                        </a:lnTo>
                                        <a:lnTo>
                                          <a:pt x="10995" y="5092"/>
                                        </a:lnTo>
                                        <a:lnTo>
                                          <a:pt x="10933" y="5087"/>
                                        </a:lnTo>
                                        <a:lnTo>
                                          <a:pt x="10870" y="5083"/>
                                        </a:lnTo>
                                        <a:lnTo>
                                          <a:pt x="10808" y="5080"/>
                                        </a:lnTo>
                                        <a:lnTo>
                                          <a:pt x="10746" y="5078"/>
                                        </a:lnTo>
                                        <a:lnTo>
                                          <a:pt x="10684" y="5077"/>
                                        </a:lnTo>
                                        <a:lnTo>
                                          <a:pt x="10623" y="5077"/>
                                        </a:lnTo>
                                        <a:lnTo>
                                          <a:pt x="10561" y="5077"/>
                                        </a:lnTo>
                                        <a:lnTo>
                                          <a:pt x="10500" y="5079"/>
                                        </a:lnTo>
                                        <a:lnTo>
                                          <a:pt x="10440" y="5081"/>
                                        </a:lnTo>
                                        <a:lnTo>
                                          <a:pt x="10380" y="5084"/>
                                        </a:lnTo>
                                        <a:lnTo>
                                          <a:pt x="10321" y="5087"/>
                                        </a:lnTo>
                                        <a:lnTo>
                                          <a:pt x="10262" y="5091"/>
                                        </a:lnTo>
                                        <a:lnTo>
                                          <a:pt x="10204" y="5095"/>
                                        </a:lnTo>
                                        <a:lnTo>
                                          <a:pt x="10090" y="5106"/>
                                        </a:lnTo>
                                        <a:lnTo>
                                          <a:pt x="9981" y="5117"/>
                                        </a:lnTo>
                                        <a:lnTo>
                                          <a:pt x="9876" y="5131"/>
                                        </a:lnTo>
                                        <a:lnTo>
                                          <a:pt x="9776" y="5143"/>
                                        </a:lnTo>
                                        <a:lnTo>
                                          <a:pt x="9681" y="5156"/>
                                        </a:lnTo>
                                        <a:lnTo>
                                          <a:pt x="9593" y="5169"/>
                                        </a:lnTo>
                                        <a:lnTo>
                                          <a:pt x="9511" y="5180"/>
                                        </a:lnTo>
                                        <a:lnTo>
                                          <a:pt x="9436" y="5190"/>
                                        </a:lnTo>
                                        <a:lnTo>
                                          <a:pt x="9379" y="5201"/>
                                        </a:lnTo>
                                        <a:lnTo>
                                          <a:pt x="9280" y="5224"/>
                                        </a:lnTo>
                                        <a:lnTo>
                                          <a:pt x="9143" y="5257"/>
                                        </a:lnTo>
                                        <a:lnTo>
                                          <a:pt x="8970" y="5299"/>
                                        </a:lnTo>
                                        <a:lnTo>
                                          <a:pt x="8764" y="5352"/>
                                        </a:lnTo>
                                        <a:lnTo>
                                          <a:pt x="8529" y="5412"/>
                                        </a:lnTo>
                                        <a:lnTo>
                                          <a:pt x="8266" y="5480"/>
                                        </a:lnTo>
                                        <a:lnTo>
                                          <a:pt x="7980" y="5556"/>
                                        </a:lnTo>
                                        <a:lnTo>
                                          <a:pt x="7343" y="5724"/>
                                        </a:lnTo>
                                        <a:lnTo>
                                          <a:pt x="6644" y="5908"/>
                                        </a:lnTo>
                                        <a:lnTo>
                                          <a:pt x="5904" y="6106"/>
                                        </a:lnTo>
                                        <a:lnTo>
                                          <a:pt x="5145" y="6309"/>
                                        </a:lnTo>
                                        <a:lnTo>
                                          <a:pt x="4391" y="6512"/>
                                        </a:lnTo>
                                        <a:lnTo>
                                          <a:pt x="3665" y="6707"/>
                                        </a:lnTo>
                                        <a:lnTo>
                                          <a:pt x="2987" y="6890"/>
                                        </a:lnTo>
                                        <a:lnTo>
                                          <a:pt x="2382" y="7053"/>
                                        </a:lnTo>
                                        <a:lnTo>
                                          <a:pt x="1873" y="7191"/>
                                        </a:lnTo>
                                        <a:lnTo>
                                          <a:pt x="1481" y="7297"/>
                                        </a:lnTo>
                                        <a:lnTo>
                                          <a:pt x="1229" y="7366"/>
                                        </a:lnTo>
                                        <a:lnTo>
                                          <a:pt x="1140" y="7390"/>
                                        </a:lnTo>
                                        <a:lnTo>
                                          <a:pt x="1167" y="7393"/>
                                        </a:lnTo>
                                        <a:lnTo>
                                          <a:pt x="1246" y="7406"/>
                                        </a:lnTo>
                                        <a:lnTo>
                                          <a:pt x="1303" y="7415"/>
                                        </a:lnTo>
                                        <a:lnTo>
                                          <a:pt x="1371" y="7427"/>
                                        </a:lnTo>
                                        <a:lnTo>
                                          <a:pt x="1451" y="7441"/>
                                        </a:lnTo>
                                        <a:lnTo>
                                          <a:pt x="1540" y="7458"/>
                                        </a:lnTo>
                                        <a:lnTo>
                                          <a:pt x="1638" y="7477"/>
                                        </a:lnTo>
                                        <a:lnTo>
                                          <a:pt x="1745" y="7499"/>
                                        </a:lnTo>
                                        <a:lnTo>
                                          <a:pt x="1861" y="7526"/>
                                        </a:lnTo>
                                        <a:lnTo>
                                          <a:pt x="1984" y="7554"/>
                                        </a:lnTo>
                                        <a:lnTo>
                                          <a:pt x="2113" y="7586"/>
                                        </a:lnTo>
                                        <a:lnTo>
                                          <a:pt x="2251" y="7622"/>
                                        </a:lnTo>
                                        <a:lnTo>
                                          <a:pt x="2392" y="7660"/>
                                        </a:lnTo>
                                        <a:lnTo>
                                          <a:pt x="2540" y="7702"/>
                                        </a:lnTo>
                                        <a:lnTo>
                                          <a:pt x="2692" y="7749"/>
                                        </a:lnTo>
                                        <a:lnTo>
                                          <a:pt x="2849" y="7799"/>
                                        </a:lnTo>
                                        <a:lnTo>
                                          <a:pt x="3009" y="7854"/>
                                        </a:lnTo>
                                        <a:lnTo>
                                          <a:pt x="3171" y="7913"/>
                                        </a:lnTo>
                                        <a:lnTo>
                                          <a:pt x="3336" y="7975"/>
                                        </a:lnTo>
                                        <a:lnTo>
                                          <a:pt x="3503" y="8042"/>
                                        </a:lnTo>
                                        <a:lnTo>
                                          <a:pt x="3671" y="8114"/>
                                        </a:lnTo>
                                        <a:lnTo>
                                          <a:pt x="3839" y="8190"/>
                                        </a:lnTo>
                                        <a:lnTo>
                                          <a:pt x="4007" y="8271"/>
                                        </a:lnTo>
                                        <a:lnTo>
                                          <a:pt x="4175" y="8357"/>
                                        </a:lnTo>
                                        <a:lnTo>
                                          <a:pt x="4342" y="8448"/>
                                        </a:lnTo>
                                        <a:lnTo>
                                          <a:pt x="4506" y="8544"/>
                                        </a:lnTo>
                                        <a:lnTo>
                                          <a:pt x="4669" y="8646"/>
                                        </a:lnTo>
                                        <a:lnTo>
                                          <a:pt x="4829" y="8752"/>
                                        </a:lnTo>
                                        <a:lnTo>
                                          <a:pt x="4984" y="8865"/>
                                        </a:lnTo>
                                        <a:lnTo>
                                          <a:pt x="5136" y="8982"/>
                                        </a:lnTo>
                                        <a:lnTo>
                                          <a:pt x="5285" y="9103"/>
                                        </a:lnTo>
                                        <a:lnTo>
                                          <a:pt x="5433" y="9222"/>
                                        </a:lnTo>
                                        <a:lnTo>
                                          <a:pt x="5581" y="9338"/>
                                        </a:lnTo>
                                        <a:lnTo>
                                          <a:pt x="5727" y="9453"/>
                                        </a:lnTo>
                                        <a:lnTo>
                                          <a:pt x="5873" y="9566"/>
                                        </a:lnTo>
                                        <a:lnTo>
                                          <a:pt x="6017" y="9676"/>
                                        </a:lnTo>
                                        <a:lnTo>
                                          <a:pt x="6160" y="9784"/>
                                        </a:lnTo>
                                        <a:lnTo>
                                          <a:pt x="6302" y="9891"/>
                                        </a:lnTo>
                                        <a:lnTo>
                                          <a:pt x="6442" y="9994"/>
                                        </a:lnTo>
                                        <a:lnTo>
                                          <a:pt x="6581" y="10095"/>
                                        </a:lnTo>
                                        <a:lnTo>
                                          <a:pt x="6718" y="10193"/>
                                        </a:lnTo>
                                        <a:lnTo>
                                          <a:pt x="6852" y="10286"/>
                                        </a:lnTo>
                                        <a:lnTo>
                                          <a:pt x="6985" y="10378"/>
                                        </a:lnTo>
                                        <a:lnTo>
                                          <a:pt x="7116" y="10466"/>
                                        </a:lnTo>
                                        <a:lnTo>
                                          <a:pt x="7245" y="10551"/>
                                        </a:lnTo>
                                        <a:lnTo>
                                          <a:pt x="7371" y="10632"/>
                                        </a:lnTo>
                                        <a:lnTo>
                                          <a:pt x="7495" y="10710"/>
                                        </a:lnTo>
                                        <a:lnTo>
                                          <a:pt x="7616" y="10783"/>
                                        </a:lnTo>
                                        <a:lnTo>
                                          <a:pt x="7734" y="10853"/>
                                        </a:lnTo>
                                        <a:lnTo>
                                          <a:pt x="7851" y="10919"/>
                                        </a:lnTo>
                                        <a:lnTo>
                                          <a:pt x="7964" y="10980"/>
                                        </a:lnTo>
                                        <a:lnTo>
                                          <a:pt x="8073" y="11037"/>
                                        </a:lnTo>
                                        <a:lnTo>
                                          <a:pt x="8180" y="11090"/>
                                        </a:lnTo>
                                        <a:lnTo>
                                          <a:pt x="8284" y="11137"/>
                                        </a:lnTo>
                                        <a:lnTo>
                                          <a:pt x="8384" y="11180"/>
                                        </a:lnTo>
                                        <a:lnTo>
                                          <a:pt x="8480" y="11218"/>
                                        </a:lnTo>
                                        <a:lnTo>
                                          <a:pt x="8573" y="11251"/>
                                        </a:lnTo>
                                        <a:lnTo>
                                          <a:pt x="8663" y="11278"/>
                                        </a:lnTo>
                                        <a:lnTo>
                                          <a:pt x="8748" y="11301"/>
                                        </a:lnTo>
                                        <a:lnTo>
                                          <a:pt x="8830" y="11318"/>
                                        </a:lnTo>
                                        <a:lnTo>
                                          <a:pt x="8907" y="11329"/>
                                        </a:lnTo>
                                        <a:lnTo>
                                          <a:pt x="8980" y="11334"/>
                                        </a:lnTo>
                                        <a:lnTo>
                                          <a:pt x="9120" y="11338"/>
                                        </a:lnTo>
                                        <a:lnTo>
                                          <a:pt x="9254" y="11341"/>
                                        </a:lnTo>
                                        <a:lnTo>
                                          <a:pt x="9384" y="11342"/>
                                        </a:lnTo>
                                        <a:lnTo>
                                          <a:pt x="9510" y="11342"/>
                                        </a:lnTo>
                                        <a:lnTo>
                                          <a:pt x="9572" y="11341"/>
                                        </a:lnTo>
                                        <a:lnTo>
                                          <a:pt x="9633" y="11340"/>
                                        </a:lnTo>
                                        <a:lnTo>
                                          <a:pt x="9694" y="11338"/>
                                        </a:lnTo>
                                        <a:lnTo>
                                          <a:pt x="9754" y="11336"/>
                                        </a:lnTo>
                                        <a:lnTo>
                                          <a:pt x="9814" y="11333"/>
                                        </a:lnTo>
                                        <a:lnTo>
                                          <a:pt x="9873" y="11330"/>
                                        </a:lnTo>
                                        <a:lnTo>
                                          <a:pt x="9932" y="11326"/>
                                        </a:lnTo>
                                        <a:lnTo>
                                          <a:pt x="9992" y="11321"/>
                                        </a:lnTo>
                                        <a:lnTo>
                                          <a:pt x="10052" y="11317"/>
                                        </a:lnTo>
                                        <a:lnTo>
                                          <a:pt x="10110" y="11311"/>
                                        </a:lnTo>
                                        <a:lnTo>
                                          <a:pt x="10170" y="11305"/>
                                        </a:lnTo>
                                        <a:lnTo>
                                          <a:pt x="10231" y="11298"/>
                                        </a:lnTo>
                                        <a:lnTo>
                                          <a:pt x="10290" y="11290"/>
                                        </a:lnTo>
                                        <a:lnTo>
                                          <a:pt x="10351" y="11282"/>
                                        </a:lnTo>
                                        <a:lnTo>
                                          <a:pt x="10412" y="11272"/>
                                        </a:lnTo>
                                        <a:lnTo>
                                          <a:pt x="10474" y="11263"/>
                                        </a:lnTo>
                                        <a:lnTo>
                                          <a:pt x="10537" y="11252"/>
                                        </a:lnTo>
                                        <a:lnTo>
                                          <a:pt x="10600" y="11241"/>
                                        </a:lnTo>
                                        <a:lnTo>
                                          <a:pt x="10665" y="11229"/>
                                        </a:lnTo>
                                        <a:lnTo>
                                          <a:pt x="10730" y="11217"/>
                                        </a:lnTo>
                                        <a:lnTo>
                                          <a:pt x="10797" y="11203"/>
                                        </a:lnTo>
                                        <a:lnTo>
                                          <a:pt x="10864" y="11189"/>
                                        </a:lnTo>
                                        <a:lnTo>
                                          <a:pt x="10934" y="11173"/>
                                        </a:lnTo>
                                        <a:lnTo>
                                          <a:pt x="11004" y="11157"/>
                                        </a:lnTo>
                                        <a:lnTo>
                                          <a:pt x="11167" y="11118"/>
                                        </a:lnTo>
                                        <a:lnTo>
                                          <a:pt x="11368" y="11067"/>
                                        </a:lnTo>
                                        <a:lnTo>
                                          <a:pt x="11598" y="11008"/>
                                        </a:lnTo>
                                        <a:lnTo>
                                          <a:pt x="11854" y="10940"/>
                                        </a:lnTo>
                                        <a:lnTo>
                                          <a:pt x="12126" y="10867"/>
                                        </a:lnTo>
                                        <a:lnTo>
                                          <a:pt x="12409" y="10792"/>
                                        </a:lnTo>
                                        <a:lnTo>
                                          <a:pt x="12697" y="10714"/>
                                        </a:lnTo>
                                        <a:lnTo>
                                          <a:pt x="12983" y="10636"/>
                                        </a:lnTo>
                                        <a:lnTo>
                                          <a:pt x="13259" y="10560"/>
                                        </a:lnTo>
                                        <a:lnTo>
                                          <a:pt x="13521" y="10489"/>
                                        </a:lnTo>
                                        <a:lnTo>
                                          <a:pt x="13760" y="10423"/>
                                        </a:lnTo>
                                        <a:lnTo>
                                          <a:pt x="13970" y="10364"/>
                                        </a:lnTo>
                                        <a:lnTo>
                                          <a:pt x="14146" y="10316"/>
                                        </a:lnTo>
                                        <a:lnTo>
                                          <a:pt x="14279" y="10278"/>
                                        </a:lnTo>
                                        <a:lnTo>
                                          <a:pt x="14363" y="10255"/>
                                        </a:lnTo>
                                        <a:lnTo>
                                          <a:pt x="14393" y="10247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666666"/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308" tIns="45654" rIns="91308" bIns="45654" anchor="t" anchorCtr="0" upright="1">
                                  <a:noAutofit/>
                                </wps:bodyPr>
                              </wps:wsp>
                              <wps:wsp>
                                <wps:cNvPr id="1130" name="Freeform 13"/>
                                <wps:cNvSpPr>
                                  <a:spLocks noEditPoints="1"/>
                                </wps:cNvSpPr>
                                <wps:spPr bwMode="auto">
                                  <a:xfrm>
                                    <a:off x="787843" y="1080449"/>
                                    <a:ext cx="519543" cy="261937"/>
                                  </a:xfrm>
                                  <a:custGeom>
                                    <a:avLst/>
                                    <a:gdLst>
                                      <a:gd name="T0" fmla="*/ 33657897 w 2852"/>
                                      <a:gd name="T1" fmla="*/ 35424186 h 1688"/>
                                      <a:gd name="T2" fmla="*/ 24541302 w 2852"/>
                                      <a:gd name="T3" fmla="*/ 14912874 h 1688"/>
                                      <a:gd name="T4" fmla="*/ 41255030 w 2852"/>
                                      <a:gd name="T5" fmla="*/ 12620460 h 1688"/>
                                      <a:gd name="T6" fmla="*/ 39137145 w 2852"/>
                                      <a:gd name="T7" fmla="*/ 12379161 h 1688"/>
                                      <a:gd name="T8" fmla="*/ 37157162 w 2852"/>
                                      <a:gd name="T9" fmla="*/ 12210175 h 1688"/>
                                      <a:gd name="T10" fmla="*/ 35614746 w 2852"/>
                                      <a:gd name="T11" fmla="*/ 12137863 h 1688"/>
                                      <a:gd name="T12" fmla="*/ 32783127 w 2852"/>
                                      <a:gd name="T13" fmla="*/ 12065395 h 1688"/>
                                      <a:gd name="T14" fmla="*/ 30043503 w 2852"/>
                                      <a:gd name="T15" fmla="*/ 12161915 h 1688"/>
                                      <a:gd name="T16" fmla="*/ 27856395 w 2852"/>
                                      <a:gd name="T17" fmla="*/ 12330902 h 1688"/>
                                      <a:gd name="T18" fmla="*/ 25830505 w 2852"/>
                                      <a:gd name="T19" fmla="*/ 12523940 h 1688"/>
                                      <a:gd name="T20" fmla="*/ 53963248 w 2852"/>
                                      <a:gd name="T21" fmla="*/ 0 h 1688"/>
                                      <a:gd name="T22" fmla="*/ 48967474 w 2852"/>
                                      <a:gd name="T23" fmla="*/ 12668720 h 1688"/>
                                      <a:gd name="T24" fmla="*/ 51845181 w 2852"/>
                                      <a:gd name="T25" fmla="*/ 13199576 h 1688"/>
                                      <a:gd name="T26" fmla="*/ 44409086 w 2852"/>
                                      <a:gd name="T27" fmla="*/ 14019992 h 1688"/>
                                      <a:gd name="T28" fmla="*/ 14987140 w 2852"/>
                                      <a:gd name="T29" fmla="*/ 13054797 h 1688"/>
                                      <a:gd name="T30" fmla="*/ 18831794 w 2852"/>
                                      <a:gd name="T31" fmla="*/ 11920616 h 1688"/>
                                      <a:gd name="T32" fmla="*/ 11672047 w 2852"/>
                                      <a:gd name="T33" fmla="*/ 0 h 1688"/>
                                      <a:gd name="T34" fmla="*/ 7228789 w 2852"/>
                                      <a:gd name="T35" fmla="*/ 12813499 h 1688"/>
                                      <a:gd name="T36" fmla="*/ 10175720 w 2852"/>
                                      <a:gd name="T37" fmla="*/ 13272044 h 1688"/>
                                      <a:gd name="T38" fmla="*/ 13237599 w 2852"/>
                                      <a:gd name="T39" fmla="*/ 21404039 h 1688"/>
                                      <a:gd name="T40" fmla="*/ 18555628 w 2852"/>
                                      <a:gd name="T41" fmla="*/ 22972558 h 1688"/>
                                      <a:gd name="T42" fmla="*/ 27188749 w 2852"/>
                                      <a:gd name="T43" fmla="*/ 34338265 h 1688"/>
                                      <a:gd name="T44" fmla="*/ 31240529 w 2852"/>
                                      <a:gd name="T45" fmla="*/ 32528448 h 1688"/>
                                      <a:gd name="T46" fmla="*/ 36351433 w 2852"/>
                                      <a:gd name="T47" fmla="*/ 33517850 h 1688"/>
                                      <a:gd name="T48" fmla="*/ 37571594 w 2852"/>
                                      <a:gd name="T49" fmla="*/ 31104708 h 1688"/>
                                      <a:gd name="T50" fmla="*/ 44063695 w 2852"/>
                                      <a:gd name="T51" fmla="*/ 40732910 h 1688"/>
                                      <a:gd name="T52" fmla="*/ 46734277 w 2852"/>
                                      <a:gd name="T53" fmla="*/ 23165597 h 1688"/>
                                      <a:gd name="T54" fmla="*/ 54976102 w 2852"/>
                                      <a:gd name="T55" fmla="*/ 21162741 h 1688"/>
                                      <a:gd name="T56" fmla="*/ 56679737 w 2852"/>
                                      <a:gd name="T57" fmla="*/ 13127264 h 1688"/>
                                      <a:gd name="T58" fmla="*/ 60570480 w 2852"/>
                                      <a:gd name="T59" fmla="*/ 12137863 h 1688"/>
                                      <a:gd name="T60" fmla="*/ 62872536 w 2852"/>
                                      <a:gd name="T61" fmla="*/ 10955422 h 1688"/>
                                      <a:gd name="T62" fmla="*/ 18970060 w 2852"/>
                                      <a:gd name="T63" fmla="*/ 7046229 h 1688"/>
                                      <a:gd name="T64" fmla="*/ 5064816 w 2852"/>
                                      <a:gd name="T65" fmla="*/ 7094489 h 1688"/>
                                      <a:gd name="T66" fmla="*/ 9508074 w 2852"/>
                                      <a:gd name="T67" fmla="*/ 11582798 h 1688"/>
                                      <a:gd name="T68" fmla="*/ 7528091 w 2852"/>
                                      <a:gd name="T69" fmla="*/ 11172668 h 1688"/>
                                      <a:gd name="T70" fmla="*/ 5870544 w 2852"/>
                                      <a:gd name="T71" fmla="*/ 10521084 h 1688"/>
                                      <a:gd name="T72" fmla="*/ 3499264 w 2852"/>
                                      <a:gd name="T73" fmla="*/ 8711267 h 1688"/>
                                      <a:gd name="T74" fmla="*/ 2900660 w 2852"/>
                                      <a:gd name="T75" fmla="*/ 7577086 h 1688"/>
                                      <a:gd name="T76" fmla="*/ 20236127 w 2852"/>
                                      <a:gd name="T77" fmla="*/ 8107943 h 1688"/>
                                      <a:gd name="T78" fmla="*/ 19430398 w 2852"/>
                                      <a:gd name="T79" fmla="*/ 9169657 h 1688"/>
                                      <a:gd name="T80" fmla="*/ 18187284 w 2852"/>
                                      <a:gd name="T81" fmla="*/ 10135007 h 1688"/>
                                      <a:gd name="T82" fmla="*/ 16598779 w 2852"/>
                                      <a:gd name="T83" fmla="*/ 10907162 h 1688"/>
                                      <a:gd name="T84" fmla="*/ 14710973 w 2852"/>
                                      <a:gd name="T85" fmla="*/ 11438019 h 1688"/>
                                      <a:gd name="T86" fmla="*/ 25876593 w 2852"/>
                                      <a:gd name="T87" fmla="*/ 29150112 h 1688"/>
                                      <a:gd name="T88" fmla="*/ 39321317 w 2852"/>
                                      <a:gd name="T89" fmla="*/ 29994735 h 1688"/>
                                      <a:gd name="T90" fmla="*/ 42060941 w 2852"/>
                                      <a:gd name="T91" fmla="*/ 35762004 h 1688"/>
                                      <a:gd name="T92" fmla="*/ 62043854 w 2852"/>
                                      <a:gd name="T93" fmla="*/ 8831839 h 1688"/>
                                      <a:gd name="T94" fmla="*/ 60915688 w 2852"/>
                                      <a:gd name="T95" fmla="*/ 9845448 h 1688"/>
                                      <a:gd name="T96" fmla="*/ 59396225 w 2852"/>
                                      <a:gd name="T97" fmla="*/ 10689916 h 1688"/>
                                      <a:gd name="T98" fmla="*/ 57577643 w 2852"/>
                                      <a:gd name="T99" fmla="*/ 11317447 h 1688"/>
                                      <a:gd name="T100" fmla="*/ 55091232 w 2852"/>
                                      <a:gd name="T101" fmla="*/ 7939112 h 1688"/>
                                      <a:gd name="T102" fmla="*/ 52029353 w 2852"/>
                                      <a:gd name="T103" fmla="*/ 5670750 h 1688"/>
                                      <a:gd name="T104" fmla="*/ 52443785 w 2852"/>
                                      <a:gd name="T105" fmla="*/ 11679318 h 1688"/>
                                      <a:gd name="T106" fmla="*/ 50371807 w 2852"/>
                                      <a:gd name="T107" fmla="*/ 11317447 h 1688"/>
                                      <a:gd name="T108" fmla="*/ 48553042 w 2852"/>
                                      <a:gd name="T109" fmla="*/ 10714123 h 1688"/>
                                      <a:gd name="T110" fmla="*/ 45974637 w 2852"/>
                                      <a:gd name="T111" fmla="*/ 8952566 h 1688"/>
                                      <a:gd name="T112" fmla="*/ 45283856 w 2852"/>
                                      <a:gd name="T113" fmla="*/ 7842592 h 1688"/>
                                      <a:gd name="T114" fmla="*/ 62872536 w 2852"/>
                                      <a:gd name="T115" fmla="*/ 6949710 h 1688"/>
                                      <a:gd name="T116" fmla="*/ 0 60000 65536"/>
                                      <a:gd name="T117" fmla="*/ 0 60000 65536"/>
                                      <a:gd name="T118" fmla="*/ 0 60000 65536"/>
                                      <a:gd name="T119" fmla="*/ 0 60000 65536"/>
                                      <a:gd name="T120" fmla="*/ 0 60000 65536"/>
                                      <a:gd name="T121" fmla="*/ 0 60000 65536"/>
                                      <a:gd name="T122" fmla="*/ 0 60000 65536"/>
                                      <a:gd name="T123" fmla="*/ 0 60000 65536"/>
                                      <a:gd name="T124" fmla="*/ 0 60000 65536"/>
                                      <a:gd name="T125" fmla="*/ 0 60000 65536"/>
                                      <a:gd name="T126" fmla="*/ 0 60000 65536"/>
                                      <a:gd name="T127" fmla="*/ 0 60000 65536"/>
                                      <a:gd name="T128" fmla="*/ 0 60000 65536"/>
                                      <a:gd name="T129" fmla="*/ 0 60000 65536"/>
                                      <a:gd name="T130" fmla="*/ 0 60000 65536"/>
                                      <a:gd name="T131" fmla="*/ 0 60000 65536"/>
                                      <a:gd name="T132" fmla="*/ 0 60000 65536"/>
                                      <a:gd name="T133" fmla="*/ 0 60000 65536"/>
                                      <a:gd name="T134" fmla="*/ 0 60000 65536"/>
                                      <a:gd name="T135" fmla="*/ 0 60000 65536"/>
                                      <a:gd name="T136" fmla="*/ 0 60000 65536"/>
                                      <a:gd name="T137" fmla="*/ 0 60000 65536"/>
                                      <a:gd name="T138" fmla="*/ 0 60000 65536"/>
                                      <a:gd name="T139" fmla="*/ 0 60000 65536"/>
                                      <a:gd name="T140" fmla="*/ 0 60000 65536"/>
                                      <a:gd name="T141" fmla="*/ 0 60000 65536"/>
                                      <a:gd name="T142" fmla="*/ 0 60000 65536"/>
                                      <a:gd name="T143" fmla="*/ 0 60000 65536"/>
                                      <a:gd name="T144" fmla="*/ 0 60000 65536"/>
                                      <a:gd name="T145" fmla="*/ 0 60000 65536"/>
                                      <a:gd name="T146" fmla="*/ 0 60000 65536"/>
                                      <a:gd name="T147" fmla="*/ 0 60000 65536"/>
                                      <a:gd name="T148" fmla="*/ 0 60000 65536"/>
                                      <a:gd name="T149" fmla="*/ 0 60000 65536"/>
                                      <a:gd name="T150" fmla="*/ 0 60000 65536"/>
                                      <a:gd name="T151" fmla="*/ 0 60000 65536"/>
                                      <a:gd name="T152" fmla="*/ 0 60000 65536"/>
                                      <a:gd name="T153" fmla="*/ 0 60000 65536"/>
                                      <a:gd name="T154" fmla="*/ 0 60000 65536"/>
                                      <a:gd name="T155" fmla="*/ 0 60000 65536"/>
                                      <a:gd name="T156" fmla="*/ 0 60000 65536"/>
                                      <a:gd name="T157" fmla="*/ 0 60000 65536"/>
                                      <a:gd name="T158" fmla="*/ 0 60000 65536"/>
                                      <a:gd name="T159" fmla="*/ 0 60000 65536"/>
                                      <a:gd name="T160" fmla="*/ 0 60000 65536"/>
                                      <a:gd name="T161" fmla="*/ 0 60000 65536"/>
                                      <a:gd name="T162" fmla="*/ 0 60000 65536"/>
                                      <a:gd name="T163" fmla="*/ 0 60000 65536"/>
                                      <a:gd name="T164" fmla="*/ 0 60000 65536"/>
                                      <a:gd name="T165" fmla="*/ 0 60000 65536"/>
                                      <a:gd name="T166" fmla="*/ 0 60000 65536"/>
                                      <a:gd name="T167" fmla="*/ 0 60000 65536"/>
                                      <a:gd name="T168" fmla="*/ 0 60000 65536"/>
                                      <a:gd name="T169" fmla="*/ 0 60000 65536"/>
                                      <a:gd name="T170" fmla="*/ 0 60000 65536"/>
                                      <a:gd name="T171" fmla="*/ 0 60000 65536"/>
                                      <a:gd name="T172" fmla="*/ 0 60000 65536"/>
                                      <a:gd name="T173" fmla="*/ 0 60000 65536"/>
                                    </a:gdLst>
                                    <a:ahLst/>
                                    <a:cxnLst>
                                      <a:cxn ang="T116">
                                        <a:pos x="T0" y="T1"/>
                                      </a:cxn>
                                      <a:cxn ang="T117">
                                        <a:pos x="T2" y="T3"/>
                                      </a:cxn>
                                      <a:cxn ang="T118">
                                        <a:pos x="T4" y="T5"/>
                                      </a:cxn>
                                      <a:cxn ang="T119">
                                        <a:pos x="T6" y="T7"/>
                                      </a:cxn>
                                      <a:cxn ang="T120">
                                        <a:pos x="T8" y="T9"/>
                                      </a:cxn>
                                      <a:cxn ang="T121">
                                        <a:pos x="T10" y="T11"/>
                                      </a:cxn>
                                      <a:cxn ang="T122">
                                        <a:pos x="T12" y="T13"/>
                                      </a:cxn>
                                      <a:cxn ang="T123">
                                        <a:pos x="T14" y="T15"/>
                                      </a:cxn>
                                      <a:cxn ang="T124">
                                        <a:pos x="T16" y="T17"/>
                                      </a:cxn>
                                      <a:cxn ang="T125">
                                        <a:pos x="T18" y="T19"/>
                                      </a:cxn>
                                      <a:cxn ang="T126">
                                        <a:pos x="T20" y="T21"/>
                                      </a:cxn>
                                      <a:cxn ang="T127">
                                        <a:pos x="T22" y="T23"/>
                                      </a:cxn>
                                      <a:cxn ang="T128">
                                        <a:pos x="T24" y="T25"/>
                                      </a:cxn>
                                      <a:cxn ang="T129">
                                        <a:pos x="T26" y="T27"/>
                                      </a:cxn>
                                      <a:cxn ang="T130">
                                        <a:pos x="T28" y="T29"/>
                                      </a:cxn>
                                      <a:cxn ang="T131">
                                        <a:pos x="T30" y="T31"/>
                                      </a:cxn>
                                      <a:cxn ang="T132">
                                        <a:pos x="T32" y="T33"/>
                                      </a:cxn>
                                      <a:cxn ang="T133">
                                        <a:pos x="T34" y="T35"/>
                                      </a:cxn>
                                      <a:cxn ang="T134">
                                        <a:pos x="T36" y="T37"/>
                                      </a:cxn>
                                      <a:cxn ang="T135">
                                        <a:pos x="T38" y="T39"/>
                                      </a:cxn>
                                      <a:cxn ang="T136">
                                        <a:pos x="T40" y="T41"/>
                                      </a:cxn>
                                      <a:cxn ang="T137">
                                        <a:pos x="T42" y="T43"/>
                                      </a:cxn>
                                      <a:cxn ang="T138">
                                        <a:pos x="T44" y="T45"/>
                                      </a:cxn>
                                      <a:cxn ang="T139">
                                        <a:pos x="T46" y="T47"/>
                                      </a:cxn>
                                      <a:cxn ang="T140">
                                        <a:pos x="T48" y="T49"/>
                                      </a:cxn>
                                      <a:cxn ang="T141">
                                        <a:pos x="T50" y="T51"/>
                                      </a:cxn>
                                      <a:cxn ang="T142">
                                        <a:pos x="T52" y="T53"/>
                                      </a:cxn>
                                      <a:cxn ang="T143">
                                        <a:pos x="T54" y="T55"/>
                                      </a:cxn>
                                      <a:cxn ang="T144">
                                        <a:pos x="T56" y="T57"/>
                                      </a:cxn>
                                      <a:cxn ang="T145">
                                        <a:pos x="T58" y="T59"/>
                                      </a:cxn>
                                      <a:cxn ang="T146">
                                        <a:pos x="T60" y="T61"/>
                                      </a:cxn>
                                      <a:cxn ang="T147">
                                        <a:pos x="T62" y="T63"/>
                                      </a:cxn>
                                      <a:cxn ang="T148">
                                        <a:pos x="T64" y="T65"/>
                                      </a:cxn>
                                      <a:cxn ang="T149">
                                        <a:pos x="T66" y="T67"/>
                                      </a:cxn>
                                      <a:cxn ang="T150">
                                        <a:pos x="T68" y="T69"/>
                                      </a:cxn>
                                      <a:cxn ang="T151">
                                        <a:pos x="T70" y="T71"/>
                                      </a:cxn>
                                      <a:cxn ang="T152">
                                        <a:pos x="T72" y="T73"/>
                                      </a:cxn>
                                      <a:cxn ang="T153">
                                        <a:pos x="T74" y="T75"/>
                                      </a:cxn>
                                      <a:cxn ang="T154">
                                        <a:pos x="T76" y="T77"/>
                                      </a:cxn>
                                      <a:cxn ang="T155">
                                        <a:pos x="T78" y="T79"/>
                                      </a:cxn>
                                      <a:cxn ang="T156">
                                        <a:pos x="T80" y="T81"/>
                                      </a:cxn>
                                      <a:cxn ang="T157">
                                        <a:pos x="T82" y="T83"/>
                                      </a:cxn>
                                      <a:cxn ang="T158">
                                        <a:pos x="T84" y="T85"/>
                                      </a:cxn>
                                      <a:cxn ang="T159">
                                        <a:pos x="T86" y="T87"/>
                                      </a:cxn>
                                      <a:cxn ang="T160">
                                        <a:pos x="T88" y="T89"/>
                                      </a:cxn>
                                      <a:cxn ang="T161">
                                        <a:pos x="T90" y="T91"/>
                                      </a:cxn>
                                      <a:cxn ang="T162">
                                        <a:pos x="T92" y="T93"/>
                                      </a:cxn>
                                      <a:cxn ang="T163">
                                        <a:pos x="T94" y="T95"/>
                                      </a:cxn>
                                      <a:cxn ang="T164">
                                        <a:pos x="T96" y="T97"/>
                                      </a:cxn>
                                      <a:cxn ang="T165">
                                        <a:pos x="T98" y="T99"/>
                                      </a:cxn>
                                      <a:cxn ang="T166">
                                        <a:pos x="T100" y="T101"/>
                                      </a:cxn>
                                      <a:cxn ang="T167">
                                        <a:pos x="T102" y="T103"/>
                                      </a:cxn>
                                      <a:cxn ang="T168">
                                        <a:pos x="T104" y="T105"/>
                                      </a:cxn>
                                      <a:cxn ang="T169">
                                        <a:pos x="T106" y="T107"/>
                                      </a:cxn>
                                      <a:cxn ang="T170">
                                        <a:pos x="T108" y="T109"/>
                                      </a:cxn>
                                      <a:cxn ang="T171">
                                        <a:pos x="T110" y="T111"/>
                                      </a:cxn>
                                      <a:cxn ang="T172">
                                        <a:pos x="T112" y="T113"/>
                                      </a:cxn>
                                      <a:cxn ang="T173">
                                        <a:pos x="T114" y="T115"/>
                                      </a:cxn>
                                    </a:cxnLst>
                                    <a:rect l="0" t="0" r="r" b="b"/>
                                    <a:pathLst>
                                      <a:path w="2852" h="1688">
                                        <a:moveTo>
                                          <a:pt x="1393" y="1468"/>
                                        </a:moveTo>
                                        <a:cubicBezTo>
                                          <a:pt x="1393" y="1491"/>
                                          <a:pt x="1411" y="1510"/>
                                          <a:pt x="1435" y="1510"/>
                                        </a:cubicBezTo>
                                        <a:cubicBezTo>
                                          <a:pt x="1458" y="1510"/>
                                          <a:pt x="1477" y="1491"/>
                                          <a:pt x="1477" y="1468"/>
                                        </a:cubicBezTo>
                                        <a:cubicBezTo>
                                          <a:pt x="1477" y="1444"/>
                                          <a:pt x="1458" y="1425"/>
                                          <a:pt x="1435" y="1425"/>
                                        </a:cubicBezTo>
                                        <a:cubicBezTo>
                                          <a:pt x="1411" y="1425"/>
                                          <a:pt x="1393" y="1444"/>
                                          <a:pt x="1393" y="1468"/>
                                        </a:cubicBezTo>
                                        <a:close/>
                                        <a:moveTo>
                                          <a:pt x="1462" y="1468"/>
                                        </a:moveTo>
                                        <a:cubicBezTo>
                                          <a:pt x="1462" y="1483"/>
                                          <a:pt x="1450" y="1495"/>
                                          <a:pt x="1435" y="1495"/>
                                        </a:cubicBezTo>
                                        <a:cubicBezTo>
                                          <a:pt x="1420" y="1495"/>
                                          <a:pt x="1408" y="1483"/>
                                          <a:pt x="1408" y="1468"/>
                                        </a:cubicBezTo>
                                        <a:cubicBezTo>
                                          <a:pt x="1408" y="1453"/>
                                          <a:pt x="1420" y="1440"/>
                                          <a:pt x="1435" y="1440"/>
                                        </a:cubicBezTo>
                                        <a:cubicBezTo>
                                          <a:pt x="1450" y="1440"/>
                                          <a:pt x="1462" y="1453"/>
                                          <a:pt x="1462" y="1468"/>
                                        </a:cubicBezTo>
                                        <a:close/>
                                        <a:moveTo>
                                          <a:pt x="1418" y="1468"/>
                                        </a:moveTo>
                                        <a:cubicBezTo>
                                          <a:pt x="1418" y="1477"/>
                                          <a:pt x="1425" y="1485"/>
                                          <a:pt x="1435" y="1485"/>
                                        </a:cubicBezTo>
                                        <a:cubicBezTo>
                                          <a:pt x="1444" y="1485"/>
                                          <a:pt x="1452" y="1477"/>
                                          <a:pt x="1452" y="1468"/>
                                        </a:cubicBezTo>
                                        <a:cubicBezTo>
                                          <a:pt x="1452" y="1458"/>
                                          <a:pt x="1444" y="1451"/>
                                          <a:pt x="1435" y="1451"/>
                                        </a:cubicBezTo>
                                        <a:cubicBezTo>
                                          <a:pt x="1425" y="1451"/>
                                          <a:pt x="1418" y="1458"/>
                                          <a:pt x="1418" y="1468"/>
                                        </a:cubicBezTo>
                                        <a:close/>
                                        <a:moveTo>
                                          <a:pt x="995" y="535"/>
                                        </a:moveTo>
                                        <a:cubicBezTo>
                                          <a:pt x="994" y="535"/>
                                          <a:pt x="993" y="535"/>
                                          <a:pt x="992" y="535"/>
                                        </a:cubicBezTo>
                                        <a:cubicBezTo>
                                          <a:pt x="990" y="535"/>
                                          <a:pt x="989" y="535"/>
                                          <a:pt x="988" y="536"/>
                                        </a:cubicBezTo>
                                        <a:cubicBezTo>
                                          <a:pt x="985" y="536"/>
                                          <a:pt x="983" y="536"/>
                                          <a:pt x="981" y="537"/>
                                        </a:cubicBezTo>
                                        <a:cubicBezTo>
                                          <a:pt x="987" y="583"/>
                                          <a:pt x="1022" y="618"/>
                                          <a:pt x="1066" y="618"/>
                                        </a:cubicBezTo>
                                        <a:cubicBezTo>
                                          <a:pt x="1791" y="618"/>
                                          <a:pt x="1791" y="618"/>
                                          <a:pt x="1791" y="618"/>
                                        </a:cubicBezTo>
                                        <a:cubicBezTo>
                                          <a:pt x="1835" y="618"/>
                                          <a:pt x="1871" y="581"/>
                                          <a:pt x="1876" y="533"/>
                                        </a:cubicBezTo>
                                        <a:cubicBezTo>
                                          <a:pt x="1874" y="533"/>
                                          <a:pt x="1871" y="533"/>
                                          <a:pt x="1869" y="532"/>
                                        </a:cubicBezTo>
                                        <a:cubicBezTo>
                                          <a:pt x="1867" y="532"/>
                                          <a:pt x="1866" y="532"/>
                                          <a:pt x="1864" y="532"/>
                                        </a:cubicBezTo>
                                        <a:cubicBezTo>
                                          <a:pt x="1863" y="532"/>
                                          <a:pt x="1862" y="531"/>
                                          <a:pt x="1861" y="531"/>
                                        </a:cubicBezTo>
                                        <a:cubicBezTo>
                                          <a:pt x="1859" y="531"/>
                                          <a:pt x="1856" y="531"/>
                                          <a:pt x="1854" y="530"/>
                                        </a:cubicBezTo>
                                        <a:cubicBezTo>
                                          <a:pt x="1854" y="530"/>
                                          <a:pt x="1854" y="530"/>
                                          <a:pt x="1854" y="530"/>
                                        </a:cubicBezTo>
                                        <a:cubicBezTo>
                                          <a:pt x="1838" y="528"/>
                                          <a:pt x="1822" y="526"/>
                                          <a:pt x="1805" y="524"/>
                                        </a:cubicBezTo>
                                        <a:cubicBezTo>
                                          <a:pt x="1804" y="524"/>
                                          <a:pt x="1803" y="524"/>
                                          <a:pt x="1802" y="524"/>
                                        </a:cubicBezTo>
                                        <a:cubicBezTo>
                                          <a:pt x="1799" y="523"/>
                                          <a:pt x="1795" y="523"/>
                                          <a:pt x="1792" y="523"/>
                                        </a:cubicBezTo>
                                        <a:cubicBezTo>
                                          <a:pt x="1792" y="523"/>
                                          <a:pt x="1792" y="523"/>
                                          <a:pt x="1791" y="523"/>
                                        </a:cubicBezTo>
                                        <a:cubicBezTo>
                                          <a:pt x="1779" y="521"/>
                                          <a:pt x="1767" y="520"/>
                                          <a:pt x="1754" y="518"/>
                                        </a:cubicBezTo>
                                        <a:cubicBezTo>
                                          <a:pt x="1753" y="518"/>
                                          <a:pt x="1752" y="518"/>
                                          <a:pt x="1751" y="518"/>
                                        </a:cubicBezTo>
                                        <a:cubicBezTo>
                                          <a:pt x="1748" y="518"/>
                                          <a:pt x="1745" y="517"/>
                                          <a:pt x="1742" y="517"/>
                                        </a:cubicBezTo>
                                        <a:cubicBezTo>
                                          <a:pt x="1742" y="517"/>
                                          <a:pt x="1741" y="517"/>
                                          <a:pt x="1740" y="517"/>
                                        </a:cubicBezTo>
                                        <a:cubicBezTo>
                                          <a:pt x="1737" y="517"/>
                                          <a:pt x="1734" y="516"/>
                                          <a:pt x="1731" y="516"/>
                                        </a:cubicBezTo>
                                        <a:cubicBezTo>
                                          <a:pt x="1729" y="516"/>
                                          <a:pt x="1729" y="516"/>
                                          <a:pt x="1729" y="516"/>
                                        </a:cubicBezTo>
                                        <a:cubicBezTo>
                                          <a:pt x="1720" y="515"/>
                                          <a:pt x="1711" y="514"/>
                                          <a:pt x="1702" y="513"/>
                                        </a:cubicBezTo>
                                        <a:cubicBezTo>
                                          <a:pt x="1702" y="513"/>
                                          <a:pt x="1702" y="513"/>
                                          <a:pt x="1702" y="513"/>
                                        </a:cubicBezTo>
                                        <a:cubicBezTo>
                                          <a:pt x="1701" y="513"/>
                                          <a:pt x="1701" y="513"/>
                                          <a:pt x="1700" y="513"/>
                                        </a:cubicBezTo>
                                        <a:cubicBezTo>
                                          <a:pt x="1699" y="513"/>
                                          <a:pt x="1698" y="513"/>
                                          <a:pt x="1696" y="513"/>
                                        </a:cubicBezTo>
                                        <a:cubicBezTo>
                                          <a:pt x="1691" y="512"/>
                                          <a:pt x="1685" y="512"/>
                                          <a:pt x="1680" y="511"/>
                                        </a:cubicBezTo>
                                        <a:cubicBezTo>
                                          <a:pt x="1678" y="511"/>
                                          <a:pt x="1676" y="511"/>
                                          <a:pt x="1675" y="511"/>
                                        </a:cubicBezTo>
                                        <a:cubicBezTo>
                                          <a:pt x="1673" y="511"/>
                                          <a:pt x="1672" y="511"/>
                                          <a:pt x="1670" y="510"/>
                                        </a:cubicBezTo>
                                        <a:cubicBezTo>
                                          <a:pt x="1669" y="510"/>
                                          <a:pt x="1669" y="510"/>
                                          <a:pt x="1668" y="510"/>
                                        </a:cubicBezTo>
                                        <a:cubicBezTo>
                                          <a:pt x="1664" y="510"/>
                                          <a:pt x="1659" y="510"/>
                                          <a:pt x="1655" y="509"/>
                                        </a:cubicBezTo>
                                        <a:cubicBezTo>
                                          <a:pt x="1655" y="509"/>
                                          <a:pt x="1655" y="509"/>
                                          <a:pt x="1654" y="509"/>
                                        </a:cubicBezTo>
                                        <a:cubicBezTo>
                                          <a:pt x="1651" y="509"/>
                                          <a:pt x="1647" y="509"/>
                                          <a:pt x="1643" y="508"/>
                                        </a:cubicBezTo>
                                        <a:cubicBezTo>
                                          <a:pt x="1643" y="508"/>
                                          <a:pt x="1643" y="508"/>
                                          <a:pt x="1643" y="508"/>
                                        </a:cubicBezTo>
                                        <a:cubicBezTo>
                                          <a:pt x="1633" y="508"/>
                                          <a:pt x="1624" y="507"/>
                                          <a:pt x="1614" y="506"/>
                                        </a:cubicBezTo>
                                        <a:cubicBezTo>
                                          <a:pt x="1614" y="506"/>
                                          <a:pt x="1613" y="506"/>
                                          <a:pt x="1612" y="506"/>
                                        </a:cubicBezTo>
                                        <a:cubicBezTo>
                                          <a:pt x="1611" y="506"/>
                                          <a:pt x="1610" y="506"/>
                                          <a:pt x="1609" y="506"/>
                                        </a:cubicBezTo>
                                        <a:cubicBezTo>
                                          <a:pt x="1608" y="506"/>
                                          <a:pt x="1607" y="506"/>
                                          <a:pt x="1605" y="506"/>
                                        </a:cubicBezTo>
                                        <a:cubicBezTo>
                                          <a:pt x="1600" y="505"/>
                                          <a:pt x="1594" y="505"/>
                                          <a:pt x="1589" y="505"/>
                                        </a:cubicBezTo>
                                        <a:cubicBezTo>
                                          <a:pt x="1588" y="505"/>
                                          <a:pt x="1587" y="505"/>
                                          <a:pt x="1586" y="505"/>
                                        </a:cubicBezTo>
                                        <a:cubicBezTo>
                                          <a:pt x="1577" y="504"/>
                                          <a:pt x="1568" y="504"/>
                                          <a:pt x="1560" y="503"/>
                                        </a:cubicBezTo>
                                        <a:cubicBezTo>
                                          <a:pt x="1560" y="503"/>
                                          <a:pt x="1560" y="503"/>
                                          <a:pt x="1560" y="503"/>
                                        </a:cubicBezTo>
                                        <a:cubicBezTo>
                                          <a:pt x="1557" y="503"/>
                                          <a:pt x="1555" y="503"/>
                                          <a:pt x="1552" y="503"/>
                                        </a:cubicBezTo>
                                        <a:cubicBezTo>
                                          <a:pt x="1551" y="503"/>
                                          <a:pt x="1550" y="503"/>
                                          <a:pt x="1548" y="503"/>
                                        </a:cubicBezTo>
                                        <a:cubicBezTo>
                                          <a:pt x="1548" y="503"/>
                                          <a:pt x="1547" y="503"/>
                                          <a:pt x="1547" y="503"/>
                                        </a:cubicBezTo>
                                        <a:cubicBezTo>
                                          <a:pt x="1546" y="503"/>
                                          <a:pt x="1546" y="503"/>
                                          <a:pt x="1545" y="503"/>
                                        </a:cubicBezTo>
                                        <a:cubicBezTo>
                                          <a:pt x="1542" y="502"/>
                                          <a:pt x="1539" y="502"/>
                                          <a:pt x="1535" y="502"/>
                                        </a:cubicBezTo>
                                        <a:cubicBezTo>
                                          <a:pt x="1534" y="502"/>
                                          <a:pt x="1532" y="502"/>
                                          <a:pt x="1530" y="502"/>
                                        </a:cubicBezTo>
                                        <a:cubicBezTo>
                                          <a:pt x="1516" y="502"/>
                                          <a:pt x="1503" y="501"/>
                                          <a:pt x="1489" y="501"/>
                                        </a:cubicBezTo>
                                        <a:cubicBezTo>
                                          <a:pt x="1488" y="501"/>
                                          <a:pt x="1487" y="501"/>
                                          <a:pt x="1486" y="501"/>
                                        </a:cubicBezTo>
                                        <a:cubicBezTo>
                                          <a:pt x="1485" y="501"/>
                                          <a:pt x="1484" y="501"/>
                                          <a:pt x="1482" y="501"/>
                                        </a:cubicBezTo>
                                        <a:cubicBezTo>
                                          <a:pt x="1482" y="501"/>
                                          <a:pt x="1481" y="501"/>
                                          <a:pt x="1481" y="501"/>
                                        </a:cubicBezTo>
                                        <a:cubicBezTo>
                                          <a:pt x="1480" y="501"/>
                                          <a:pt x="1478" y="501"/>
                                          <a:pt x="1477" y="501"/>
                                        </a:cubicBezTo>
                                        <a:cubicBezTo>
                                          <a:pt x="1459" y="500"/>
                                          <a:pt x="1442" y="500"/>
                                          <a:pt x="1424" y="500"/>
                                        </a:cubicBezTo>
                                        <a:cubicBezTo>
                                          <a:pt x="1424" y="500"/>
                                          <a:pt x="1424" y="500"/>
                                          <a:pt x="1424" y="500"/>
                                        </a:cubicBezTo>
                                        <a:cubicBezTo>
                                          <a:pt x="1424" y="500"/>
                                          <a:pt x="1424" y="500"/>
                                          <a:pt x="1424" y="500"/>
                                        </a:cubicBezTo>
                                        <a:cubicBezTo>
                                          <a:pt x="1408" y="501"/>
                                          <a:pt x="1391" y="501"/>
                                          <a:pt x="1374" y="501"/>
                                        </a:cubicBezTo>
                                        <a:cubicBezTo>
                                          <a:pt x="1372" y="501"/>
                                          <a:pt x="1371" y="501"/>
                                          <a:pt x="1369" y="501"/>
                                        </a:cubicBezTo>
                                        <a:cubicBezTo>
                                          <a:pt x="1369" y="502"/>
                                          <a:pt x="1368" y="502"/>
                                          <a:pt x="1368" y="502"/>
                                        </a:cubicBezTo>
                                        <a:cubicBezTo>
                                          <a:pt x="1367" y="502"/>
                                          <a:pt x="1366" y="502"/>
                                          <a:pt x="1365" y="502"/>
                                        </a:cubicBezTo>
                                        <a:cubicBezTo>
                                          <a:pt x="1364" y="502"/>
                                          <a:pt x="1363" y="502"/>
                                          <a:pt x="1362" y="502"/>
                                        </a:cubicBezTo>
                                        <a:cubicBezTo>
                                          <a:pt x="1348" y="502"/>
                                          <a:pt x="1335" y="503"/>
                                          <a:pt x="1321" y="503"/>
                                        </a:cubicBezTo>
                                        <a:cubicBezTo>
                                          <a:pt x="1320" y="503"/>
                                          <a:pt x="1318" y="504"/>
                                          <a:pt x="1316" y="504"/>
                                        </a:cubicBezTo>
                                        <a:cubicBezTo>
                                          <a:pt x="1313" y="504"/>
                                          <a:pt x="1310" y="504"/>
                                          <a:pt x="1306" y="504"/>
                                        </a:cubicBezTo>
                                        <a:cubicBezTo>
                                          <a:pt x="1306" y="504"/>
                                          <a:pt x="1305" y="504"/>
                                          <a:pt x="1305" y="504"/>
                                        </a:cubicBezTo>
                                        <a:cubicBezTo>
                                          <a:pt x="1304" y="504"/>
                                          <a:pt x="1304" y="504"/>
                                          <a:pt x="1303" y="504"/>
                                        </a:cubicBezTo>
                                        <a:cubicBezTo>
                                          <a:pt x="1302" y="504"/>
                                          <a:pt x="1301" y="504"/>
                                          <a:pt x="1300" y="505"/>
                                        </a:cubicBezTo>
                                        <a:cubicBezTo>
                                          <a:pt x="1289" y="505"/>
                                          <a:pt x="1278" y="506"/>
                                          <a:pt x="1267" y="506"/>
                                        </a:cubicBezTo>
                                        <a:cubicBezTo>
                                          <a:pt x="1266" y="507"/>
                                          <a:pt x="1265" y="507"/>
                                          <a:pt x="1264" y="507"/>
                                        </a:cubicBezTo>
                                        <a:cubicBezTo>
                                          <a:pt x="1258" y="507"/>
                                          <a:pt x="1253" y="507"/>
                                          <a:pt x="1247" y="508"/>
                                        </a:cubicBezTo>
                                        <a:cubicBezTo>
                                          <a:pt x="1246" y="508"/>
                                          <a:pt x="1245" y="508"/>
                                          <a:pt x="1244" y="508"/>
                                        </a:cubicBezTo>
                                        <a:cubicBezTo>
                                          <a:pt x="1243" y="508"/>
                                          <a:pt x="1242" y="508"/>
                                          <a:pt x="1241" y="508"/>
                                        </a:cubicBezTo>
                                        <a:cubicBezTo>
                                          <a:pt x="1240" y="508"/>
                                          <a:pt x="1239" y="508"/>
                                          <a:pt x="1239" y="508"/>
                                        </a:cubicBezTo>
                                        <a:cubicBezTo>
                                          <a:pt x="1230" y="509"/>
                                          <a:pt x="1221" y="510"/>
                                          <a:pt x="1211" y="511"/>
                                        </a:cubicBezTo>
                                        <a:cubicBezTo>
                                          <a:pt x="1211" y="511"/>
                                          <a:pt x="1211" y="511"/>
                                          <a:pt x="1210" y="511"/>
                                        </a:cubicBezTo>
                                        <a:cubicBezTo>
                                          <a:pt x="1202" y="511"/>
                                          <a:pt x="1194" y="512"/>
                                          <a:pt x="1185" y="513"/>
                                        </a:cubicBezTo>
                                        <a:cubicBezTo>
                                          <a:pt x="1185" y="513"/>
                                          <a:pt x="1184" y="513"/>
                                          <a:pt x="1184" y="513"/>
                                        </a:cubicBezTo>
                                        <a:cubicBezTo>
                                          <a:pt x="1182" y="513"/>
                                          <a:pt x="1181" y="513"/>
                                          <a:pt x="1179" y="513"/>
                                        </a:cubicBezTo>
                                        <a:cubicBezTo>
                                          <a:pt x="1178" y="514"/>
                                          <a:pt x="1176" y="514"/>
                                          <a:pt x="1175" y="514"/>
                                        </a:cubicBezTo>
                                        <a:cubicBezTo>
                                          <a:pt x="1169" y="514"/>
                                          <a:pt x="1164" y="515"/>
                                          <a:pt x="1158" y="515"/>
                                        </a:cubicBezTo>
                                        <a:cubicBezTo>
                                          <a:pt x="1157" y="516"/>
                                          <a:pt x="1156" y="516"/>
                                          <a:pt x="1155" y="516"/>
                                        </a:cubicBezTo>
                                        <a:cubicBezTo>
                                          <a:pt x="1145" y="517"/>
                                          <a:pt x="1135" y="518"/>
                                          <a:pt x="1125" y="519"/>
                                        </a:cubicBezTo>
                                        <a:cubicBezTo>
                                          <a:pt x="1125" y="519"/>
                                          <a:pt x="1124" y="519"/>
                                          <a:pt x="1123" y="519"/>
                                        </a:cubicBezTo>
                                        <a:cubicBezTo>
                                          <a:pt x="1123" y="519"/>
                                          <a:pt x="1123" y="519"/>
                                          <a:pt x="1122" y="519"/>
                                        </a:cubicBezTo>
                                        <a:cubicBezTo>
                                          <a:pt x="1122" y="519"/>
                                          <a:pt x="1122" y="519"/>
                                          <a:pt x="1122" y="519"/>
                                        </a:cubicBezTo>
                                        <a:cubicBezTo>
                                          <a:pt x="1120" y="519"/>
                                          <a:pt x="1117" y="520"/>
                                          <a:pt x="1115" y="520"/>
                                        </a:cubicBezTo>
                                        <a:cubicBezTo>
                                          <a:pt x="1114" y="520"/>
                                          <a:pt x="1113" y="520"/>
                                          <a:pt x="1113" y="520"/>
                                        </a:cubicBezTo>
                                        <a:cubicBezTo>
                                          <a:pt x="1110" y="520"/>
                                          <a:pt x="1107" y="521"/>
                                          <a:pt x="1104" y="521"/>
                                        </a:cubicBezTo>
                                        <a:cubicBezTo>
                                          <a:pt x="1103" y="521"/>
                                          <a:pt x="1102" y="521"/>
                                          <a:pt x="1101" y="521"/>
                                        </a:cubicBezTo>
                                        <a:cubicBezTo>
                                          <a:pt x="1089" y="523"/>
                                          <a:pt x="1076" y="524"/>
                                          <a:pt x="1064" y="526"/>
                                        </a:cubicBezTo>
                                        <a:cubicBezTo>
                                          <a:pt x="1063" y="526"/>
                                          <a:pt x="1063" y="526"/>
                                          <a:pt x="1063" y="526"/>
                                        </a:cubicBezTo>
                                        <a:cubicBezTo>
                                          <a:pt x="1060" y="526"/>
                                          <a:pt x="1057" y="527"/>
                                          <a:pt x="1053" y="527"/>
                                        </a:cubicBezTo>
                                        <a:cubicBezTo>
                                          <a:pt x="1052" y="527"/>
                                          <a:pt x="1051" y="527"/>
                                          <a:pt x="1050" y="527"/>
                                        </a:cubicBezTo>
                                        <a:cubicBezTo>
                                          <a:pt x="1032" y="530"/>
                                          <a:pt x="1014" y="532"/>
                                          <a:pt x="995" y="535"/>
                                        </a:cubicBezTo>
                                        <a:close/>
                                        <a:moveTo>
                                          <a:pt x="2344" y="0"/>
                                        </a:moveTo>
                                        <a:cubicBezTo>
                                          <a:pt x="2063" y="0"/>
                                          <a:pt x="1836" y="124"/>
                                          <a:pt x="1836" y="276"/>
                                        </a:cubicBezTo>
                                        <a:cubicBezTo>
                                          <a:pt x="1836" y="344"/>
                                          <a:pt x="1882" y="407"/>
                                          <a:pt x="1958" y="455"/>
                                        </a:cubicBezTo>
                                        <a:cubicBezTo>
                                          <a:pt x="1958" y="455"/>
                                          <a:pt x="1958" y="455"/>
                                          <a:pt x="1958" y="455"/>
                                        </a:cubicBezTo>
                                        <a:cubicBezTo>
                                          <a:pt x="1963" y="459"/>
                                          <a:pt x="1969" y="462"/>
                                          <a:pt x="1975" y="466"/>
                                        </a:cubicBezTo>
                                        <a:cubicBezTo>
                                          <a:pt x="1975" y="466"/>
                                          <a:pt x="1976" y="466"/>
                                          <a:pt x="1976" y="466"/>
                                        </a:cubicBezTo>
                                        <a:cubicBezTo>
                                          <a:pt x="1982" y="469"/>
                                          <a:pt x="1988" y="473"/>
                                          <a:pt x="1994" y="476"/>
                                        </a:cubicBezTo>
                                        <a:cubicBezTo>
                                          <a:pt x="1994" y="476"/>
                                          <a:pt x="1995" y="476"/>
                                          <a:pt x="1995" y="476"/>
                                        </a:cubicBezTo>
                                        <a:cubicBezTo>
                                          <a:pt x="2001" y="479"/>
                                          <a:pt x="2007" y="483"/>
                                          <a:pt x="2014" y="486"/>
                                        </a:cubicBezTo>
                                        <a:cubicBezTo>
                                          <a:pt x="2014" y="486"/>
                                          <a:pt x="2015" y="486"/>
                                          <a:pt x="2015" y="486"/>
                                        </a:cubicBezTo>
                                        <a:cubicBezTo>
                                          <a:pt x="2049" y="502"/>
                                          <a:pt x="2086" y="515"/>
                                          <a:pt x="2127" y="525"/>
                                        </a:cubicBezTo>
                                        <a:cubicBezTo>
                                          <a:pt x="2128" y="526"/>
                                          <a:pt x="2129" y="526"/>
                                          <a:pt x="2130" y="526"/>
                                        </a:cubicBezTo>
                                        <a:cubicBezTo>
                                          <a:pt x="2137" y="528"/>
                                          <a:pt x="2144" y="530"/>
                                          <a:pt x="2151" y="531"/>
                                        </a:cubicBezTo>
                                        <a:cubicBezTo>
                                          <a:pt x="2153" y="532"/>
                                          <a:pt x="2155" y="532"/>
                                          <a:pt x="2157" y="532"/>
                                        </a:cubicBezTo>
                                        <a:cubicBezTo>
                                          <a:pt x="2163" y="534"/>
                                          <a:pt x="2169" y="535"/>
                                          <a:pt x="2175" y="536"/>
                                        </a:cubicBezTo>
                                        <a:cubicBezTo>
                                          <a:pt x="2178" y="537"/>
                                          <a:pt x="2180" y="537"/>
                                          <a:pt x="2183" y="538"/>
                                        </a:cubicBezTo>
                                        <a:cubicBezTo>
                                          <a:pt x="2189" y="539"/>
                                          <a:pt x="2194" y="540"/>
                                          <a:pt x="2200" y="541"/>
                                        </a:cubicBezTo>
                                        <a:cubicBezTo>
                                          <a:pt x="2203" y="541"/>
                                          <a:pt x="2206" y="542"/>
                                          <a:pt x="2209" y="542"/>
                                        </a:cubicBezTo>
                                        <a:cubicBezTo>
                                          <a:pt x="2215" y="543"/>
                                          <a:pt x="2220" y="544"/>
                                          <a:pt x="2226" y="544"/>
                                        </a:cubicBezTo>
                                        <a:cubicBezTo>
                                          <a:pt x="2229" y="545"/>
                                          <a:pt x="2232" y="545"/>
                                          <a:pt x="2236" y="546"/>
                                        </a:cubicBezTo>
                                        <a:cubicBezTo>
                                          <a:pt x="2241" y="546"/>
                                          <a:pt x="2246" y="547"/>
                                          <a:pt x="2252" y="547"/>
                                        </a:cubicBezTo>
                                        <a:cubicBezTo>
                                          <a:pt x="2255" y="548"/>
                                          <a:pt x="2259" y="548"/>
                                          <a:pt x="2262" y="548"/>
                                        </a:cubicBezTo>
                                        <a:cubicBezTo>
                                          <a:pt x="2268" y="549"/>
                                          <a:pt x="2273" y="549"/>
                                          <a:pt x="2278" y="550"/>
                                        </a:cubicBezTo>
                                        <a:cubicBezTo>
                                          <a:pt x="2278" y="605"/>
                                          <a:pt x="2278" y="605"/>
                                          <a:pt x="2278" y="605"/>
                                        </a:cubicBezTo>
                                        <a:cubicBezTo>
                                          <a:pt x="2205" y="589"/>
                                          <a:pt x="2119" y="572"/>
                                          <a:pt x="2027" y="556"/>
                                        </a:cubicBezTo>
                                        <a:cubicBezTo>
                                          <a:pt x="2013" y="554"/>
                                          <a:pt x="1999" y="552"/>
                                          <a:pt x="1985" y="550"/>
                                        </a:cubicBezTo>
                                        <a:cubicBezTo>
                                          <a:pt x="1985" y="549"/>
                                          <a:pt x="1985" y="549"/>
                                          <a:pt x="1984" y="549"/>
                                        </a:cubicBezTo>
                                        <a:cubicBezTo>
                                          <a:pt x="1970" y="547"/>
                                          <a:pt x="1957" y="545"/>
                                          <a:pt x="1943" y="543"/>
                                        </a:cubicBezTo>
                                        <a:cubicBezTo>
                                          <a:pt x="1942" y="543"/>
                                          <a:pt x="1941" y="543"/>
                                          <a:pt x="1941" y="543"/>
                                        </a:cubicBezTo>
                                        <a:cubicBezTo>
                                          <a:pt x="1937" y="542"/>
                                          <a:pt x="1933" y="541"/>
                                          <a:pt x="1929" y="541"/>
                                        </a:cubicBezTo>
                                        <a:cubicBezTo>
                                          <a:pt x="1929" y="581"/>
                                          <a:pt x="1929" y="581"/>
                                          <a:pt x="1929" y="581"/>
                                        </a:cubicBezTo>
                                        <a:cubicBezTo>
                                          <a:pt x="1929" y="634"/>
                                          <a:pt x="1886" y="677"/>
                                          <a:pt x="1833" y="677"/>
                                        </a:cubicBezTo>
                                        <a:cubicBezTo>
                                          <a:pt x="1023" y="677"/>
                                          <a:pt x="1023" y="677"/>
                                          <a:pt x="1023" y="677"/>
                                        </a:cubicBezTo>
                                        <a:cubicBezTo>
                                          <a:pt x="970" y="677"/>
                                          <a:pt x="927" y="634"/>
                                          <a:pt x="927" y="581"/>
                                        </a:cubicBezTo>
                                        <a:cubicBezTo>
                                          <a:pt x="927" y="544"/>
                                          <a:pt x="927" y="544"/>
                                          <a:pt x="927" y="544"/>
                                        </a:cubicBezTo>
                                        <a:cubicBezTo>
                                          <a:pt x="812" y="562"/>
                                          <a:pt x="704" y="582"/>
                                          <a:pt x="612" y="601"/>
                                        </a:cubicBezTo>
                                        <a:cubicBezTo>
                                          <a:pt x="612" y="546"/>
                                          <a:pt x="612" y="546"/>
                                          <a:pt x="612" y="546"/>
                                        </a:cubicBezTo>
                                        <a:cubicBezTo>
                                          <a:pt x="613" y="546"/>
                                          <a:pt x="614" y="546"/>
                                          <a:pt x="616" y="545"/>
                                        </a:cubicBezTo>
                                        <a:cubicBezTo>
                                          <a:pt x="619" y="545"/>
                                          <a:pt x="622" y="545"/>
                                          <a:pt x="626" y="544"/>
                                        </a:cubicBezTo>
                                        <a:cubicBezTo>
                                          <a:pt x="631" y="544"/>
                                          <a:pt x="637" y="543"/>
                                          <a:pt x="642" y="542"/>
                                        </a:cubicBezTo>
                                        <a:cubicBezTo>
                                          <a:pt x="645" y="541"/>
                                          <a:pt x="648" y="541"/>
                                          <a:pt x="651" y="541"/>
                                        </a:cubicBezTo>
                                        <a:cubicBezTo>
                                          <a:pt x="657" y="540"/>
                                          <a:pt x="663" y="539"/>
                                          <a:pt x="668" y="538"/>
                                        </a:cubicBezTo>
                                        <a:cubicBezTo>
                                          <a:pt x="671" y="537"/>
                                          <a:pt x="674" y="537"/>
                                          <a:pt x="676" y="536"/>
                                        </a:cubicBezTo>
                                        <a:cubicBezTo>
                                          <a:pt x="683" y="535"/>
                                          <a:pt x="689" y="534"/>
                                          <a:pt x="695" y="532"/>
                                        </a:cubicBezTo>
                                        <a:cubicBezTo>
                                          <a:pt x="697" y="532"/>
                                          <a:pt x="699" y="532"/>
                                          <a:pt x="701" y="531"/>
                                        </a:cubicBezTo>
                                        <a:cubicBezTo>
                                          <a:pt x="708" y="529"/>
                                          <a:pt x="715" y="528"/>
                                          <a:pt x="722" y="526"/>
                                        </a:cubicBezTo>
                                        <a:cubicBezTo>
                                          <a:pt x="723" y="526"/>
                                          <a:pt x="724" y="526"/>
                                          <a:pt x="725" y="525"/>
                                        </a:cubicBezTo>
                                        <a:cubicBezTo>
                                          <a:pt x="749" y="519"/>
                                          <a:pt x="773" y="512"/>
                                          <a:pt x="795" y="503"/>
                                        </a:cubicBezTo>
                                        <a:cubicBezTo>
                                          <a:pt x="795" y="503"/>
                                          <a:pt x="795" y="503"/>
                                          <a:pt x="795" y="503"/>
                                        </a:cubicBezTo>
                                        <a:cubicBezTo>
                                          <a:pt x="802" y="501"/>
                                          <a:pt x="809" y="498"/>
                                          <a:pt x="816" y="495"/>
                                        </a:cubicBezTo>
                                        <a:cubicBezTo>
                                          <a:pt x="817" y="495"/>
                                          <a:pt x="817" y="494"/>
                                          <a:pt x="818" y="494"/>
                                        </a:cubicBezTo>
                                        <a:cubicBezTo>
                                          <a:pt x="824" y="491"/>
                                          <a:pt x="831" y="489"/>
                                          <a:pt x="837" y="486"/>
                                        </a:cubicBezTo>
                                        <a:cubicBezTo>
                                          <a:pt x="837" y="485"/>
                                          <a:pt x="838" y="485"/>
                                          <a:pt x="839" y="485"/>
                                        </a:cubicBezTo>
                                        <a:cubicBezTo>
                                          <a:pt x="845" y="482"/>
                                          <a:pt x="851" y="479"/>
                                          <a:pt x="857" y="476"/>
                                        </a:cubicBezTo>
                                        <a:cubicBezTo>
                                          <a:pt x="857" y="476"/>
                                          <a:pt x="858" y="475"/>
                                          <a:pt x="859" y="475"/>
                                        </a:cubicBezTo>
                                        <a:cubicBezTo>
                                          <a:pt x="864" y="472"/>
                                          <a:pt x="870" y="469"/>
                                          <a:pt x="876" y="466"/>
                                        </a:cubicBezTo>
                                        <a:cubicBezTo>
                                          <a:pt x="876" y="465"/>
                                          <a:pt x="877" y="465"/>
                                          <a:pt x="877" y="465"/>
                                        </a:cubicBezTo>
                                        <a:cubicBezTo>
                                          <a:pt x="883" y="461"/>
                                          <a:pt x="889" y="458"/>
                                          <a:pt x="895" y="454"/>
                                        </a:cubicBezTo>
                                        <a:cubicBezTo>
                                          <a:pt x="895" y="454"/>
                                          <a:pt x="895" y="454"/>
                                          <a:pt x="895" y="454"/>
                                        </a:cubicBezTo>
                                        <a:cubicBezTo>
                                          <a:pt x="970" y="406"/>
                                          <a:pt x="1015" y="344"/>
                                          <a:pt x="1015" y="276"/>
                                        </a:cubicBezTo>
                                        <a:cubicBezTo>
                                          <a:pt x="1015" y="124"/>
                                          <a:pt x="788" y="0"/>
                                          <a:pt x="507" y="0"/>
                                        </a:cubicBezTo>
                                        <a:cubicBezTo>
                                          <a:pt x="227" y="0"/>
                                          <a:pt x="0" y="124"/>
                                          <a:pt x="0" y="276"/>
                                        </a:cubicBezTo>
                                        <a:cubicBezTo>
                                          <a:pt x="0" y="349"/>
                                          <a:pt x="52" y="416"/>
                                          <a:pt x="139" y="466"/>
                                        </a:cubicBezTo>
                                        <a:cubicBezTo>
                                          <a:pt x="139" y="466"/>
                                          <a:pt x="139" y="466"/>
                                          <a:pt x="139" y="466"/>
                                        </a:cubicBezTo>
                                        <a:cubicBezTo>
                                          <a:pt x="145" y="469"/>
                                          <a:pt x="151" y="473"/>
                                          <a:pt x="157" y="476"/>
                                        </a:cubicBezTo>
                                        <a:cubicBezTo>
                                          <a:pt x="158" y="476"/>
                                          <a:pt x="158" y="476"/>
                                          <a:pt x="158" y="476"/>
                                        </a:cubicBezTo>
                                        <a:cubicBezTo>
                                          <a:pt x="165" y="479"/>
                                          <a:pt x="171" y="483"/>
                                          <a:pt x="177" y="486"/>
                                        </a:cubicBezTo>
                                        <a:cubicBezTo>
                                          <a:pt x="178" y="486"/>
                                          <a:pt x="178" y="486"/>
                                          <a:pt x="178" y="486"/>
                                        </a:cubicBezTo>
                                        <a:cubicBezTo>
                                          <a:pt x="212" y="502"/>
                                          <a:pt x="250" y="515"/>
                                          <a:pt x="290" y="525"/>
                                        </a:cubicBezTo>
                                        <a:cubicBezTo>
                                          <a:pt x="291" y="526"/>
                                          <a:pt x="292" y="526"/>
                                          <a:pt x="293" y="526"/>
                                        </a:cubicBezTo>
                                        <a:cubicBezTo>
                                          <a:pt x="300" y="528"/>
                                          <a:pt x="307" y="530"/>
                                          <a:pt x="314" y="531"/>
                                        </a:cubicBezTo>
                                        <a:cubicBezTo>
                                          <a:pt x="316" y="532"/>
                                          <a:pt x="318" y="532"/>
                                          <a:pt x="320" y="532"/>
                                        </a:cubicBezTo>
                                        <a:cubicBezTo>
                                          <a:pt x="326" y="534"/>
                                          <a:pt x="332" y="535"/>
                                          <a:pt x="339" y="536"/>
                                        </a:cubicBezTo>
                                        <a:cubicBezTo>
                                          <a:pt x="341" y="537"/>
                                          <a:pt x="344" y="537"/>
                                          <a:pt x="346" y="538"/>
                                        </a:cubicBezTo>
                                        <a:cubicBezTo>
                                          <a:pt x="352" y="539"/>
                                          <a:pt x="358" y="540"/>
                                          <a:pt x="364" y="541"/>
                                        </a:cubicBezTo>
                                        <a:cubicBezTo>
                                          <a:pt x="367" y="541"/>
                                          <a:pt x="370" y="542"/>
                                          <a:pt x="373" y="542"/>
                                        </a:cubicBezTo>
                                        <a:cubicBezTo>
                                          <a:pt x="378" y="543"/>
                                          <a:pt x="384" y="544"/>
                                          <a:pt x="389" y="544"/>
                                        </a:cubicBezTo>
                                        <a:cubicBezTo>
                                          <a:pt x="392" y="545"/>
                                          <a:pt x="396" y="545"/>
                                          <a:pt x="399" y="546"/>
                                        </a:cubicBezTo>
                                        <a:cubicBezTo>
                                          <a:pt x="404" y="546"/>
                                          <a:pt x="410" y="547"/>
                                          <a:pt x="415" y="547"/>
                                        </a:cubicBezTo>
                                        <a:cubicBezTo>
                                          <a:pt x="419" y="548"/>
                                          <a:pt x="422" y="548"/>
                                          <a:pt x="426" y="548"/>
                                        </a:cubicBezTo>
                                        <a:cubicBezTo>
                                          <a:pt x="431" y="549"/>
                                          <a:pt x="436" y="549"/>
                                          <a:pt x="442" y="550"/>
                                        </a:cubicBezTo>
                                        <a:cubicBezTo>
                                          <a:pt x="442" y="638"/>
                                          <a:pt x="442" y="638"/>
                                          <a:pt x="442" y="638"/>
                                        </a:cubicBezTo>
                                        <a:cubicBezTo>
                                          <a:pt x="368" y="655"/>
                                          <a:pt x="323" y="667"/>
                                          <a:pt x="323" y="667"/>
                                        </a:cubicBezTo>
                                        <a:cubicBezTo>
                                          <a:pt x="323" y="667"/>
                                          <a:pt x="297" y="842"/>
                                          <a:pt x="427" y="873"/>
                                        </a:cubicBezTo>
                                        <a:cubicBezTo>
                                          <a:pt x="430" y="873"/>
                                          <a:pt x="433" y="874"/>
                                          <a:pt x="436" y="874"/>
                                        </a:cubicBezTo>
                                        <a:cubicBezTo>
                                          <a:pt x="438" y="875"/>
                                          <a:pt x="439" y="875"/>
                                          <a:pt x="441" y="875"/>
                                        </a:cubicBezTo>
                                        <a:cubicBezTo>
                                          <a:pt x="444" y="876"/>
                                          <a:pt x="447" y="876"/>
                                          <a:pt x="450" y="876"/>
                                        </a:cubicBezTo>
                                        <a:cubicBezTo>
                                          <a:pt x="451" y="876"/>
                                          <a:pt x="453" y="876"/>
                                          <a:pt x="455" y="877"/>
                                        </a:cubicBezTo>
                                        <a:cubicBezTo>
                                          <a:pt x="459" y="877"/>
                                          <a:pt x="464" y="877"/>
                                          <a:pt x="469" y="877"/>
                                        </a:cubicBezTo>
                                        <a:cubicBezTo>
                                          <a:pt x="484" y="877"/>
                                          <a:pt x="501" y="878"/>
                                          <a:pt x="519" y="880"/>
                                        </a:cubicBezTo>
                                        <a:cubicBezTo>
                                          <a:pt x="537" y="881"/>
                                          <a:pt x="555" y="884"/>
                                          <a:pt x="575" y="887"/>
                                        </a:cubicBezTo>
                                        <a:cubicBezTo>
                                          <a:pt x="592" y="890"/>
                                          <a:pt x="610" y="893"/>
                                          <a:pt x="629" y="897"/>
                                        </a:cubicBezTo>
                                        <a:cubicBezTo>
                                          <a:pt x="629" y="897"/>
                                          <a:pt x="629" y="897"/>
                                          <a:pt x="630" y="898"/>
                                        </a:cubicBezTo>
                                        <a:cubicBezTo>
                                          <a:pt x="638" y="899"/>
                                          <a:pt x="647" y="902"/>
                                          <a:pt x="656" y="904"/>
                                        </a:cubicBezTo>
                                        <a:cubicBezTo>
                                          <a:pt x="657" y="904"/>
                                          <a:pt x="658" y="904"/>
                                          <a:pt x="659" y="904"/>
                                        </a:cubicBezTo>
                                        <a:cubicBezTo>
                                          <a:pt x="668" y="907"/>
                                          <a:pt x="677" y="909"/>
                                          <a:pt x="687" y="912"/>
                                        </a:cubicBezTo>
                                        <a:cubicBezTo>
                                          <a:pt x="708" y="918"/>
                                          <a:pt x="730" y="924"/>
                                          <a:pt x="752" y="932"/>
                                        </a:cubicBezTo>
                                        <a:cubicBezTo>
                                          <a:pt x="761" y="935"/>
                                          <a:pt x="770" y="938"/>
                                          <a:pt x="778" y="941"/>
                                        </a:cubicBezTo>
                                        <a:cubicBezTo>
                                          <a:pt x="779" y="941"/>
                                          <a:pt x="779" y="941"/>
                                          <a:pt x="779" y="942"/>
                                        </a:cubicBezTo>
                                        <a:cubicBezTo>
                                          <a:pt x="788" y="945"/>
                                          <a:pt x="796" y="948"/>
                                          <a:pt x="804" y="951"/>
                                        </a:cubicBezTo>
                                        <a:cubicBezTo>
                                          <a:pt x="805" y="951"/>
                                          <a:pt x="806" y="952"/>
                                          <a:pt x="806" y="952"/>
                                        </a:cubicBezTo>
                                        <a:cubicBezTo>
                                          <a:pt x="815" y="955"/>
                                          <a:pt x="823" y="959"/>
                                          <a:pt x="831" y="962"/>
                                        </a:cubicBezTo>
                                        <a:cubicBezTo>
                                          <a:pt x="831" y="962"/>
                                          <a:pt x="832" y="963"/>
                                          <a:pt x="833" y="963"/>
                                        </a:cubicBezTo>
                                        <a:cubicBezTo>
                                          <a:pt x="841" y="967"/>
                                          <a:pt x="850" y="971"/>
                                          <a:pt x="859" y="975"/>
                                        </a:cubicBezTo>
                                        <a:cubicBezTo>
                                          <a:pt x="916" y="1002"/>
                                          <a:pt x="970" y="1034"/>
                                          <a:pt x="1017" y="1074"/>
                                        </a:cubicBezTo>
                                        <a:cubicBezTo>
                                          <a:pt x="888" y="1612"/>
                                          <a:pt x="888" y="1612"/>
                                          <a:pt x="888" y="1612"/>
                                        </a:cubicBezTo>
                                        <a:cubicBezTo>
                                          <a:pt x="885" y="1632"/>
                                          <a:pt x="876" y="1657"/>
                                          <a:pt x="893" y="1674"/>
                                        </a:cubicBezTo>
                                        <a:cubicBezTo>
                                          <a:pt x="902" y="1683"/>
                                          <a:pt x="914" y="1688"/>
                                          <a:pt x="927" y="1688"/>
                                        </a:cubicBezTo>
                                        <a:cubicBezTo>
                                          <a:pt x="939" y="1688"/>
                                          <a:pt x="951" y="1683"/>
                                          <a:pt x="961" y="1674"/>
                                        </a:cubicBezTo>
                                        <a:cubicBezTo>
                                          <a:pt x="967" y="1668"/>
                                          <a:pt x="967" y="1668"/>
                                          <a:pt x="967" y="1668"/>
                                        </a:cubicBezTo>
                                        <a:cubicBezTo>
                                          <a:pt x="1181" y="1423"/>
                                          <a:pt x="1181" y="1423"/>
                                          <a:pt x="1181" y="1423"/>
                                        </a:cubicBezTo>
                                        <a:cubicBezTo>
                                          <a:pt x="1181" y="1423"/>
                                          <a:pt x="1181" y="1423"/>
                                          <a:pt x="1181" y="1423"/>
                                        </a:cubicBezTo>
                                        <a:cubicBezTo>
                                          <a:pt x="1183" y="1422"/>
                                          <a:pt x="1184" y="1421"/>
                                          <a:pt x="1186" y="1419"/>
                                        </a:cubicBezTo>
                                        <a:cubicBezTo>
                                          <a:pt x="1190" y="1414"/>
                                          <a:pt x="1190" y="1414"/>
                                          <a:pt x="1190" y="1414"/>
                                        </a:cubicBezTo>
                                        <a:cubicBezTo>
                                          <a:pt x="1196" y="1409"/>
                                          <a:pt x="1200" y="1402"/>
                                          <a:pt x="1201" y="1394"/>
                                        </a:cubicBezTo>
                                        <a:cubicBezTo>
                                          <a:pt x="1219" y="1288"/>
                                          <a:pt x="1219" y="1288"/>
                                          <a:pt x="1219" y="1288"/>
                                        </a:cubicBezTo>
                                        <a:cubicBezTo>
                                          <a:pt x="1230" y="1291"/>
                                          <a:pt x="1242" y="1293"/>
                                          <a:pt x="1254" y="1294"/>
                                        </a:cubicBezTo>
                                        <a:cubicBezTo>
                                          <a:pt x="1256" y="1310"/>
                                          <a:pt x="1269" y="1322"/>
                                          <a:pt x="1285" y="1322"/>
                                        </a:cubicBezTo>
                                        <a:cubicBezTo>
                                          <a:pt x="1411" y="1322"/>
                                          <a:pt x="1411" y="1322"/>
                                          <a:pt x="1411" y="1322"/>
                                        </a:cubicBezTo>
                                        <a:cubicBezTo>
                                          <a:pt x="1411" y="1348"/>
                                          <a:pt x="1411" y="1348"/>
                                          <a:pt x="1411" y="1348"/>
                                        </a:cubicBezTo>
                                        <a:cubicBezTo>
                                          <a:pt x="1357" y="1348"/>
                                          <a:pt x="1357" y="1348"/>
                                          <a:pt x="1357" y="1348"/>
                                        </a:cubicBezTo>
                                        <a:cubicBezTo>
                                          <a:pt x="1357" y="1374"/>
                                          <a:pt x="1357" y="1374"/>
                                          <a:pt x="1357" y="1374"/>
                                        </a:cubicBezTo>
                                        <a:cubicBezTo>
                                          <a:pt x="1312" y="1374"/>
                                          <a:pt x="1312" y="1374"/>
                                          <a:pt x="1312" y="1374"/>
                                        </a:cubicBezTo>
                                        <a:cubicBezTo>
                                          <a:pt x="1294" y="1374"/>
                                          <a:pt x="1280" y="1389"/>
                                          <a:pt x="1280" y="1406"/>
                                        </a:cubicBezTo>
                                        <a:cubicBezTo>
                                          <a:pt x="1280" y="1529"/>
                                          <a:pt x="1280" y="1529"/>
                                          <a:pt x="1280" y="1529"/>
                                        </a:cubicBezTo>
                                        <a:cubicBezTo>
                                          <a:pt x="1280" y="1547"/>
                                          <a:pt x="1294" y="1561"/>
                                          <a:pt x="1312" y="1561"/>
                                        </a:cubicBezTo>
                                        <a:cubicBezTo>
                                          <a:pt x="1556" y="1561"/>
                                          <a:pt x="1556" y="1561"/>
                                          <a:pt x="1556" y="1561"/>
                                        </a:cubicBezTo>
                                        <a:cubicBezTo>
                                          <a:pt x="1572" y="1561"/>
                                          <a:pt x="1584" y="1548"/>
                                          <a:pt x="1584" y="1533"/>
                                        </a:cubicBezTo>
                                        <a:cubicBezTo>
                                          <a:pt x="1584" y="1402"/>
                                          <a:pt x="1584" y="1402"/>
                                          <a:pt x="1584" y="1402"/>
                                        </a:cubicBezTo>
                                        <a:cubicBezTo>
                                          <a:pt x="1584" y="1397"/>
                                          <a:pt x="1583" y="1392"/>
                                          <a:pt x="1580" y="1388"/>
                                        </a:cubicBezTo>
                                        <a:cubicBezTo>
                                          <a:pt x="1579" y="1389"/>
                                          <a:pt x="1579" y="1389"/>
                                          <a:pt x="1579" y="1389"/>
                                        </a:cubicBezTo>
                                        <a:cubicBezTo>
                                          <a:pt x="1573" y="1380"/>
                                          <a:pt x="1563" y="1374"/>
                                          <a:pt x="1552" y="1374"/>
                                        </a:cubicBezTo>
                                        <a:cubicBezTo>
                                          <a:pt x="1508" y="1374"/>
                                          <a:pt x="1508" y="1374"/>
                                          <a:pt x="1508" y="1374"/>
                                        </a:cubicBezTo>
                                        <a:cubicBezTo>
                                          <a:pt x="1508" y="1348"/>
                                          <a:pt x="1508" y="1348"/>
                                          <a:pt x="1508" y="1348"/>
                                        </a:cubicBezTo>
                                        <a:cubicBezTo>
                                          <a:pt x="1453" y="1348"/>
                                          <a:pt x="1453" y="1348"/>
                                          <a:pt x="1453" y="1348"/>
                                        </a:cubicBezTo>
                                        <a:cubicBezTo>
                                          <a:pt x="1453" y="1322"/>
                                          <a:pt x="1453" y="1322"/>
                                          <a:pt x="1453" y="1322"/>
                                        </a:cubicBezTo>
                                        <a:cubicBezTo>
                                          <a:pt x="1571" y="1322"/>
                                          <a:pt x="1571" y="1322"/>
                                          <a:pt x="1571" y="1322"/>
                                        </a:cubicBezTo>
                                        <a:cubicBezTo>
                                          <a:pt x="1582" y="1322"/>
                                          <a:pt x="1592" y="1316"/>
                                          <a:pt x="1598" y="1307"/>
                                        </a:cubicBezTo>
                                        <a:cubicBezTo>
                                          <a:pt x="1600" y="1304"/>
                                          <a:pt x="1602" y="1300"/>
                                          <a:pt x="1602" y="1296"/>
                                        </a:cubicBezTo>
                                        <a:cubicBezTo>
                                          <a:pt x="1603" y="1295"/>
                                          <a:pt x="1603" y="1295"/>
                                          <a:pt x="1603" y="1294"/>
                                        </a:cubicBezTo>
                                        <a:cubicBezTo>
                                          <a:pt x="1613" y="1293"/>
                                          <a:pt x="1623" y="1292"/>
                                          <a:pt x="1632" y="1289"/>
                                        </a:cubicBezTo>
                                        <a:cubicBezTo>
                                          <a:pt x="1650" y="1394"/>
                                          <a:pt x="1650" y="1394"/>
                                          <a:pt x="1650" y="1394"/>
                                        </a:cubicBezTo>
                                        <a:cubicBezTo>
                                          <a:pt x="1651" y="1402"/>
                                          <a:pt x="1655" y="1409"/>
                                          <a:pt x="1660" y="1414"/>
                                        </a:cubicBezTo>
                                        <a:cubicBezTo>
                                          <a:pt x="1665" y="1419"/>
                                          <a:pt x="1665" y="1419"/>
                                          <a:pt x="1665" y="1419"/>
                                        </a:cubicBezTo>
                                        <a:cubicBezTo>
                                          <a:pt x="1864" y="1651"/>
                                          <a:pt x="1864" y="1651"/>
                                          <a:pt x="1864" y="1651"/>
                                        </a:cubicBezTo>
                                        <a:cubicBezTo>
                                          <a:pt x="1866" y="1657"/>
                                          <a:pt x="1870" y="1663"/>
                                          <a:pt x="1874" y="1668"/>
                                        </a:cubicBezTo>
                                        <a:cubicBezTo>
                                          <a:pt x="1880" y="1674"/>
                                          <a:pt x="1880" y="1674"/>
                                          <a:pt x="1880" y="1674"/>
                                        </a:cubicBezTo>
                                        <a:cubicBezTo>
                                          <a:pt x="1883" y="1676"/>
                                          <a:pt x="1886" y="1678"/>
                                          <a:pt x="1889" y="1680"/>
                                        </a:cubicBezTo>
                                        <a:cubicBezTo>
                                          <a:pt x="1889" y="1680"/>
                                          <a:pt x="1889" y="1680"/>
                                          <a:pt x="1889" y="1680"/>
                                        </a:cubicBezTo>
                                        <a:cubicBezTo>
                                          <a:pt x="1889" y="1680"/>
                                          <a:pt x="1889" y="1680"/>
                                          <a:pt x="1889" y="1680"/>
                                        </a:cubicBezTo>
                                        <a:cubicBezTo>
                                          <a:pt x="1897" y="1685"/>
                                          <a:pt x="1905" y="1688"/>
                                          <a:pt x="1914" y="1688"/>
                                        </a:cubicBezTo>
                                        <a:cubicBezTo>
                                          <a:pt x="1926" y="1688"/>
                                          <a:pt x="1939" y="1683"/>
                                          <a:pt x="1948" y="1674"/>
                                        </a:cubicBezTo>
                                        <a:cubicBezTo>
                                          <a:pt x="1965" y="1657"/>
                                          <a:pt x="1956" y="1637"/>
                                          <a:pt x="1953" y="1612"/>
                                        </a:cubicBezTo>
                                        <a:cubicBezTo>
                                          <a:pt x="1838" y="1075"/>
                                          <a:pt x="1838" y="1075"/>
                                          <a:pt x="1838" y="1075"/>
                                        </a:cubicBezTo>
                                        <a:cubicBezTo>
                                          <a:pt x="1844" y="1070"/>
                                          <a:pt x="1850" y="1065"/>
                                          <a:pt x="1856" y="1061"/>
                                        </a:cubicBezTo>
                                        <a:cubicBezTo>
                                          <a:pt x="1864" y="1055"/>
                                          <a:pt x="1872" y="1048"/>
                                          <a:pt x="1880" y="1042"/>
                                        </a:cubicBezTo>
                                        <a:cubicBezTo>
                                          <a:pt x="1887" y="1037"/>
                                          <a:pt x="1895" y="1032"/>
                                          <a:pt x="1902" y="1028"/>
                                        </a:cubicBezTo>
                                        <a:cubicBezTo>
                                          <a:pt x="1926" y="1012"/>
                                          <a:pt x="1952" y="998"/>
                                          <a:pt x="1978" y="984"/>
                                        </a:cubicBezTo>
                                        <a:cubicBezTo>
                                          <a:pt x="1986" y="980"/>
                                          <a:pt x="1995" y="976"/>
                                          <a:pt x="2004" y="972"/>
                                        </a:cubicBezTo>
                                        <a:cubicBezTo>
                                          <a:pt x="2004" y="972"/>
                                          <a:pt x="2004" y="972"/>
                                          <a:pt x="2005" y="972"/>
                                        </a:cubicBezTo>
                                        <a:cubicBezTo>
                                          <a:pt x="2013" y="968"/>
                                          <a:pt x="2021" y="964"/>
                                          <a:pt x="2030" y="960"/>
                                        </a:cubicBezTo>
                                        <a:cubicBezTo>
                                          <a:pt x="2031" y="960"/>
                                          <a:pt x="2031" y="960"/>
                                          <a:pt x="2031" y="960"/>
                                        </a:cubicBezTo>
                                        <a:cubicBezTo>
                                          <a:pt x="2039" y="956"/>
                                          <a:pt x="2048" y="953"/>
                                          <a:pt x="2056" y="950"/>
                                        </a:cubicBezTo>
                                        <a:cubicBezTo>
                                          <a:pt x="2057" y="949"/>
                                          <a:pt x="2057" y="949"/>
                                          <a:pt x="2058" y="949"/>
                                        </a:cubicBezTo>
                                        <a:cubicBezTo>
                                          <a:pt x="2066" y="946"/>
                                          <a:pt x="2075" y="942"/>
                                          <a:pt x="2084" y="939"/>
                                        </a:cubicBezTo>
                                        <a:cubicBezTo>
                                          <a:pt x="2088" y="937"/>
                                          <a:pt x="2093" y="936"/>
                                          <a:pt x="2097" y="934"/>
                                        </a:cubicBezTo>
                                        <a:cubicBezTo>
                                          <a:pt x="2115" y="928"/>
                                          <a:pt x="2132" y="923"/>
                                          <a:pt x="2149" y="918"/>
                                        </a:cubicBezTo>
                                        <a:cubicBezTo>
                                          <a:pt x="2159" y="915"/>
                                          <a:pt x="2168" y="912"/>
                                          <a:pt x="2177" y="910"/>
                                        </a:cubicBezTo>
                                        <a:cubicBezTo>
                                          <a:pt x="2178" y="910"/>
                                          <a:pt x="2178" y="910"/>
                                          <a:pt x="2178" y="909"/>
                                        </a:cubicBezTo>
                                        <a:cubicBezTo>
                                          <a:pt x="2206" y="902"/>
                                          <a:pt x="2234" y="896"/>
                                          <a:pt x="2260" y="891"/>
                                        </a:cubicBezTo>
                                        <a:cubicBezTo>
                                          <a:pt x="2309" y="882"/>
                                          <a:pt x="2354" y="877"/>
                                          <a:pt x="2388" y="877"/>
                                        </a:cubicBezTo>
                                        <a:cubicBezTo>
                                          <a:pt x="2393" y="877"/>
                                          <a:pt x="2398" y="877"/>
                                          <a:pt x="2403" y="877"/>
                                        </a:cubicBezTo>
                                        <a:cubicBezTo>
                                          <a:pt x="2407" y="876"/>
                                          <a:pt x="2411" y="876"/>
                                          <a:pt x="2415" y="875"/>
                                        </a:cubicBezTo>
                                        <a:cubicBezTo>
                                          <a:pt x="2416" y="875"/>
                                          <a:pt x="2417" y="875"/>
                                          <a:pt x="2418" y="875"/>
                                        </a:cubicBezTo>
                                        <a:cubicBezTo>
                                          <a:pt x="2427" y="873"/>
                                          <a:pt x="2435" y="871"/>
                                          <a:pt x="2443" y="869"/>
                                        </a:cubicBezTo>
                                        <a:cubicBezTo>
                                          <a:pt x="2443" y="869"/>
                                          <a:pt x="2443" y="869"/>
                                          <a:pt x="2443" y="869"/>
                                        </a:cubicBezTo>
                                        <a:cubicBezTo>
                                          <a:pt x="2558" y="829"/>
                                          <a:pt x="2533" y="667"/>
                                          <a:pt x="2533" y="667"/>
                                        </a:cubicBezTo>
                                        <a:cubicBezTo>
                                          <a:pt x="2533" y="667"/>
                                          <a:pt x="2502" y="658"/>
                                          <a:pt x="2448" y="644"/>
                                        </a:cubicBezTo>
                                        <a:cubicBezTo>
                                          <a:pt x="2448" y="546"/>
                                          <a:pt x="2448" y="546"/>
                                          <a:pt x="2448" y="546"/>
                                        </a:cubicBezTo>
                                        <a:cubicBezTo>
                                          <a:pt x="2450" y="546"/>
                                          <a:pt x="2451" y="546"/>
                                          <a:pt x="2452" y="545"/>
                                        </a:cubicBezTo>
                                        <a:cubicBezTo>
                                          <a:pt x="2456" y="545"/>
                                          <a:pt x="2459" y="545"/>
                                          <a:pt x="2462" y="544"/>
                                        </a:cubicBezTo>
                                        <a:cubicBezTo>
                                          <a:pt x="2468" y="544"/>
                                          <a:pt x="2473" y="543"/>
                                          <a:pt x="2479" y="542"/>
                                        </a:cubicBezTo>
                                        <a:cubicBezTo>
                                          <a:pt x="2482" y="541"/>
                                          <a:pt x="2485" y="541"/>
                                          <a:pt x="2488" y="541"/>
                                        </a:cubicBezTo>
                                        <a:cubicBezTo>
                                          <a:pt x="2494" y="540"/>
                                          <a:pt x="2499" y="539"/>
                                          <a:pt x="2505" y="538"/>
                                        </a:cubicBezTo>
                                        <a:cubicBezTo>
                                          <a:pt x="2508" y="537"/>
                                          <a:pt x="2510" y="537"/>
                                          <a:pt x="2513" y="536"/>
                                        </a:cubicBezTo>
                                        <a:cubicBezTo>
                                          <a:pt x="2519" y="535"/>
                                          <a:pt x="2525" y="534"/>
                                          <a:pt x="2531" y="532"/>
                                        </a:cubicBezTo>
                                        <a:cubicBezTo>
                                          <a:pt x="2533" y="532"/>
                                          <a:pt x="2535" y="532"/>
                                          <a:pt x="2537" y="531"/>
                                        </a:cubicBezTo>
                                        <a:cubicBezTo>
                                          <a:pt x="2545" y="529"/>
                                          <a:pt x="2552" y="528"/>
                                          <a:pt x="2559" y="526"/>
                                        </a:cubicBezTo>
                                        <a:cubicBezTo>
                                          <a:pt x="2560" y="526"/>
                                          <a:pt x="2561" y="526"/>
                                          <a:pt x="2561" y="525"/>
                                        </a:cubicBezTo>
                                        <a:cubicBezTo>
                                          <a:pt x="2586" y="519"/>
                                          <a:pt x="2609" y="512"/>
                                          <a:pt x="2631" y="503"/>
                                        </a:cubicBezTo>
                                        <a:cubicBezTo>
                                          <a:pt x="2631" y="503"/>
                                          <a:pt x="2631" y="503"/>
                                          <a:pt x="2631" y="503"/>
                                        </a:cubicBezTo>
                                        <a:cubicBezTo>
                                          <a:pt x="2639" y="501"/>
                                          <a:pt x="2646" y="498"/>
                                          <a:pt x="2653" y="495"/>
                                        </a:cubicBezTo>
                                        <a:cubicBezTo>
                                          <a:pt x="2653" y="495"/>
                                          <a:pt x="2654" y="494"/>
                                          <a:pt x="2654" y="494"/>
                                        </a:cubicBezTo>
                                        <a:cubicBezTo>
                                          <a:pt x="2661" y="491"/>
                                          <a:pt x="2667" y="489"/>
                                          <a:pt x="2673" y="486"/>
                                        </a:cubicBezTo>
                                        <a:cubicBezTo>
                                          <a:pt x="2674" y="485"/>
                                          <a:pt x="2675" y="485"/>
                                          <a:pt x="2675" y="485"/>
                                        </a:cubicBezTo>
                                        <a:cubicBezTo>
                                          <a:pt x="2681" y="482"/>
                                          <a:pt x="2687" y="479"/>
                                          <a:pt x="2693" y="476"/>
                                        </a:cubicBezTo>
                                        <a:cubicBezTo>
                                          <a:pt x="2694" y="476"/>
                                          <a:pt x="2695" y="475"/>
                                          <a:pt x="2695" y="475"/>
                                        </a:cubicBezTo>
                                        <a:cubicBezTo>
                                          <a:pt x="2701" y="472"/>
                                          <a:pt x="2707" y="469"/>
                                          <a:pt x="2713" y="466"/>
                                        </a:cubicBezTo>
                                        <a:cubicBezTo>
                                          <a:pt x="2713" y="465"/>
                                          <a:pt x="2713" y="465"/>
                                          <a:pt x="2714" y="465"/>
                                        </a:cubicBezTo>
                                        <a:cubicBezTo>
                                          <a:pt x="2720" y="461"/>
                                          <a:pt x="2726" y="458"/>
                                          <a:pt x="2731" y="454"/>
                                        </a:cubicBezTo>
                                        <a:cubicBezTo>
                                          <a:pt x="2731" y="454"/>
                                          <a:pt x="2731" y="454"/>
                                          <a:pt x="2731" y="454"/>
                                        </a:cubicBezTo>
                                        <a:cubicBezTo>
                                          <a:pt x="2806" y="406"/>
                                          <a:pt x="2852" y="344"/>
                                          <a:pt x="2852" y="276"/>
                                        </a:cubicBezTo>
                                        <a:cubicBezTo>
                                          <a:pt x="2852" y="124"/>
                                          <a:pt x="2624" y="0"/>
                                          <a:pt x="2344" y="0"/>
                                        </a:cubicBezTo>
                                        <a:close/>
                                        <a:moveTo>
                                          <a:pt x="606" y="480"/>
                                        </a:moveTo>
                                        <a:cubicBezTo>
                                          <a:pt x="595" y="454"/>
                                          <a:pt x="572" y="434"/>
                                          <a:pt x="544" y="428"/>
                                        </a:cubicBezTo>
                                        <a:cubicBezTo>
                                          <a:pt x="544" y="336"/>
                                          <a:pt x="544" y="336"/>
                                          <a:pt x="544" y="336"/>
                                        </a:cubicBezTo>
                                        <a:cubicBezTo>
                                          <a:pt x="549" y="334"/>
                                          <a:pt x="553" y="332"/>
                                          <a:pt x="556" y="329"/>
                                        </a:cubicBezTo>
                                        <a:cubicBezTo>
                                          <a:pt x="621" y="352"/>
                                          <a:pt x="621" y="352"/>
                                          <a:pt x="621" y="352"/>
                                        </a:cubicBezTo>
                                        <a:cubicBezTo>
                                          <a:pt x="817" y="304"/>
                                          <a:pt x="817" y="304"/>
                                          <a:pt x="817" y="304"/>
                                        </a:cubicBezTo>
                                        <a:cubicBezTo>
                                          <a:pt x="821" y="303"/>
                                          <a:pt x="824" y="299"/>
                                          <a:pt x="824" y="294"/>
                                        </a:cubicBezTo>
                                        <a:cubicBezTo>
                                          <a:pt x="824" y="292"/>
                                          <a:pt x="824" y="292"/>
                                          <a:pt x="824" y="292"/>
                                        </a:cubicBezTo>
                                        <a:cubicBezTo>
                                          <a:pt x="824" y="288"/>
                                          <a:pt x="821" y="284"/>
                                          <a:pt x="817" y="283"/>
                                        </a:cubicBezTo>
                                        <a:cubicBezTo>
                                          <a:pt x="621" y="235"/>
                                          <a:pt x="621" y="235"/>
                                          <a:pt x="621" y="235"/>
                                        </a:cubicBezTo>
                                        <a:cubicBezTo>
                                          <a:pt x="556" y="258"/>
                                          <a:pt x="556" y="258"/>
                                          <a:pt x="556" y="258"/>
                                        </a:cubicBezTo>
                                        <a:cubicBezTo>
                                          <a:pt x="548" y="251"/>
                                          <a:pt x="538" y="247"/>
                                          <a:pt x="526" y="247"/>
                                        </a:cubicBezTo>
                                        <a:cubicBezTo>
                                          <a:pt x="513" y="247"/>
                                          <a:pt x="502" y="252"/>
                                          <a:pt x="494" y="260"/>
                                        </a:cubicBezTo>
                                        <a:cubicBezTo>
                                          <a:pt x="492" y="259"/>
                                          <a:pt x="492" y="259"/>
                                          <a:pt x="492" y="259"/>
                                        </a:cubicBezTo>
                                        <a:cubicBezTo>
                                          <a:pt x="423" y="235"/>
                                          <a:pt x="423" y="235"/>
                                          <a:pt x="423" y="235"/>
                                        </a:cubicBezTo>
                                        <a:cubicBezTo>
                                          <a:pt x="227" y="283"/>
                                          <a:pt x="227" y="283"/>
                                          <a:pt x="227" y="283"/>
                                        </a:cubicBezTo>
                                        <a:cubicBezTo>
                                          <a:pt x="223" y="284"/>
                                          <a:pt x="220" y="288"/>
                                          <a:pt x="220" y="292"/>
                                        </a:cubicBezTo>
                                        <a:cubicBezTo>
                                          <a:pt x="220" y="294"/>
                                          <a:pt x="220" y="294"/>
                                          <a:pt x="220" y="294"/>
                                        </a:cubicBezTo>
                                        <a:cubicBezTo>
                                          <a:pt x="220" y="299"/>
                                          <a:pt x="223" y="303"/>
                                          <a:pt x="227" y="304"/>
                                        </a:cubicBezTo>
                                        <a:cubicBezTo>
                                          <a:pt x="423" y="352"/>
                                          <a:pt x="423" y="352"/>
                                          <a:pt x="423" y="352"/>
                                        </a:cubicBezTo>
                                        <a:cubicBezTo>
                                          <a:pt x="494" y="327"/>
                                          <a:pt x="494" y="327"/>
                                          <a:pt x="494" y="327"/>
                                        </a:cubicBezTo>
                                        <a:cubicBezTo>
                                          <a:pt x="499" y="332"/>
                                          <a:pt x="505" y="335"/>
                                          <a:pt x="512" y="337"/>
                                        </a:cubicBezTo>
                                        <a:cubicBezTo>
                                          <a:pt x="512" y="427"/>
                                          <a:pt x="512" y="427"/>
                                          <a:pt x="512" y="427"/>
                                        </a:cubicBezTo>
                                        <a:cubicBezTo>
                                          <a:pt x="481" y="433"/>
                                          <a:pt x="456" y="455"/>
                                          <a:pt x="446" y="484"/>
                                        </a:cubicBezTo>
                                        <a:cubicBezTo>
                                          <a:pt x="445" y="484"/>
                                          <a:pt x="443" y="484"/>
                                          <a:pt x="442" y="484"/>
                                        </a:cubicBezTo>
                                        <a:cubicBezTo>
                                          <a:pt x="438" y="483"/>
                                          <a:pt x="435" y="483"/>
                                          <a:pt x="431" y="483"/>
                                        </a:cubicBezTo>
                                        <a:cubicBezTo>
                                          <a:pt x="428" y="482"/>
                                          <a:pt x="426" y="482"/>
                                          <a:pt x="423" y="482"/>
                                        </a:cubicBezTo>
                                        <a:cubicBezTo>
                                          <a:pt x="419" y="481"/>
                                          <a:pt x="416" y="481"/>
                                          <a:pt x="413" y="480"/>
                                        </a:cubicBezTo>
                                        <a:cubicBezTo>
                                          <a:pt x="410" y="480"/>
                                          <a:pt x="407" y="480"/>
                                          <a:pt x="404" y="479"/>
                                        </a:cubicBezTo>
                                        <a:cubicBezTo>
                                          <a:pt x="401" y="479"/>
                                          <a:pt x="398" y="478"/>
                                          <a:pt x="395" y="478"/>
                                        </a:cubicBezTo>
                                        <a:cubicBezTo>
                                          <a:pt x="392" y="477"/>
                                          <a:pt x="389" y="477"/>
                                          <a:pt x="386" y="476"/>
                                        </a:cubicBezTo>
                                        <a:cubicBezTo>
                                          <a:pt x="383" y="476"/>
                                          <a:pt x="380" y="475"/>
                                          <a:pt x="377" y="475"/>
                                        </a:cubicBezTo>
                                        <a:cubicBezTo>
                                          <a:pt x="375" y="474"/>
                                          <a:pt x="372" y="474"/>
                                          <a:pt x="369" y="473"/>
                                        </a:cubicBezTo>
                                        <a:cubicBezTo>
                                          <a:pt x="366" y="472"/>
                                          <a:pt x="363" y="472"/>
                                          <a:pt x="360" y="471"/>
                                        </a:cubicBezTo>
                                        <a:cubicBezTo>
                                          <a:pt x="357" y="470"/>
                                          <a:pt x="355" y="470"/>
                                          <a:pt x="352" y="469"/>
                                        </a:cubicBezTo>
                                        <a:cubicBezTo>
                                          <a:pt x="349" y="468"/>
                                          <a:pt x="346" y="468"/>
                                          <a:pt x="344" y="467"/>
                                        </a:cubicBezTo>
                                        <a:cubicBezTo>
                                          <a:pt x="341" y="466"/>
                                          <a:pt x="338" y="466"/>
                                          <a:pt x="335" y="465"/>
                                        </a:cubicBezTo>
                                        <a:cubicBezTo>
                                          <a:pt x="332" y="464"/>
                                          <a:pt x="330" y="463"/>
                                          <a:pt x="327" y="463"/>
                                        </a:cubicBezTo>
                                        <a:cubicBezTo>
                                          <a:pt x="324" y="462"/>
                                          <a:pt x="322" y="461"/>
                                          <a:pt x="319" y="460"/>
                                        </a:cubicBezTo>
                                        <a:cubicBezTo>
                                          <a:pt x="316" y="459"/>
                                          <a:pt x="314" y="459"/>
                                          <a:pt x="312" y="458"/>
                                        </a:cubicBezTo>
                                        <a:cubicBezTo>
                                          <a:pt x="309" y="457"/>
                                          <a:pt x="306" y="456"/>
                                          <a:pt x="303" y="455"/>
                                        </a:cubicBezTo>
                                        <a:cubicBezTo>
                                          <a:pt x="301" y="454"/>
                                          <a:pt x="299" y="454"/>
                                          <a:pt x="296" y="453"/>
                                        </a:cubicBezTo>
                                        <a:cubicBezTo>
                                          <a:pt x="293" y="452"/>
                                          <a:pt x="290" y="451"/>
                                          <a:pt x="288" y="450"/>
                                        </a:cubicBezTo>
                                        <a:cubicBezTo>
                                          <a:pt x="286" y="449"/>
                                          <a:pt x="284" y="448"/>
                                          <a:pt x="282" y="447"/>
                                        </a:cubicBezTo>
                                        <a:cubicBezTo>
                                          <a:pt x="279" y="446"/>
                                          <a:pt x="276" y="445"/>
                                          <a:pt x="273" y="444"/>
                                        </a:cubicBezTo>
                                        <a:cubicBezTo>
                                          <a:pt x="271" y="443"/>
                                          <a:pt x="270" y="442"/>
                                          <a:pt x="268" y="442"/>
                                        </a:cubicBezTo>
                                        <a:cubicBezTo>
                                          <a:pt x="265" y="440"/>
                                          <a:pt x="262" y="439"/>
                                          <a:pt x="259" y="438"/>
                                        </a:cubicBezTo>
                                        <a:cubicBezTo>
                                          <a:pt x="257" y="437"/>
                                          <a:pt x="256" y="437"/>
                                          <a:pt x="255" y="436"/>
                                        </a:cubicBezTo>
                                        <a:cubicBezTo>
                                          <a:pt x="252" y="434"/>
                                          <a:pt x="248" y="433"/>
                                          <a:pt x="245" y="431"/>
                                        </a:cubicBezTo>
                                        <a:cubicBezTo>
                                          <a:pt x="244" y="431"/>
                                          <a:pt x="244" y="431"/>
                                          <a:pt x="244" y="431"/>
                                        </a:cubicBezTo>
                                        <a:cubicBezTo>
                                          <a:pt x="218" y="418"/>
                                          <a:pt x="196" y="403"/>
                                          <a:pt x="178" y="387"/>
                                        </a:cubicBezTo>
                                        <a:cubicBezTo>
                                          <a:pt x="178" y="387"/>
                                          <a:pt x="178" y="387"/>
                                          <a:pt x="177" y="387"/>
                                        </a:cubicBezTo>
                                        <a:cubicBezTo>
                                          <a:pt x="175" y="384"/>
                                          <a:pt x="172" y="382"/>
                                          <a:pt x="169" y="379"/>
                                        </a:cubicBezTo>
                                        <a:cubicBezTo>
                                          <a:pt x="169" y="379"/>
                                          <a:pt x="169" y="379"/>
                                          <a:pt x="168" y="379"/>
                                        </a:cubicBezTo>
                                        <a:cubicBezTo>
                                          <a:pt x="166" y="376"/>
                                          <a:pt x="163" y="373"/>
                                          <a:pt x="161" y="371"/>
                                        </a:cubicBezTo>
                                        <a:cubicBezTo>
                                          <a:pt x="161" y="371"/>
                                          <a:pt x="160" y="370"/>
                                          <a:pt x="160" y="370"/>
                                        </a:cubicBezTo>
                                        <a:cubicBezTo>
                                          <a:pt x="158" y="367"/>
                                          <a:pt x="155" y="365"/>
                                          <a:pt x="153" y="362"/>
                                        </a:cubicBezTo>
                                        <a:cubicBezTo>
                                          <a:pt x="153" y="362"/>
                                          <a:pt x="153" y="361"/>
                                          <a:pt x="152" y="361"/>
                                        </a:cubicBezTo>
                                        <a:cubicBezTo>
                                          <a:pt x="150" y="358"/>
                                          <a:pt x="148" y="356"/>
                                          <a:pt x="146" y="353"/>
                                        </a:cubicBezTo>
                                        <a:cubicBezTo>
                                          <a:pt x="146" y="353"/>
                                          <a:pt x="146" y="352"/>
                                          <a:pt x="145" y="352"/>
                                        </a:cubicBezTo>
                                        <a:cubicBezTo>
                                          <a:pt x="144" y="349"/>
                                          <a:pt x="142" y="347"/>
                                          <a:pt x="140" y="344"/>
                                        </a:cubicBezTo>
                                        <a:cubicBezTo>
                                          <a:pt x="140" y="344"/>
                                          <a:pt x="140" y="343"/>
                                          <a:pt x="139" y="343"/>
                                        </a:cubicBezTo>
                                        <a:cubicBezTo>
                                          <a:pt x="138" y="340"/>
                                          <a:pt x="136" y="337"/>
                                          <a:pt x="135" y="335"/>
                                        </a:cubicBezTo>
                                        <a:cubicBezTo>
                                          <a:pt x="134" y="334"/>
                                          <a:pt x="134" y="334"/>
                                          <a:pt x="134" y="333"/>
                                        </a:cubicBezTo>
                                        <a:cubicBezTo>
                                          <a:pt x="132" y="331"/>
                                          <a:pt x="131" y="328"/>
                                          <a:pt x="130" y="325"/>
                                        </a:cubicBezTo>
                                        <a:cubicBezTo>
                                          <a:pt x="130" y="325"/>
                                          <a:pt x="130" y="324"/>
                                          <a:pt x="129" y="324"/>
                                        </a:cubicBezTo>
                                        <a:cubicBezTo>
                                          <a:pt x="128" y="321"/>
                                          <a:pt x="127" y="318"/>
                                          <a:pt x="126" y="315"/>
                                        </a:cubicBezTo>
                                        <a:cubicBezTo>
                                          <a:pt x="126" y="315"/>
                                          <a:pt x="126" y="314"/>
                                          <a:pt x="126" y="314"/>
                                        </a:cubicBezTo>
                                        <a:cubicBezTo>
                                          <a:pt x="125" y="311"/>
                                          <a:pt x="124" y="308"/>
                                          <a:pt x="123" y="305"/>
                                        </a:cubicBezTo>
                                        <a:cubicBezTo>
                                          <a:pt x="123" y="305"/>
                                          <a:pt x="123" y="305"/>
                                          <a:pt x="123" y="304"/>
                                        </a:cubicBezTo>
                                        <a:cubicBezTo>
                                          <a:pt x="122" y="301"/>
                                          <a:pt x="121" y="298"/>
                                          <a:pt x="121" y="295"/>
                                        </a:cubicBezTo>
                                        <a:cubicBezTo>
                                          <a:pt x="120" y="289"/>
                                          <a:pt x="119" y="282"/>
                                          <a:pt x="119" y="276"/>
                                        </a:cubicBezTo>
                                        <a:cubicBezTo>
                                          <a:pt x="119" y="270"/>
                                          <a:pt x="120" y="263"/>
                                          <a:pt x="121" y="257"/>
                                        </a:cubicBezTo>
                                        <a:cubicBezTo>
                                          <a:pt x="121" y="257"/>
                                          <a:pt x="121" y="257"/>
                                          <a:pt x="121" y="257"/>
                                        </a:cubicBezTo>
                                        <a:cubicBezTo>
                                          <a:pt x="139" y="149"/>
                                          <a:pt x="305" y="65"/>
                                          <a:pt x="507" y="65"/>
                                        </a:cubicBezTo>
                                        <a:cubicBezTo>
                                          <a:pt x="722" y="65"/>
                                          <a:pt x="895" y="159"/>
                                          <a:pt x="895" y="276"/>
                                        </a:cubicBezTo>
                                        <a:cubicBezTo>
                                          <a:pt x="895" y="280"/>
                                          <a:pt x="895" y="284"/>
                                          <a:pt x="895" y="288"/>
                                        </a:cubicBezTo>
                                        <a:cubicBezTo>
                                          <a:pt x="893" y="304"/>
                                          <a:pt x="888" y="321"/>
                                          <a:pt x="879" y="336"/>
                                        </a:cubicBezTo>
                                        <a:cubicBezTo>
                                          <a:pt x="879" y="337"/>
                                          <a:pt x="879" y="337"/>
                                          <a:pt x="878" y="338"/>
                                        </a:cubicBezTo>
                                        <a:cubicBezTo>
                                          <a:pt x="877" y="340"/>
                                          <a:pt x="875" y="343"/>
                                          <a:pt x="874" y="345"/>
                                        </a:cubicBezTo>
                                        <a:cubicBezTo>
                                          <a:pt x="873" y="346"/>
                                          <a:pt x="873" y="347"/>
                                          <a:pt x="872" y="347"/>
                                        </a:cubicBezTo>
                                        <a:cubicBezTo>
                                          <a:pt x="871" y="350"/>
                                          <a:pt x="869" y="352"/>
                                          <a:pt x="868" y="354"/>
                                        </a:cubicBezTo>
                                        <a:cubicBezTo>
                                          <a:pt x="867" y="355"/>
                                          <a:pt x="866" y="356"/>
                                          <a:pt x="866" y="357"/>
                                        </a:cubicBezTo>
                                        <a:cubicBezTo>
                                          <a:pt x="864" y="359"/>
                                          <a:pt x="862" y="361"/>
                                          <a:pt x="861" y="363"/>
                                        </a:cubicBezTo>
                                        <a:cubicBezTo>
                                          <a:pt x="860" y="364"/>
                                          <a:pt x="859" y="365"/>
                                          <a:pt x="858" y="366"/>
                                        </a:cubicBezTo>
                                        <a:cubicBezTo>
                                          <a:pt x="856" y="368"/>
                                          <a:pt x="855" y="370"/>
                                          <a:pt x="853" y="372"/>
                                        </a:cubicBezTo>
                                        <a:cubicBezTo>
                                          <a:pt x="852" y="373"/>
                                          <a:pt x="851" y="374"/>
                                          <a:pt x="850" y="375"/>
                                        </a:cubicBezTo>
                                        <a:cubicBezTo>
                                          <a:pt x="848" y="377"/>
                                          <a:pt x="846" y="379"/>
                                          <a:pt x="844" y="380"/>
                                        </a:cubicBezTo>
                                        <a:cubicBezTo>
                                          <a:pt x="843" y="382"/>
                                          <a:pt x="842" y="383"/>
                                          <a:pt x="841" y="384"/>
                                        </a:cubicBezTo>
                                        <a:cubicBezTo>
                                          <a:pt x="839" y="386"/>
                                          <a:pt x="837" y="387"/>
                                          <a:pt x="835" y="389"/>
                                        </a:cubicBezTo>
                                        <a:cubicBezTo>
                                          <a:pt x="834" y="390"/>
                                          <a:pt x="832" y="391"/>
                                          <a:pt x="831" y="392"/>
                                        </a:cubicBezTo>
                                        <a:cubicBezTo>
                                          <a:pt x="829" y="394"/>
                                          <a:pt x="827" y="395"/>
                                          <a:pt x="825" y="397"/>
                                        </a:cubicBezTo>
                                        <a:cubicBezTo>
                                          <a:pt x="823" y="398"/>
                                          <a:pt x="822" y="399"/>
                                          <a:pt x="820" y="400"/>
                                        </a:cubicBezTo>
                                        <a:cubicBezTo>
                                          <a:pt x="818" y="402"/>
                                          <a:pt x="816" y="403"/>
                                          <a:pt x="814" y="405"/>
                                        </a:cubicBezTo>
                                        <a:cubicBezTo>
                                          <a:pt x="812" y="406"/>
                                          <a:pt x="811" y="407"/>
                                          <a:pt x="809" y="408"/>
                                        </a:cubicBezTo>
                                        <a:cubicBezTo>
                                          <a:pt x="807" y="410"/>
                                          <a:pt x="805" y="411"/>
                                          <a:pt x="803" y="413"/>
                                        </a:cubicBezTo>
                                        <a:cubicBezTo>
                                          <a:pt x="801" y="414"/>
                                          <a:pt x="799" y="415"/>
                                          <a:pt x="797" y="416"/>
                                        </a:cubicBezTo>
                                        <a:cubicBezTo>
                                          <a:pt x="795" y="417"/>
                                          <a:pt x="793" y="419"/>
                                          <a:pt x="790" y="420"/>
                                        </a:cubicBezTo>
                                        <a:cubicBezTo>
                                          <a:pt x="789" y="421"/>
                                          <a:pt x="787" y="422"/>
                                          <a:pt x="785" y="423"/>
                                        </a:cubicBezTo>
                                        <a:cubicBezTo>
                                          <a:pt x="782" y="425"/>
                                          <a:pt x="780" y="426"/>
                                          <a:pt x="778" y="427"/>
                                        </a:cubicBezTo>
                                        <a:cubicBezTo>
                                          <a:pt x="776" y="428"/>
                                          <a:pt x="774" y="429"/>
                                          <a:pt x="772" y="430"/>
                                        </a:cubicBezTo>
                                        <a:cubicBezTo>
                                          <a:pt x="769" y="431"/>
                                          <a:pt x="767" y="433"/>
                                          <a:pt x="764" y="434"/>
                                        </a:cubicBezTo>
                                        <a:cubicBezTo>
                                          <a:pt x="762" y="435"/>
                                          <a:pt x="760" y="436"/>
                                          <a:pt x="758" y="437"/>
                                        </a:cubicBezTo>
                                        <a:cubicBezTo>
                                          <a:pt x="755" y="438"/>
                                          <a:pt x="753" y="439"/>
                                          <a:pt x="750" y="440"/>
                                        </a:cubicBezTo>
                                        <a:cubicBezTo>
                                          <a:pt x="748" y="441"/>
                                          <a:pt x="746" y="442"/>
                                          <a:pt x="744" y="443"/>
                                        </a:cubicBezTo>
                                        <a:cubicBezTo>
                                          <a:pt x="741" y="444"/>
                                          <a:pt x="738" y="445"/>
                                          <a:pt x="736" y="446"/>
                                        </a:cubicBezTo>
                                        <a:cubicBezTo>
                                          <a:pt x="734" y="447"/>
                                          <a:pt x="731" y="448"/>
                                          <a:pt x="729" y="449"/>
                                        </a:cubicBezTo>
                                        <a:cubicBezTo>
                                          <a:pt x="726" y="450"/>
                                          <a:pt x="724" y="451"/>
                                          <a:pt x="721" y="452"/>
                                        </a:cubicBezTo>
                                        <a:cubicBezTo>
                                          <a:pt x="718" y="453"/>
                                          <a:pt x="716" y="454"/>
                                          <a:pt x="713" y="455"/>
                                        </a:cubicBezTo>
                                        <a:cubicBezTo>
                                          <a:pt x="711" y="455"/>
                                          <a:pt x="708" y="456"/>
                                          <a:pt x="705" y="457"/>
                                        </a:cubicBezTo>
                                        <a:cubicBezTo>
                                          <a:pt x="703" y="458"/>
                                          <a:pt x="700" y="459"/>
                                          <a:pt x="697" y="460"/>
                                        </a:cubicBezTo>
                                        <a:cubicBezTo>
                                          <a:pt x="695" y="461"/>
                                          <a:pt x="692" y="461"/>
                                          <a:pt x="689" y="462"/>
                                        </a:cubicBezTo>
                                        <a:cubicBezTo>
                                          <a:pt x="687" y="463"/>
                                          <a:pt x="684" y="464"/>
                                          <a:pt x="681" y="464"/>
                                        </a:cubicBezTo>
                                        <a:cubicBezTo>
                                          <a:pt x="678" y="465"/>
                                          <a:pt x="676" y="466"/>
                                          <a:pt x="673" y="467"/>
                                        </a:cubicBezTo>
                                        <a:cubicBezTo>
                                          <a:pt x="670" y="467"/>
                                          <a:pt x="667" y="468"/>
                                          <a:pt x="664" y="469"/>
                                        </a:cubicBezTo>
                                        <a:cubicBezTo>
                                          <a:pt x="661" y="469"/>
                                          <a:pt x="659" y="470"/>
                                          <a:pt x="656" y="471"/>
                                        </a:cubicBezTo>
                                        <a:cubicBezTo>
                                          <a:pt x="653" y="471"/>
                                          <a:pt x="650" y="472"/>
                                          <a:pt x="647" y="473"/>
                                        </a:cubicBezTo>
                                        <a:cubicBezTo>
                                          <a:pt x="644" y="473"/>
                                          <a:pt x="641" y="474"/>
                                          <a:pt x="639" y="474"/>
                                        </a:cubicBezTo>
                                        <a:cubicBezTo>
                                          <a:pt x="635" y="475"/>
                                          <a:pt x="632" y="476"/>
                                          <a:pt x="629" y="476"/>
                                        </a:cubicBezTo>
                                        <a:cubicBezTo>
                                          <a:pt x="626" y="477"/>
                                          <a:pt x="624" y="477"/>
                                          <a:pt x="621" y="478"/>
                                        </a:cubicBezTo>
                                        <a:cubicBezTo>
                                          <a:pt x="618" y="478"/>
                                          <a:pt x="614" y="479"/>
                                          <a:pt x="611" y="479"/>
                                        </a:cubicBezTo>
                                        <a:cubicBezTo>
                                          <a:pt x="609" y="479"/>
                                          <a:pt x="608" y="480"/>
                                          <a:pt x="606" y="480"/>
                                        </a:cubicBezTo>
                                        <a:close/>
                                        <a:moveTo>
                                          <a:pt x="1128" y="1370"/>
                                        </a:moveTo>
                                        <a:cubicBezTo>
                                          <a:pt x="1017" y="1484"/>
                                          <a:pt x="1017" y="1484"/>
                                          <a:pt x="1017" y="1484"/>
                                        </a:cubicBezTo>
                                        <a:cubicBezTo>
                                          <a:pt x="1095" y="1158"/>
                                          <a:pt x="1095" y="1158"/>
                                          <a:pt x="1095" y="1158"/>
                                        </a:cubicBezTo>
                                        <a:cubicBezTo>
                                          <a:pt x="1096" y="1160"/>
                                          <a:pt x="1098" y="1162"/>
                                          <a:pt x="1099" y="1164"/>
                                        </a:cubicBezTo>
                                        <a:cubicBezTo>
                                          <a:pt x="1101" y="1167"/>
                                          <a:pt x="1103" y="1170"/>
                                          <a:pt x="1105" y="1173"/>
                                        </a:cubicBezTo>
                                        <a:cubicBezTo>
                                          <a:pt x="1112" y="1184"/>
                                          <a:pt x="1119" y="1196"/>
                                          <a:pt x="1124" y="1208"/>
                                        </a:cubicBezTo>
                                        <a:cubicBezTo>
                                          <a:pt x="1131" y="1221"/>
                                          <a:pt x="1139" y="1233"/>
                                          <a:pt x="1149" y="1244"/>
                                        </a:cubicBezTo>
                                        <a:lnTo>
                                          <a:pt x="1128" y="1370"/>
                                        </a:lnTo>
                                        <a:close/>
                                        <a:moveTo>
                                          <a:pt x="1502" y="1468"/>
                                        </a:moveTo>
                                        <a:cubicBezTo>
                                          <a:pt x="1502" y="1505"/>
                                          <a:pt x="1472" y="1535"/>
                                          <a:pt x="1435" y="1535"/>
                                        </a:cubicBezTo>
                                        <a:cubicBezTo>
                                          <a:pt x="1397" y="1535"/>
                                          <a:pt x="1367" y="1505"/>
                                          <a:pt x="1367" y="1468"/>
                                        </a:cubicBezTo>
                                        <a:cubicBezTo>
                                          <a:pt x="1367" y="1430"/>
                                          <a:pt x="1397" y="1400"/>
                                          <a:pt x="1435" y="1400"/>
                                        </a:cubicBezTo>
                                        <a:cubicBezTo>
                                          <a:pt x="1472" y="1400"/>
                                          <a:pt x="1502" y="1430"/>
                                          <a:pt x="1502" y="1468"/>
                                        </a:cubicBezTo>
                                        <a:close/>
                                        <a:moveTo>
                                          <a:pt x="1722" y="1369"/>
                                        </a:moveTo>
                                        <a:cubicBezTo>
                                          <a:pt x="1702" y="1250"/>
                                          <a:pt x="1702" y="1250"/>
                                          <a:pt x="1702" y="1250"/>
                                        </a:cubicBezTo>
                                        <a:cubicBezTo>
                                          <a:pt x="1704" y="1248"/>
                                          <a:pt x="1706" y="1246"/>
                                          <a:pt x="1708" y="1243"/>
                                        </a:cubicBezTo>
                                        <a:cubicBezTo>
                                          <a:pt x="1708" y="1243"/>
                                          <a:pt x="1709" y="1243"/>
                                          <a:pt x="1709" y="1242"/>
                                        </a:cubicBezTo>
                                        <a:cubicBezTo>
                                          <a:pt x="1711" y="1240"/>
                                          <a:pt x="1713" y="1238"/>
                                          <a:pt x="1715" y="1235"/>
                                        </a:cubicBezTo>
                                        <a:cubicBezTo>
                                          <a:pt x="1717" y="1232"/>
                                          <a:pt x="1719" y="1229"/>
                                          <a:pt x="1722" y="1226"/>
                                        </a:cubicBezTo>
                                        <a:cubicBezTo>
                                          <a:pt x="1722" y="1226"/>
                                          <a:pt x="1722" y="1226"/>
                                          <a:pt x="1722" y="1226"/>
                                        </a:cubicBezTo>
                                        <a:cubicBezTo>
                                          <a:pt x="1725" y="1220"/>
                                          <a:pt x="1729" y="1214"/>
                                          <a:pt x="1732" y="1208"/>
                                        </a:cubicBezTo>
                                        <a:cubicBezTo>
                                          <a:pt x="1736" y="1200"/>
                                          <a:pt x="1740" y="1192"/>
                                          <a:pt x="1744" y="1185"/>
                                        </a:cubicBezTo>
                                        <a:cubicBezTo>
                                          <a:pt x="1745" y="1183"/>
                                          <a:pt x="1746" y="1182"/>
                                          <a:pt x="1747" y="1181"/>
                                        </a:cubicBezTo>
                                        <a:cubicBezTo>
                                          <a:pt x="1751" y="1174"/>
                                          <a:pt x="1755" y="1168"/>
                                          <a:pt x="1759" y="1162"/>
                                        </a:cubicBezTo>
                                        <a:cubicBezTo>
                                          <a:pt x="1759" y="1162"/>
                                          <a:pt x="1759" y="1162"/>
                                          <a:pt x="1759" y="1162"/>
                                        </a:cubicBezTo>
                                        <a:cubicBezTo>
                                          <a:pt x="1827" y="1482"/>
                                          <a:pt x="1827" y="1482"/>
                                          <a:pt x="1827" y="1482"/>
                                        </a:cubicBezTo>
                                        <a:lnTo>
                                          <a:pt x="1722" y="1369"/>
                                        </a:lnTo>
                                        <a:close/>
                                        <a:moveTo>
                                          <a:pt x="2731" y="288"/>
                                        </a:moveTo>
                                        <a:cubicBezTo>
                                          <a:pt x="2730" y="304"/>
                                          <a:pt x="2724" y="321"/>
                                          <a:pt x="2716" y="336"/>
                                        </a:cubicBezTo>
                                        <a:cubicBezTo>
                                          <a:pt x="2715" y="337"/>
                                          <a:pt x="2715" y="337"/>
                                          <a:pt x="2715" y="338"/>
                                        </a:cubicBezTo>
                                        <a:cubicBezTo>
                                          <a:pt x="2714" y="340"/>
                                          <a:pt x="2712" y="343"/>
                                          <a:pt x="2711" y="345"/>
                                        </a:cubicBezTo>
                                        <a:cubicBezTo>
                                          <a:pt x="2710" y="346"/>
                                          <a:pt x="2709" y="347"/>
                                          <a:pt x="2709" y="347"/>
                                        </a:cubicBezTo>
                                        <a:cubicBezTo>
                                          <a:pt x="2707" y="350"/>
                                          <a:pt x="2706" y="352"/>
                                          <a:pt x="2704" y="354"/>
                                        </a:cubicBezTo>
                                        <a:cubicBezTo>
                                          <a:pt x="2704" y="355"/>
                                          <a:pt x="2703" y="356"/>
                                          <a:pt x="2702" y="357"/>
                                        </a:cubicBezTo>
                                        <a:cubicBezTo>
                                          <a:pt x="2701" y="359"/>
                                          <a:pt x="2699" y="361"/>
                                          <a:pt x="2697" y="363"/>
                                        </a:cubicBezTo>
                                        <a:cubicBezTo>
                                          <a:pt x="2696" y="364"/>
                                          <a:pt x="2696" y="365"/>
                                          <a:pt x="2695" y="366"/>
                                        </a:cubicBezTo>
                                        <a:cubicBezTo>
                                          <a:pt x="2693" y="368"/>
                                          <a:pt x="2691" y="370"/>
                                          <a:pt x="2689" y="372"/>
                                        </a:cubicBezTo>
                                        <a:cubicBezTo>
                                          <a:pt x="2688" y="373"/>
                                          <a:pt x="2687" y="374"/>
                                          <a:pt x="2686" y="375"/>
                                        </a:cubicBezTo>
                                        <a:cubicBezTo>
                                          <a:pt x="2685" y="377"/>
                                          <a:pt x="2683" y="379"/>
                                          <a:pt x="2681" y="380"/>
                                        </a:cubicBezTo>
                                        <a:cubicBezTo>
                                          <a:pt x="2680" y="382"/>
                                          <a:pt x="2678" y="383"/>
                                          <a:pt x="2677" y="384"/>
                                        </a:cubicBezTo>
                                        <a:cubicBezTo>
                                          <a:pt x="2675" y="386"/>
                                          <a:pt x="2673" y="387"/>
                                          <a:pt x="2671" y="389"/>
                                        </a:cubicBezTo>
                                        <a:cubicBezTo>
                                          <a:pt x="2670" y="390"/>
                                          <a:pt x="2669" y="391"/>
                                          <a:pt x="2667" y="392"/>
                                        </a:cubicBezTo>
                                        <a:cubicBezTo>
                                          <a:pt x="2665" y="394"/>
                                          <a:pt x="2663" y="395"/>
                                          <a:pt x="2661" y="397"/>
                                        </a:cubicBezTo>
                                        <a:cubicBezTo>
                                          <a:pt x="2660" y="398"/>
                                          <a:pt x="2658" y="399"/>
                                          <a:pt x="2657" y="400"/>
                                        </a:cubicBezTo>
                                        <a:cubicBezTo>
                                          <a:pt x="2655" y="402"/>
                                          <a:pt x="2653" y="403"/>
                                          <a:pt x="2651" y="405"/>
                                        </a:cubicBezTo>
                                        <a:cubicBezTo>
                                          <a:pt x="2649" y="406"/>
                                          <a:pt x="2647" y="407"/>
                                          <a:pt x="2646" y="408"/>
                                        </a:cubicBezTo>
                                        <a:cubicBezTo>
                                          <a:pt x="2644" y="410"/>
                                          <a:pt x="2641" y="411"/>
                                          <a:pt x="2639" y="413"/>
                                        </a:cubicBezTo>
                                        <a:cubicBezTo>
                                          <a:pt x="2637" y="414"/>
                                          <a:pt x="2636" y="415"/>
                                          <a:pt x="2634" y="416"/>
                                        </a:cubicBezTo>
                                        <a:cubicBezTo>
                                          <a:pt x="2632" y="417"/>
                                          <a:pt x="2629" y="419"/>
                                          <a:pt x="2627" y="420"/>
                                        </a:cubicBezTo>
                                        <a:cubicBezTo>
                                          <a:pt x="2625" y="421"/>
                                          <a:pt x="2623" y="422"/>
                                          <a:pt x="2621" y="423"/>
                                        </a:cubicBezTo>
                                        <a:cubicBezTo>
                                          <a:pt x="2619" y="425"/>
                                          <a:pt x="2617" y="426"/>
                                          <a:pt x="2614" y="427"/>
                                        </a:cubicBezTo>
                                        <a:cubicBezTo>
                                          <a:pt x="2612" y="428"/>
                                          <a:pt x="2610" y="429"/>
                                          <a:pt x="2608" y="430"/>
                                        </a:cubicBezTo>
                                        <a:cubicBezTo>
                                          <a:pt x="2606" y="431"/>
                                          <a:pt x="2603" y="433"/>
                                          <a:pt x="2601" y="434"/>
                                        </a:cubicBezTo>
                                        <a:cubicBezTo>
                                          <a:pt x="2599" y="435"/>
                                          <a:pt x="2597" y="436"/>
                                          <a:pt x="2594" y="437"/>
                                        </a:cubicBezTo>
                                        <a:cubicBezTo>
                                          <a:pt x="2592" y="438"/>
                                          <a:pt x="2590" y="439"/>
                                          <a:pt x="2587" y="440"/>
                                        </a:cubicBezTo>
                                        <a:cubicBezTo>
                                          <a:pt x="2585" y="441"/>
                                          <a:pt x="2582" y="442"/>
                                          <a:pt x="2580" y="443"/>
                                        </a:cubicBezTo>
                                        <a:cubicBezTo>
                                          <a:pt x="2578" y="444"/>
                                          <a:pt x="2575" y="445"/>
                                          <a:pt x="2573" y="446"/>
                                        </a:cubicBezTo>
                                        <a:cubicBezTo>
                                          <a:pt x="2570" y="447"/>
                                          <a:pt x="2568" y="448"/>
                                          <a:pt x="2565" y="449"/>
                                        </a:cubicBezTo>
                                        <a:cubicBezTo>
                                          <a:pt x="2563" y="450"/>
                                          <a:pt x="2560" y="451"/>
                                          <a:pt x="2558" y="452"/>
                                        </a:cubicBezTo>
                                        <a:cubicBezTo>
                                          <a:pt x="2555" y="453"/>
                                          <a:pt x="2552" y="454"/>
                                          <a:pt x="2550" y="455"/>
                                        </a:cubicBezTo>
                                        <a:cubicBezTo>
                                          <a:pt x="2547" y="455"/>
                                          <a:pt x="2545" y="456"/>
                                          <a:pt x="2542" y="457"/>
                                        </a:cubicBezTo>
                                        <a:cubicBezTo>
                                          <a:pt x="2539" y="458"/>
                                          <a:pt x="2537" y="459"/>
                                          <a:pt x="2534" y="460"/>
                                        </a:cubicBezTo>
                                        <a:cubicBezTo>
                                          <a:pt x="2531" y="461"/>
                                          <a:pt x="2529" y="461"/>
                                          <a:pt x="2526" y="462"/>
                                        </a:cubicBezTo>
                                        <a:cubicBezTo>
                                          <a:pt x="2523" y="463"/>
                                          <a:pt x="2520" y="464"/>
                                          <a:pt x="2518" y="464"/>
                                        </a:cubicBezTo>
                                        <a:cubicBezTo>
                                          <a:pt x="2515" y="465"/>
                                          <a:pt x="2512" y="466"/>
                                          <a:pt x="2509" y="467"/>
                                        </a:cubicBezTo>
                                        <a:cubicBezTo>
                                          <a:pt x="2507" y="467"/>
                                          <a:pt x="2504" y="468"/>
                                          <a:pt x="2501" y="469"/>
                                        </a:cubicBezTo>
                                        <a:cubicBezTo>
                                          <a:pt x="2498" y="469"/>
                                          <a:pt x="2495" y="470"/>
                                          <a:pt x="2493" y="471"/>
                                        </a:cubicBezTo>
                                        <a:cubicBezTo>
                                          <a:pt x="2490" y="471"/>
                                          <a:pt x="2487" y="472"/>
                                          <a:pt x="2484" y="473"/>
                                        </a:cubicBezTo>
                                        <a:cubicBezTo>
                                          <a:pt x="2481" y="473"/>
                                          <a:pt x="2478" y="474"/>
                                          <a:pt x="2475" y="474"/>
                                        </a:cubicBezTo>
                                        <a:cubicBezTo>
                                          <a:pt x="2472" y="475"/>
                                          <a:pt x="2469" y="476"/>
                                          <a:pt x="2466" y="476"/>
                                        </a:cubicBezTo>
                                        <a:cubicBezTo>
                                          <a:pt x="2463" y="477"/>
                                          <a:pt x="2460" y="477"/>
                                          <a:pt x="2457" y="478"/>
                                        </a:cubicBezTo>
                                        <a:cubicBezTo>
                                          <a:pt x="2454" y="478"/>
                                          <a:pt x="2451" y="479"/>
                                          <a:pt x="2448" y="479"/>
                                        </a:cubicBezTo>
                                        <a:cubicBezTo>
                                          <a:pt x="2446" y="479"/>
                                          <a:pt x="2444" y="480"/>
                                          <a:pt x="2442" y="480"/>
                                        </a:cubicBezTo>
                                        <a:cubicBezTo>
                                          <a:pt x="2432" y="454"/>
                                          <a:pt x="2409" y="434"/>
                                          <a:pt x="2381" y="428"/>
                                        </a:cubicBezTo>
                                        <a:cubicBezTo>
                                          <a:pt x="2381" y="336"/>
                                          <a:pt x="2381" y="336"/>
                                          <a:pt x="2381" y="336"/>
                                        </a:cubicBezTo>
                                        <a:cubicBezTo>
                                          <a:pt x="2385" y="334"/>
                                          <a:pt x="2389" y="332"/>
                                          <a:pt x="2393" y="329"/>
                                        </a:cubicBezTo>
                                        <a:cubicBezTo>
                                          <a:pt x="2457" y="352"/>
                                          <a:pt x="2457" y="352"/>
                                          <a:pt x="2457" y="352"/>
                                        </a:cubicBezTo>
                                        <a:cubicBezTo>
                                          <a:pt x="2653" y="304"/>
                                          <a:pt x="2653" y="304"/>
                                          <a:pt x="2653" y="304"/>
                                        </a:cubicBezTo>
                                        <a:cubicBezTo>
                                          <a:pt x="2658" y="303"/>
                                          <a:pt x="2661" y="299"/>
                                          <a:pt x="2661" y="294"/>
                                        </a:cubicBezTo>
                                        <a:cubicBezTo>
                                          <a:pt x="2661" y="292"/>
                                          <a:pt x="2661" y="292"/>
                                          <a:pt x="2661" y="292"/>
                                        </a:cubicBezTo>
                                        <a:cubicBezTo>
                                          <a:pt x="2661" y="288"/>
                                          <a:pt x="2658" y="284"/>
                                          <a:pt x="2653" y="283"/>
                                        </a:cubicBezTo>
                                        <a:cubicBezTo>
                                          <a:pt x="2457" y="235"/>
                                          <a:pt x="2457" y="235"/>
                                          <a:pt x="2457" y="235"/>
                                        </a:cubicBezTo>
                                        <a:cubicBezTo>
                                          <a:pt x="2393" y="258"/>
                                          <a:pt x="2393" y="258"/>
                                          <a:pt x="2393" y="258"/>
                                        </a:cubicBezTo>
                                        <a:cubicBezTo>
                                          <a:pt x="2385" y="251"/>
                                          <a:pt x="2374" y="247"/>
                                          <a:pt x="2363" y="247"/>
                                        </a:cubicBezTo>
                                        <a:cubicBezTo>
                                          <a:pt x="2350" y="247"/>
                                          <a:pt x="2339" y="252"/>
                                          <a:pt x="2330" y="260"/>
                                        </a:cubicBezTo>
                                        <a:cubicBezTo>
                                          <a:pt x="2260" y="235"/>
                                          <a:pt x="2260" y="235"/>
                                          <a:pt x="2260" y="235"/>
                                        </a:cubicBezTo>
                                        <a:cubicBezTo>
                                          <a:pt x="2064" y="283"/>
                                          <a:pt x="2064" y="283"/>
                                          <a:pt x="2064" y="283"/>
                                        </a:cubicBezTo>
                                        <a:cubicBezTo>
                                          <a:pt x="2060" y="284"/>
                                          <a:pt x="2057" y="288"/>
                                          <a:pt x="2057" y="292"/>
                                        </a:cubicBezTo>
                                        <a:cubicBezTo>
                                          <a:pt x="2057" y="294"/>
                                          <a:pt x="2057" y="294"/>
                                          <a:pt x="2057" y="294"/>
                                        </a:cubicBezTo>
                                        <a:cubicBezTo>
                                          <a:pt x="2057" y="299"/>
                                          <a:pt x="2060" y="303"/>
                                          <a:pt x="2064" y="304"/>
                                        </a:cubicBezTo>
                                        <a:cubicBezTo>
                                          <a:pt x="2260" y="352"/>
                                          <a:pt x="2260" y="352"/>
                                          <a:pt x="2260" y="352"/>
                                        </a:cubicBezTo>
                                        <a:cubicBezTo>
                                          <a:pt x="2330" y="327"/>
                                          <a:pt x="2330" y="327"/>
                                          <a:pt x="2330" y="327"/>
                                        </a:cubicBezTo>
                                        <a:cubicBezTo>
                                          <a:pt x="2335" y="332"/>
                                          <a:pt x="2341" y="335"/>
                                          <a:pt x="2348" y="337"/>
                                        </a:cubicBezTo>
                                        <a:cubicBezTo>
                                          <a:pt x="2348" y="427"/>
                                          <a:pt x="2348" y="427"/>
                                          <a:pt x="2348" y="427"/>
                                        </a:cubicBezTo>
                                        <a:cubicBezTo>
                                          <a:pt x="2318" y="433"/>
                                          <a:pt x="2293" y="455"/>
                                          <a:pt x="2283" y="484"/>
                                        </a:cubicBezTo>
                                        <a:cubicBezTo>
                                          <a:pt x="2281" y="484"/>
                                          <a:pt x="2280" y="484"/>
                                          <a:pt x="2278" y="484"/>
                                        </a:cubicBezTo>
                                        <a:cubicBezTo>
                                          <a:pt x="2275" y="483"/>
                                          <a:pt x="2271" y="483"/>
                                          <a:pt x="2268" y="483"/>
                                        </a:cubicBezTo>
                                        <a:cubicBezTo>
                                          <a:pt x="2265" y="482"/>
                                          <a:pt x="2262" y="482"/>
                                          <a:pt x="2259" y="482"/>
                                        </a:cubicBezTo>
                                        <a:cubicBezTo>
                                          <a:pt x="2256" y="481"/>
                                          <a:pt x="2253" y="481"/>
                                          <a:pt x="2249" y="480"/>
                                        </a:cubicBezTo>
                                        <a:cubicBezTo>
                                          <a:pt x="2247" y="480"/>
                                          <a:pt x="2244" y="480"/>
                                          <a:pt x="2241" y="479"/>
                                        </a:cubicBezTo>
                                        <a:cubicBezTo>
                                          <a:pt x="2238" y="479"/>
                                          <a:pt x="2235" y="478"/>
                                          <a:pt x="2232" y="478"/>
                                        </a:cubicBezTo>
                                        <a:cubicBezTo>
                                          <a:pt x="2229" y="477"/>
                                          <a:pt x="2226" y="477"/>
                                          <a:pt x="2223" y="476"/>
                                        </a:cubicBezTo>
                                        <a:cubicBezTo>
                                          <a:pt x="2220" y="476"/>
                                          <a:pt x="2217" y="475"/>
                                          <a:pt x="2214" y="475"/>
                                        </a:cubicBezTo>
                                        <a:cubicBezTo>
                                          <a:pt x="2211" y="474"/>
                                          <a:pt x="2208" y="474"/>
                                          <a:pt x="2205" y="473"/>
                                        </a:cubicBezTo>
                                        <a:cubicBezTo>
                                          <a:pt x="2203" y="472"/>
                                          <a:pt x="2200" y="472"/>
                                          <a:pt x="2197" y="471"/>
                                        </a:cubicBezTo>
                                        <a:cubicBezTo>
                                          <a:pt x="2194" y="470"/>
                                          <a:pt x="2191" y="470"/>
                                          <a:pt x="2188" y="469"/>
                                        </a:cubicBezTo>
                                        <a:cubicBezTo>
                                          <a:pt x="2186" y="468"/>
                                          <a:pt x="2183" y="468"/>
                                          <a:pt x="2180" y="467"/>
                                        </a:cubicBezTo>
                                        <a:cubicBezTo>
                                          <a:pt x="2177" y="466"/>
                                          <a:pt x="2174" y="466"/>
                                          <a:pt x="2172" y="465"/>
                                        </a:cubicBezTo>
                                        <a:cubicBezTo>
                                          <a:pt x="2169" y="464"/>
                                          <a:pt x="2166" y="463"/>
                                          <a:pt x="2164" y="463"/>
                                        </a:cubicBezTo>
                                        <a:cubicBezTo>
                                          <a:pt x="2161" y="462"/>
                                          <a:pt x="2158" y="461"/>
                                          <a:pt x="2155" y="460"/>
                                        </a:cubicBezTo>
                                        <a:cubicBezTo>
                                          <a:pt x="2153" y="459"/>
                                          <a:pt x="2151" y="459"/>
                                          <a:pt x="2148" y="458"/>
                                        </a:cubicBezTo>
                                        <a:cubicBezTo>
                                          <a:pt x="2145" y="457"/>
                                          <a:pt x="2142" y="456"/>
                                          <a:pt x="2140" y="455"/>
                                        </a:cubicBezTo>
                                        <a:cubicBezTo>
                                          <a:pt x="2137" y="454"/>
                                          <a:pt x="2135" y="454"/>
                                          <a:pt x="2133" y="453"/>
                                        </a:cubicBezTo>
                                        <a:cubicBezTo>
                                          <a:pt x="2130" y="452"/>
                                          <a:pt x="2127" y="451"/>
                                          <a:pt x="2124" y="450"/>
                                        </a:cubicBezTo>
                                        <a:cubicBezTo>
                                          <a:pt x="2122" y="449"/>
                                          <a:pt x="2120" y="448"/>
                                          <a:pt x="2118" y="447"/>
                                        </a:cubicBezTo>
                                        <a:cubicBezTo>
                                          <a:pt x="2115" y="446"/>
                                          <a:pt x="2112" y="445"/>
                                          <a:pt x="2109" y="444"/>
                                        </a:cubicBezTo>
                                        <a:cubicBezTo>
                                          <a:pt x="2108" y="443"/>
                                          <a:pt x="2106" y="442"/>
                                          <a:pt x="2104" y="442"/>
                                        </a:cubicBezTo>
                                        <a:cubicBezTo>
                                          <a:pt x="2101" y="440"/>
                                          <a:pt x="2098" y="439"/>
                                          <a:pt x="2095" y="438"/>
                                        </a:cubicBezTo>
                                        <a:cubicBezTo>
                                          <a:pt x="2094" y="437"/>
                                          <a:pt x="2093" y="437"/>
                                          <a:pt x="2091" y="436"/>
                                        </a:cubicBezTo>
                                        <a:cubicBezTo>
                                          <a:pt x="2088" y="434"/>
                                          <a:pt x="2085" y="433"/>
                                          <a:pt x="2081" y="431"/>
                                        </a:cubicBezTo>
                                        <a:cubicBezTo>
                                          <a:pt x="2081" y="431"/>
                                          <a:pt x="2081" y="431"/>
                                          <a:pt x="2080" y="431"/>
                                        </a:cubicBezTo>
                                        <a:cubicBezTo>
                                          <a:pt x="2055" y="418"/>
                                          <a:pt x="2033" y="403"/>
                                          <a:pt x="2014" y="387"/>
                                        </a:cubicBezTo>
                                        <a:cubicBezTo>
                                          <a:pt x="2014" y="387"/>
                                          <a:pt x="2014" y="387"/>
                                          <a:pt x="2014" y="387"/>
                                        </a:cubicBezTo>
                                        <a:cubicBezTo>
                                          <a:pt x="2011" y="384"/>
                                          <a:pt x="2008" y="382"/>
                                          <a:pt x="2006" y="379"/>
                                        </a:cubicBezTo>
                                        <a:cubicBezTo>
                                          <a:pt x="2005" y="379"/>
                                          <a:pt x="2005" y="379"/>
                                          <a:pt x="2005" y="379"/>
                                        </a:cubicBezTo>
                                        <a:cubicBezTo>
                                          <a:pt x="2002" y="376"/>
                                          <a:pt x="2000" y="373"/>
                                          <a:pt x="1997" y="371"/>
                                        </a:cubicBezTo>
                                        <a:cubicBezTo>
                                          <a:pt x="1997" y="371"/>
                                          <a:pt x="1997" y="370"/>
                                          <a:pt x="1997" y="370"/>
                                        </a:cubicBezTo>
                                        <a:cubicBezTo>
                                          <a:pt x="1994" y="367"/>
                                          <a:pt x="1992" y="365"/>
                                          <a:pt x="1990" y="362"/>
                                        </a:cubicBezTo>
                                        <a:cubicBezTo>
                                          <a:pt x="1990" y="362"/>
                                          <a:pt x="1989" y="361"/>
                                          <a:pt x="1989" y="361"/>
                                        </a:cubicBezTo>
                                        <a:cubicBezTo>
                                          <a:pt x="1987" y="358"/>
                                          <a:pt x="1985" y="356"/>
                                          <a:pt x="1983" y="353"/>
                                        </a:cubicBezTo>
                                        <a:cubicBezTo>
                                          <a:pt x="1983" y="353"/>
                                          <a:pt x="1982" y="352"/>
                                          <a:pt x="1982" y="352"/>
                                        </a:cubicBezTo>
                                        <a:cubicBezTo>
                                          <a:pt x="1980" y="349"/>
                                          <a:pt x="1978" y="347"/>
                                          <a:pt x="1977" y="344"/>
                                        </a:cubicBezTo>
                                        <a:cubicBezTo>
                                          <a:pt x="1976" y="344"/>
                                          <a:pt x="1976" y="343"/>
                                          <a:pt x="1976" y="343"/>
                                        </a:cubicBezTo>
                                        <a:cubicBezTo>
                                          <a:pt x="1974" y="340"/>
                                          <a:pt x="1973" y="337"/>
                                          <a:pt x="1971" y="335"/>
                                        </a:cubicBezTo>
                                        <a:cubicBezTo>
                                          <a:pt x="1971" y="334"/>
                                          <a:pt x="1971" y="334"/>
                                          <a:pt x="1971" y="333"/>
                                        </a:cubicBezTo>
                                        <a:cubicBezTo>
                                          <a:pt x="1969" y="331"/>
                                          <a:pt x="1968" y="328"/>
                                          <a:pt x="1967" y="325"/>
                                        </a:cubicBezTo>
                                        <a:cubicBezTo>
                                          <a:pt x="1966" y="325"/>
                                          <a:pt x="1966" y="324"/>
                                          <a:pt x="1966" y="324"/>
                                        </a:cubicBezTo>
                                        <a:cubicBezTo>
                                          <a:pt x="1965" y="321"/>
                                          <a:pt x="1964" y="318"/>
                                          <a:pt x="1963" y="315"/>
                                        </a:cubicBezTo>
                                        <a:cubicBezTo>
                                          <a:pt x="1963" y="315"/>
                                          <a:pt x="1962" y="314"/>
                                          <a:pt x="1962" y="314"/>
                                        </a:cubicBezTo>
                                        <a:cubicBezTo>
                                          <a:pt x="1961" y="311"/>
                                          <a:pt x="1960" y="308"/>
                                          <a:pt x="1960" y="305"/>
                                        </a:cubicBezTo>
                                        <a:cubicBezTo>
                                          <a:pt x="1960" y="305"/>
                                          <a:pt x="1960" y="305"/>
                                          <a:pt x="1959" y="304"/>
                                        </a:cubicBezTo>
                                        <a:cubicBezTo>
                                          <a:pt x="1959" y="301"/>
                                          <a:pt x="1958" y="298"/>
                                          <a:pt x="1958" y="295"/>
                                        </a:cubicBezTo>
                                        <a:cubicBezTo>
                                          <a:pt x="1956" y="289"/>
                                          <a:pt x="1956" y="282"/>
                                          <a:pt x="1956" y="276"/>
                                        </a:cubicBezTo>
                                        <a:cubicBezTo>
                                          <a:pt x="1956" y="159"/>
                                          <a:pt x="2130" y="65"/>
                                          <a:pt x="2344" y="65"/>
                                        </a:cubicBezTo>
                                        <a:cubicBezTo>
                                          <a:pt x="2558" y="65"/>
                                          <a:pt x="2732" y="159"/>
                                          <a:pt x="2732" y="276"/>
                                        </a:cubicBezTo>
                                        <a:cubicBezTo>
                                          <a:pt x="2732" y="280"/>
                                          <a:pt x="2732" y="284"/>
                                          <a:pt x="2731" y="288"/>
                                        </a:cubicBezTo>
                                        <a:close/>
                                        <a:moveTo>
                                          <a:pt x="2731" y="288"/>
                                        </a:moveTo>
                                        <a:cubicBezTo>
                                          <a:pt x="2731" y="288"/>
                                          <a:pt x="2731" y="288"/>
                                          <a:pt x="2731" y="288"/>
                                        </a:cubicBezTo>
                                      </a:path>
                                    </a:pathLst>
                                  </a:cu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666666"/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308" tIns="45654" rIns="91308" bIns="45654" anchor="t" anchorCtr="0" upright="1">
                                  <a:noAutofit/>
                                </wps:bodyPr>
                              </wps:wsp>
                              <wpg:grpSp>
                                <wpg:cNvPr id="1131" name="Group 3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1490277" y="700383"/>
                                    <a:ext cx="725670" cy="390523"/>
                                    <a:chOff x="1495880" y="707457"/>
                                    <a:chExt cx="534" cy="200"/>
                                  </a:xfrm>
                                </wpg:grpSpPr>
                                <wps:wsp>
                                  <wps:cNvPr id="1132" name="Rectangle 4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1495996" y="707571"/>
                                      <a:ext cx="46" cy="47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B7B79D"/>
                                    </a:solidFill>
                                    <a:ln w="6350">
                                      <a:solidFill>
                                        <a:srgbClr val="494936"/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ffectLst>
                                      <a:outerShdw dist="17961" dir="2700000" algn="ctr" rotWithShape="0">
                                        <a:srgbClr val="808080"/>
                                      </a:outerShdw>
                                    </a:effectLst>
                                  </wps:spPr>
                                  <wps:bodyPr rot="0" vert="horz" wrap="square" lIns="82124" tIns="41061" rIns="82124" bIns="41061" anchor="ctr" anchorCtr="0" upright="1">
                                    <a:noAutofit/>
                                  </wps:bodyPr>
                                </wps:wsp>
                                <wps:wsp>
                                  <wps:cNvPr id="1133" name="Freeform 9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1495880" y="707501"/>
                                      <a:ext cx="131" cy="118"/>
                                    </a:xfrm>
                                    <a:custGeom>
                                      <a:avLst/>
                                      <a:gdLst>
                                        <a:gd name="T0" fmla="*/ 131 w 131"/>
                                        <a:gd name="T1" fmla="*/ 118 h 118"/>
                                        <a:gd name="T2" fmla="*/ 131 w 131"/>
                                        <a:gd name="T3" fmla="*/ 0 h 118"/>
                                        <a:gd name="T4" fmla="*/ 66 w 131"/>
                                        <a:gd name="T5" fmla="*/ 0 h 118"/>
                                        <a:gd name="T6" fmla="*/ 53 w 131"/>
                                        <a:gd name="T7" fmla="*/ 40 h 118"/>
                                        <a:gd name="T8" fmla="*/ 17 w 131"/>
                                        <a:gd name="T9" fmla="*/ 60 h 118"/>
                                        <a:gd name="T10" fmla="*/ 7 w 131"/>
                                        <a:gd name="T11" fmla="*/ 100 h 118"/>
                                        <a:gd name="T12" fmla="*/ 1 w 131"/>
                                        <a:gd name="T13" fmla="*/ 98 h 118"/>
                                        <a:gd name="T14" fmla="*/ 0 w 131"/>
                                        <a:gd name="T15" fmla="*/ 118 h 118"/>
                                        <a:gd name="T16" fmla="*/ 131 w 131"/>
                                        <a:gd name="T17" fmla="*/ 118 h 118"/>
                                        <a:gd name="T18" fmla="*/ 0 60000 65536"/>
                                        <a:gd name="T19" fmla="*/ 0 60000 65536"/>
                                        <a:gd name="T20" fmla="*/ 0 60000 65536"/>
                                        <a:gd name="T21" fmla="*/ 0 60000 65536"/>
                                        <a:gd name="T22" fmla="*/ 0 60000 65536"/>
                                        <a:gd name="T23" fmla="*/ 0 60000 65536"/>
                                        <a:gd name="T24" fmla="*/ 0 60000 65536"/>
                                        <a:gd name="T25" fmla="*/ 0 60000 65536"/>
                                        <a:gd name="T26" fmla="*/ 0 60000 65536"/>
                                      </a:gdLst>
                                      <a:ahLst/>
                                      <a:cxnLst>
                                        <a:cxn ang="T18">
                                          <a:pos x="T0" y="T1"/>
                                        </a:cxn>
                                        <a:cxn ang="T19">
                                          <a:pos x="T2" y="T3"/>
                                        </a:cxn>
                                        <a:cxn ang="T20">
                                          <a:pos x="T4" y="T5"/>
                                        </a:cxn>
                                        <a:cxn ang="T21">
                                          <a:pos x="T6" y="T7"/>
                                        </a:cxn>
                                        <a:cxn ang="T22">
                                          <a:pos x="T8" y="T9"/>
                                        </a:cxn>
                                        <a:cxn ang="T23">
                                          <a:pos x="T10" y="T11"/>
                                        </a:cxn>
                                        <a:cxn ang="T24">
                                          <a:pos x="T12" y="T13"/>
                                        </a:cxn>
                                        <a:cxn ang="T25">
                                          <a:pos x="T14" y="T15"/>
                                        </a:cxn>
                                        <a:cxn ang="T26">
                                          <a:pos x="T16" y="T17"/>
                                        </a:cxn>
                                      </a:cxnLst>
                                      <a:rect l="0" t="0" r="r" b="b"/>
                                      <a:pathLst>
                                        <a:path w="131" h="118">
                                          <a:moveTo>
                                            <a:pt x="131" y="118"/>
                                          </a:moveTo>
                                          <a:lnTo>
                                            <a:pt x="131" y="0"/>
                                          </a:lnTo>
                                          <a:lnTo>
                                            <a:pt x="66" y="0"/>
                                          </a:lnTo>
                                          <a:lnTo>
                                            <a:pt x="53" y="40"/>
                                          </a:lnTo>
                                          <a:lnTo>
                                            <a:pt x="17" y="60"/>
                                          </a:lnTo>
                                          <a:lnTo>
                                            <a:pt x="7" y="100"/>
                                          </a:lnTo>
                                          <a:lnTo>
                                            <a:pt x="1" y="98"/>
                                          </a:lnTo>
                                          <a:lnTo>
                                            <a:pt x="0" y="118"/>
                                          </a:lnTo>
                                          <a:lnTo>
                                            <a:pt x="131" y="118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B7B79D"/>
                                    </a:solidFill>
                                    <a:ln w="6350" cap="flat" cmpd="sng">
                                      <a:solidFill>
                                        <a:srgbClr val="494936"/>
                                      </a:solidFill>
                                      <a:prstDash val="solid"/>
                                      <a:round/>
                                      <a:headEnd type="none" w="sm" len="sm"/>
                                      <a:tailEnd type="none" w="sm" len="sm"/>
                                    </a:ln>
                                    <a:effectLst>
                                      <a:outerShdw dist="17961" dir="2700000" algn="ctr" rotWithShape="0">
                                        <a:srgbClr val="808080"/>
                                      </a:outerShdw>
                                    </a:effectLst>
                                  </wps:spPr>
                                  <wps:bodyPr rot="0" vert="horz" wrap="square" lIns="82124" tIns="41061" rIns="82124" bIns="41061" anchor="ctr" anchorCtr="0" upright="1">
                                    <a:noAutofit/>
                                  </wps:bodyPr>
                                </wps:wsp>
                                <wps:wsp>
                                  <wps:cNvPr id="1134" name="Rectangle 6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1496023" y="707457"/>
                                      <a:ext cx="391" cy="162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B7B79D"/>
                                    </a:solidFill>
                                    <a:ln w="6350">
                                      <a:solidFill>
                                        <a:srgbClr val="494936"/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ffectLst>
                                      <a:outerShdw dist="17961" dir="2700000" algn="ctr" rotWithShape="0">
                                        <a:srgbClr val="808080"/>
                                      </a:outerShdw>
                                    </a:effectLst>
                                  </wps:spPr>
                                  <wps:bodyPr rot="0" vert="horz" wrap="square" lIns="82124" tIns="41061" rIns="82124" bIns="41061" anchor="ctr" anchorCtr="0" upright="1">
                                    <a:noAutofit/>
                                  </wps:bodyPr>
                                </wps:wsp>
                                <wps:wsp>
                                  <wps:cNvPr id="1135" name="Oval 7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1496028" y="707610"/>
                                      <a:ext cx="47" cy="47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3F3F2F"/>
                                    </a:solidFill>
                                    <a:ln w="9525">
                                      <a:solidFill>
                                        <a:srgbClr val="3F3F2F"/>
                                      </a:solidFill>
                                      <a:round/>
                                      <a:headEnd type="none" w="sm" len="sm"/>
                                      <a:tailEnd type="none" w="sm" len="sm"/>
                                    </a:ln>
                                    <a:effectLst>
                                      <a:outerShdw dist="17961" dir="2700000" algn="ctr" rotWithShape="0">
                                        <a:srgbClr val="000000"/>
                                      </a:outerShdw>
                                    </a:effectLst>
                                  </wps:spPr>
                                  <wps:bodyPr rot="0" vert="horz" wrap="square" lIns="82124" tIns="41061" rIns="82124" bIns="41061" anchor="ctr" anchorCtr="0" upright="1">
                                    <a:noAutofit/>
                                  </wps:bodyPr>
                                </wps:wsp>
                                <wps:wsp>
                                  <wps:cNvPr id="1136" name="Oval 8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1496346" y="707610"/>
                                      <a:ext cx="48" cy="47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3F3F2F"/>
                                    </a:solidFill>
                                    <a:ln w="9525">
                                      <a:solidFill>
                                        <a:srgbClr val="3F3F2F"/>
                                      </a:solidFill>
                                      <a:round/>
                                      <a:headEnd type="none" w="sm" len="sm"/>
                                      <a:tailEnd type="none" w="sm" len="sm"/>
                                    </a:ln>
                                    <a:effectLst>
                                      <a:outerShdw dist="17961" dir="2700000" algn="ctr" rotWithShape="0">
                                        <a:srgbClr val="000000"/>
                                      </a:outerShdw>
                                    </a:effectLst>
                                  </wps:spPr>
                                  <wps:bodyPr rot="0" vert="horz" wrap="square" lIns="82124" tIns="41061" rIns="82124" bIns="41061" anchor="ctr" anchorCtr="0" upright="1">
                                    <a:noAutofit/>
                                  </wps:bodyPr>
                                </wps:wsp>
                                <wps:wsp>
                                  <wps:cNvPr id="1137" name="Rectangle 9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1496050" y="707475"/>
                                      <a:ext cx="337" cy="116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B7B79D"/>
                                    </a:solidFill>
                                    <a:ln w="6350">
                                      <a:solidFill>
                                        <a:srgbClr val="494936"/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ffectLst>
                                      <a:outerShdw dist="17961" dir="2700000" algn="ctr" rotWithShape="0">
                                        <a:srgbClr val="808080"/>
                                      </a:outerShdw>
                                    </a:effectLst>
                                  </wps:spPr>
                                  <wps:bodyPr rot="0" vert="horz" wrap="square" lIns="82124" tIns="41061" rIns="82124" bIns="41061" anchor="ctr" anchorCtr="0" upright="1">
                                    <a:noAutofit/>
                                  </wps:bodyPr>
                                </wps:wsp>
                                <wps:wsp>
                                  <wps:cNvPr id="1138" name="Oval 10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1495900" y="707606"/>
                                      <a:ext cx="48" cy="47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3F3F2F"/>
                                    </a:solidFill>
                                    <a:ln w="9525">
                                      <a:solidFill>
                                        <a:srgbClr val="3F3F2F"/>
                                      </a:solidFill>
                                      <a:round/>
                                      <a:headEnd type="none" w="sm" len="sm"/>
                                      <a:tailEnd type="none" w="sm" len="sm"/>
                                    </a:ln>
                                    <a:effectLst>
                                      <a:outerShdw dist="17961" dir="2700000" algn="ctr" rotWithShape="0">
                                        <a:srgbClr val="000000"/>
                                      </a:outerShdw>
                                    </a:effectLst>
                                  </wps:spPr>
                                  <wps:bodyPr rot="0" vert="horz" wrap="square" lIns="82124" tIns="41061" rIns="82124" bIns="41061" anchor="ctr" anchorCtr="0" upright="1">
                                    <a:noAutofit/>
                                  </wps:bodyPr>
                                </wps:wsp>
                                <wps:wsp>
                                  <wps:cNvPr id="1139" name="Rectangle 11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1495952" y="707509"/>
                                      <a:ext cx="47" cy="47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B7B79D"/>
                                    </a:solidFill>
                                    <a:ln w="6350">
                                      <a:solidFill>
                                        <a:srgbClr val="494936"/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ffectLst>
                                      <a:outerShdw dist="17961" dir="2700000" algn="ctr" rotWithShape="0">
                                        <a:srgbClr val="808080"/>
                                      </a:outerShdw>
                                    </a:effectLst>
                                  </wps:spPr>
                                  <wps:bodyPr rot="0" vert="horz" wrap="square" lIns="82124" tIns="41061" rIns="82124" bIns="41061" anchor="ctr" anchorCtr="0" upright="1">
                                    <a:noAutofit/>
                                  </wps:bodyPr>
                                </wps:wsp>
                              </wpg:grpSp>
                              <wpg:grpSp>
                                <wpg:cNvPr id="1140" name="Group 231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1436845" y="157628"/>
                                    <a:ext cx="519736" cy="520701"/>
                                    <a:chOff x="1439989" y="157468"/>
                                    <a:chExt cx="916" cy="978"/>
                                  </a:xfrm>
                                </wpg:grpSpPr>
                                <wpg:grpSp>
                                  <wpg:cNvPr id="1141" name="Group 232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1439989" y="157583"/>
                                      <a:ext cx="309" cy="549"/>
                                      <a:chOff x="1439989" y="157583"/>
                                      <a:chExt cx="309" cy="549"/>
                                    </a:xfrm>
                                  </wpg:grpSpPr>
                                  <wps:wsp>
                                    <wps:cNvPr id="1142" name="Oval 233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 rot="-300000">
                                        <a:off x="1439989" y="157583"/>
                                        <a:ext cx="309" cy="549"/>
                                      </a:xfrm>
                                      <a:prstGeom prst="ellipse">
                                        <a:avLst/>
                                      </a:prstGeom>
                                      <a:solidFill>
                                        <a:srgbClr val="080808"/>
                                      </a:solidFill>
                                      <a:ln>
                                        <a:noFill/>
                                      </a:ln>
                                      <a:extLs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bodyPr rot="0" vert="horz" wrap="none" lIns="91440" tIns="45720" rIns="91440" bIns="45720" anchor="ctr" anchorCtr="0" upright="1">
                                      <a:noAutofit/>
                                    </wps:bodyPr>
                                  </wps:wsp>
                                  <wpg:grpSp>
                                    <wpg:cNvPr id="1143" name="Group 234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1440013" y="157621"/>
                                        <a:ext cx="258" cy="469"/>
                                        <a:chOff x="1440013" y="157621"/>
                                        <a:chExt cx="258" cy="469"/>
                                      </a:xfrm>
                                    </wpg:grpSpPr>
                                    <wpg:grpSp>
                                      <wpg:cNvPr id="1144" name="Group 235"/>
                                      <wpg:cNvGrpSpPr>
                                        <a:grpSpLocks/>
                                      </wpg:cNvGrpSpPr>
                                      <wpg:grpSpPr bwMode="auto">
                                        <a:xfrm>
                                          <a:off x="1440013" y="157621"/>
                                          <a:ext cx="258" cy="469"/>
                                          <a:chOff x="1440013" y="157621"/>
                                          <a:chExt cx="258" cy="469"/>
                                        </a:xfrm>
                                      </wpg:grpSpPr>
                                      <wps:wsp>
                                        <wps:cNvPr id="1145" name="Freeform 236"/>
                                        <wps:cNvSpPr>
                                          <a:spLocks/>
                                        </wps:cNvSpPr>
                                        <wps:spPr bwMode="auto">
                                          <a:xfrm>
                                            <a:off x="1440013" y="157621"/>
                                            <a:ext cx="258" cy="469"/>
                                          </a:xfrm>
                                          <a:custGeom>
                                            <a:avLst/>
                                            <a:gdLst>
                                              <a:gd name="T0" fmla="*/ 129 w 258"/>
                                              <a:gd name="T1" fmla="*/ 465 h 469"/>
                                              <a:gd name="T2" fmla="*/ 103 w 258"/>
                                              <a:gd name="T3" fmla="*/ 454 h 469"/>
                                              <a:gd name="T4" fmla="*/ 78 w 258"/>
                                              <a:gd name="T5" fmla="*/ 433 h 469"/>
                                              <a:gd name="T6" fmla="*/ 56 w 258"/>
                                              <a:gd name="T7" fmla="*/ 406 h 469"/>
                                              <a:gd name="T8" fmla="*/ 37 w 258"/>
                                              <a:gd name="T9" fmla="*/ 373 h 469"/>
                                              <a:gd name="T10" fmla="*/ 22 w 258"/>
                                              <a:gd name="T11" fmla="*/ 334 h 469"/>
                                              <a:gd name="T12" fmla="*/ 10 w 258"/>
                                              <a:gd name="T13" fmla="*/ 291 h 469"/>
                                              <a:gd name="T14" fmla="*/ 3 w 258"/>
                                              <a:gd name="T15" fmla="*/ 246 h 469"/>
                                              <a:gd name="T16" fmla="*/ 0 w 258"/>
                                              <a:gd name="T17" fmla="*/ 199 h 469"/>
                                              <a:gd name="T18" fmla="*/ 3 w 258"/>
                                              <a:gd name="T19" fmla="*/ 153 h 469"/>
                                              <a:gd name="T20" fmla="*/ 10 w 258"/>
                                              <a:gd name="T21" fmla="*/ 111 h 469"/>
                                              <a:gd name="T22" fmla="*/ 22 w 258"/>
                                              <a:gd name="T23" fmla="*/ 76 h 469"/>
                                              <a:gd name="T24" fmla="*/ 37 w 258"/>
                                              <a:gd name="T25" fmla="*/ 46 h 469"/>
                                              <a:gd name="T26" fmla="*/ 56 w 258"/>
                                              <a:gd name="T27" fmla="*/ 22 h 469"/>
                                              <a:gd name="T28" fmla="*/ 78 w 258"/>
                                              <a:gd name="T29" fmla="*/ 7 h 469"/>
                                              <a:gd name="T30" fmla="*/ 103 w 258"/>
                                              <a:gd name="T31" fmla="*/ 0 h 469"/>
                                              <a:gd name="T32" fmla="*/ 129 w 258"/>
                                              <a:gd name="T33" fmla="*/ 2 h 469"/>
                                              <a:gd name="T34" fmla="*/ 154 w 258"/>
                                              <a:gd name="T35" fmla="*/ 13 h 469"/>
                                              <a:gd name="T36" fmla="*/ 178 w 258"/>
                                              <a:gd name="T37" fmla="*/ 34 h 469"/>
                                              <a:gd name="T38" fmla="*/ 201 w 258"/>
                                              <a:gd name="T39" fmla="*/ 61 h 469"/>
                                              <a:gd name="T40" fmla="*/ 219 w 258"/>
                                              <a:gd name="T41" fmla="*/ 94 h 469"/>
                                              <a:gd name="T42" fmla="*/ 235 w 258"/>
                                              <a:gd name="T43" fmla="*/ 133 h 469"/>
                                              <a:gd name="T44" fmla="*/ 247 w 258"/>
                                              <a:gd name="T45" fmla="*/ 176 h 469"/>
                                              <a:gd name="T46" fmla="*/ 254 w 258"/>
                                              <a:gd name="T47" fmla="*/ 221 h 469"/>
                                              <a:gd name="T48" fmla="*/ 257 w 258"/>
                                              <a:gd name="T49" fmla="*/ 268 h 469"/>
                                              <a:gd name="T50" fmla="*/ 254 w 258"/>
                                              <a:gd name="T51" fmla="*/ 314 h 469"/>
                                              <a:gd name="T52" fmla="*/ 247 w 258"/>
                                              <a:gd name="T53" fmla="*/ 355 h 469"/>
                                              <a:gd name="T54" fmla="*/ 235 w 258"/>
                                              <a:gd name="T55" fmla="*/ 391 h 469"/>
                                              <a:gd name="T56" fmla="*/ 219 w 258"/>
                                              <a:gd name="T57" fmla="*/ 421 h 469"/>
                                              <a:gd name="T58" fmla="*/ 201 w 258"/>
                                              <a:gd name="T59" fmla="*/ 445 h 469"/>
                                              <a:gd name="T60" fmla="*/ 178 w 258"/>
                                              <a:gd name="T61" fmla="*/ 460 h 469"/>
                                              <a:gd name="T62" fmla="*/ 154 w 258"/>
                                              <a:gd name="T63" fmla="*/ 468 h 469"/>
                                              <a:gd name="T64" fmla="*/ 129 w 258"/>
                                              <a:gd name="T65" fmla="*/ 465 h 469"/>
                                              <a:gd name="T66" fmla="*/ 0 60000 65536"/>
                                              <a:gd name="T67" fmla="*/ 0 60000 65536"/>
                                              <a:gd name="T68" fmla="*/ 0 60000 65536"/>
                                              <a:gd name="T69" fmla="*/ 0 60000 65536"/>
                                              <a:gd name="T70" fmla="*/ 0 60000 65536"/>
                                              <a:gd name="T71" fmla="*/ 0 60000 65536"/>
                                              <a:gd name="T72" fmla="*/ 0 60000 65536"/>
                                              <a:gd name="T73" fmla="*/ 0 60000 65536"/>
                                              <a:gd name="T74" fmla="*/ 0 60000 65536"/>
                                              <a:gd name="T75" fmla="*/ 0 60000 65536"/>
                                              <a:gd name="T76" fmla="*/ 0 60000 65536"/>
                                              <a:gd name="T77" fmla="*/ 0 60000 65536"/>
                                              <a:gd name="T78" fmla="*/ 0 60000 65536"/>
                                              <a:gd name="T79" fmla="*/ 0 60000 65536"/>
                                              <a:gd name="T80" fmla="*/ 0 60000 65536"/>
                                              <a:gd name="T81" fmla="*/ 0 60000 65536"/>
                                              <a:gd name="T82" fmla="*/ 0 60000 65536"/>
                                              <a:gd name="T83" fmla="*/ 0 60000 65536"/>
                                              <a:gd name="T84" fmla="*/ 0 60000 65536"/>
                                              <a:gd name="T85" fmla="*/ 0 60000 65536"/>
                                              <a:gd name="T86" fmla="*/ 0 60000 65536"/>
                                              <a:gd name="T87" fmla="*/ 0 60000 65536"/>
                                              <a:gd name="T88" fmla="*/ 0 60000 65536"/>
                                              <a:gd name="T89" fmla="*/ 0 60000 65536"/>
                                              <a:gd name="T90" fmla="*/ 0 60000 65536"/>
                                              <a:gd name="T91" fmla="*/ 0 60000 65536"/>
                                              <a:gd name="T92" fmla="*/ 0 60000 65536"/>
                                              <a:gd name="T93" fmla="*/ 0 60000 65536"/>
                                              <a:gd name="T94" fmla="*/ 0 60000 65536"/>
                                              <a:gd name="T95" fmla="*/ 0 60000 65536"/>
                                              <a:gd name="T96" fmla="*/ 0 60000 65536"/>
                                              <a:gd name="T97" fmla="*/ 0 60000 65536"/>
                                              <a:gd name="T98" fmla="*/ 0 60000 65536"/>
                                              <a:gd name="T99" fmla="*/ 0 w 258"/>
                                              <a:gd name="T100" fmla="*/ 0 h 469"/>
                                              <a:gd name="T101" fmla="*/ 258 w 258"/>
                                              <a:gd name="T102" fmla="*/ 469 h 469"/>
                                            </a:gdLst>
                                            <a:ahLst/>
                                            <a:cxnLst>
                                              <a:cxn ang="T66">
                                                <a:pos x="T0" y="T1"/>
                                              </a:cxn>
                                              <a:cxn ang="T67">
                                                <a:pos x="T2" y="T3"/>
                                              </a:cxn>
                                              <a:cxn ang="T68">
                                                <a:pos x="T4" y="T5"/>
                                              </a:cxn>
                                              <a:cxn ang="T69">
                                                <a:pos x="T6" y="T7"/>
                                              </a:cxn>
                                              <a:cxn ang="T70">
                                                <a:pos x="T8" y="T9"/>
                                              </a:cxn>
                                              <a:cxn ang="T71">
                                                <a:pos x="T10" y="T11"/>
                                              </a:cxn>
                                              <a:cxn ang="T72">
                                                <a:pos x="T12" y="T13"/>
                                              </a:cxn>
                                              <a:cxn ang="T73">
                                                <a:pos x="T14" y="T15"/>
                                              </a:cxn>
                                              <a:cxn ang="T74">
                                                <a:pos x="T16" y="T17"/>
                                              </a:cxn>
                                              <a:cxn ang="T75">
                                                <a:pos x="T18" y="T19"/>
                                              </a:cxn>
                                              <a:cxn ang="T76">
                                                <a:pos x="T20" y="T21"/>
                                              </a:cxn>
                                              <a:cxn ang="T77">
                                                <a:pos x="T22" y="T23"/>
                                              </a:cxn>
                                              <a:cxn ang="T78">
                                                <a:pos x="T24" y="T25"/>
                                              </a:cxn>
                                              <a:cxn ang="T79">
                                                <a:pos x="T26" y="T27"/>
                                              </a:cxn>
                                              <a:cxn ang="T80">
                                                <a:pos x="T28" y="T29"/>
                                              </a:cxn>
                                              <a:cxn ang="T81">
                                                <a:pos x="T30" y="T31"/>
                                              </a:cxn>
                                              <a:cxn ang="T82">
                                                <a:pos x="T32" y="T33"/>
                                              </a:cxn>
                                              <a:cxn ang="T83">
                                                <a:pos x="T34" y="T35"/>
                                              </a:cxn>
                                              <a:cxn ang="T84">
                                                <a:pos x="T36" y="T37"/>
                                              </a:cxn>
                                              <a:cxn ang="T85">
                                                <a:pos x="T38" y="T39"/>
                                              </a:cxn>
                                              <a:cxn ang="T86">
                                                <a:pos x="T40" y="T41"/>
                                              </a:cxn>
                                              <a:cxn ang="T87">
                                                <a:pos x="T42" y="T43"/>
                                              </a:cxn>
                                              <a:cxn ang="T88">
                                                <a:pos x="T44" y="T45"/>
                                              </a:cxn>
                                              <a:cxn ang="T89">
                                                <a:pos x="T46" y="T47"/>
                                              </a:cxn>
                                              <a:cxn ang="T90">
                                                <a:pos x="T48" y="T49"/>
                                              </a:cxn>
                                              <a:cxn ang="T91">
                                                <a:pos x="T50" y="T51"/>
                                              </a:cxn>
                                              <a:cxn ang="T92">
                                                <a:pos x="T52" y="T53"/>
                                              </a:cxn>
                                              <a:cxn ang="T93">
                                                <a:pos x="T54" y="T55"/>
                                              </a:cxn>
                                              <a:cxn ang="T94">
                                                <a:pos x="T56" y="T57"/>
                                              </a:cxn>
                                              <a:cxn ang="T95">
                                                <a:pos x="T58" y="T59"/>
                                              </a:cxn>
                                              <a:cxn ang="T96">
                                                <a:pos x="T60" y="T61"/>
                                              </a:cxn>
                                              <a:cxn ang="T97">
                                                <a:pos x="T62" y="T63"/>
                                              </a:cxn>
                                              <a:cxn ang="T98">
                                                <a:pos x="T64" y="T65"/>
                                              </a:cxn>
                                            </a:cxnLst>
                                            <a:rect l="T99" t="T100" r="T101" b="T102"/>
                                            <a:pathLst>
                                              <a:path w="258" h="469">
                                                <a:moveTo>
                                                  <a:pt x="129" y="465"/>
                                                </a:moveTo>
                                                <a:lnTo>
                                                  <a:pt x="103" y="454"/>
                                                </a:lnTo>
                                                <a:lnTo>
                                                  <a:pt x="78" y="433"/>
                                                </a:lnTo>
                                                <a:lnTo>
                                                  <a:pt x="56" y="406"/>
                                                </a:lnTo>
                                                <a:lnTo>
                                                  <a:pt x="37" y="373"/>
                                                </a:lnTo>
                                                <a:lnTo>
                                                  <a:pt x="22" y="334"/>
                                                </a:lnTo>
                                                <a:lnTo>
                                                  <a:pt x="10" y="291"/>
                                                </a:lnTo>
                                                <a:lnTo>
                                                  <a:pt x="3" y="246"/>
                                                </a:lnTo>
                                                <a:lnTo>
                                                  <a:pt x="0" y="199"/>
                                                </a:lnTo>
                                                <a:lnTo>
                                                  <a:pt x="3" y="153"/>
                                                </a:lnTo>
                                                <a:lnTo>
                                                  <a:pt x="10" y="111"/>
                                                </a:lnTo>
                                                <a:lnTo>
                                                  <a:pt x="22" y="76"/>
                                                </a:lnTo>
                                                <a:lnTo>
                                                  <a:pt x="37" y="46"/>
                                                </a:lnTo>
                                                <a:lnTo>
                                                  <a:pt x="56" y="22"/>
                                                </a:lnTo>
                                                <a:lnTo>
                                                  <a:pt x="78" y="7"/>
                                                </a:lnTo>
                                                <a:lnTo>
                                                  <a:pt x="103" y="0"/>
                                                </a:lnTo>
                                                <a:lnTo>
                                                  <a:pt x="129" y="2"/>
                                                </a:lnTo>
                                                <a:lnTo>
                                                  <a:pt x="154" y="13"/>
                                                </a:lnTo>
                                                <a:lnTo>
                                                  <a:pt x="178" y="34"/>
                                                </a:lnTo>
                                                <a:lnTo>
                                                  <a:pt x="201" y="61"/>
                                                </a:lnTo>
                                                <a:lnTo>
                                                  <a:pt x="219" y="94"/>
                                                </a:lnTo>
                                                <a:lnTo>
                                                  <a:pt x="235" y="133"/>
                                                </a:lnTo>
                                                <a:lnTo>
                                                  <a:pt x="247" y="176"/>
                                                </a:lnTo>
                                                <a:lnTo>
                                                  <a:pt x="254" y="221"/>
                                                </a:lnTo>
                                                <a:lnTo>
                                                  <a:pt x="257" y="268"/>
                                                </a:lnTo>
                                                <a:lnTo>
                                                  <a:pt x="254" y="314"/>
                                                </a:lnTo>
                                                <a:lnTo>
                                                  <a:pt x="247" y="355"/>
                                                </a:lnTo>
                                                <a:lnTo>
                                                  <a:pt x="235" y="391"/>
                                                </a:lnTo>
                                                <a:lnTo>
                                                  <a:pt x="219" y="421"/>
                                                </a:lnTo>
                                                <a:lnTo>
                                                  <a:pt x="201" y="445"/>
                                                </a:lnTo>
                                                <a:lnTo>
                                                  <a:pt x="178" y="460"/>
                                                </a:lnTo>
                                                <a:lnTo>
                                                  <a:pt x="154" y="468"/>
                                                </a:lnTo>
                                                <a:lnTo>
                                                  <a:pt x="129" y="465"/>
                                                </a:lnTo>
                                              </a:path>
                                            </a:pathLst>
                                          </a:custGeom>
                                          <a:solidFill>
                                            <a:srgbClr val="EAEAEA"/>
                                          </a:solidFill>
                                          <a:ln>
                                            <a:noFill/>
                                          </a:ln>
                                          <a:extLst>
                                            <a:ext uri="{91240B29-F687-4F45-9708-019B960494DF}">
                                              <a14:hiddenLine xmlns:a14="http://schemas.microsoft.com/office/drawing/2010/main" w="9525" cap="rnd">
                                                <a:solidFill>
                                                  <a:srgbClr val="000000"/>
                                                </a:solidFill>
                                                <a:round/>
                                                <a:headEnd/>
                                                <a:tailEnd/>
                                              </a14:hiddenLine>
                                            </a:ext>
                                          </a:extLst>
                                        </wps:spPr>
                                        <wps:bodyPr rot="0" vert="horz" wrap="square" lIns="91440" tIns="45720" rIns="91440" bIns="45720" anchor="t" anchorCtr="0" upright="1">
                                          <a:noAutofit/>
                                        </wps:bodyPr>
                                      </wps:wsp>
                                      <wps:wsp>
                                        <wps:cNvPr id="1146" name="Freeform 237"/>
                                        <wps:cNvSpPr>
                                          <a:spLocks/>
                                        </wps:cNvSpPr>
                                        <wps:spPr bwMode="auto">
                                          <a:xfrm>
                                            <a:off x="1440140" y="157699"/>
                                            <a:ext cx="131" cy="191"/>
                                          </a:xfrm>
                                          <a:custGeom>
                                            <a:avLst/>
                                            <a:gdLst>
                                              <a:gd name="T0" fmla="*/ 0 w 131"/>
                                              <a:gd name="T1" fmla="*/ 158 h 191"/>
                                              <a:gd name="T2" fmla="*/ 4 w 131"/>
                                              <a:gd name="T3" fmla="*/ 153 h 191"/>
                                              <a:gd name="T4" fmla="*/ 13 w 131"/>
                                              <a:gd name="T5" fmla="*/ 135 h 191"/>
                                              <a:gd name="T6" fmla="*/ 26 w 131"/>
                                              <a:gd name="T7" fmla="*/ 109 h 191"/>
                                              <a:gd name="T8" fmla="*/ 41 w 131"/>
                                              <a:gd name="T9" fmla="*/ 79 h 191"/>
                                              <a:gd name="T10" fmla="*/ 56 w 131"/>
                                              <a:gd name="T11" fmla="*/ 49 h 191"/>
                                              <a:gd name="T12" fmla="*/ 70 w 131"/>
                                              <a:gd name="T13" fmla="*/ 23 h 191"/>
                                              <a:gd name="T14" fmla="*/ 79 w 131"/>
                                              <a:gd name="T15" fmla="*/ 5 h 191"/>
                                              <a:gd name="T16" fmla="*/ 83 w 131"/>
                                              <a:gd name="T17" fmla="*/ 0 h 191"/>
                                              <a:gd name="T18" fmla="*/ 94 w 131"/>
                                              <a:gd name="T19" fmla="*/ 19 h 191"/>
                                              <a:gd name="T20" fmla="*/ 103 w 131"/>
                                              <a:gd name="T21" fmla="*/ 40 h 191"/>
                                              <a:gd name="T22" fmla="*/ 110 w 131"/>
                                              <a:gd name="T23" fmla="*/ 64 h 191"/>
                                              <a:gd name="T24" fmla="*/ 118 w 131"/>
                                              <a:gd name="T25" fmla="*/ 88 h 191"/>
                                              <a:gd name="T26" fmla="*/ 123 w 131"/>
                                              <a:gd name="T27" fmla="*/ 112 h 191"/>
                                              <a:gd name="T28" fmla="*/ 126 w 131"/>
                                              <a:gd name="T29" fmla="*/ 138 h 191"/>
                                              <a:gd name="T30" fmla="*/ 128 w 131"/>
                                              <a:gd name="T31" fmla="*/ 164 h 191"/>
                                              <a:gd name="T32" fmla="*/ 130 w 131"/>
                                              <a:gd name="T33" fmla="*/ 190 h 191"/>
                                              <a:gd name="T34" fmla="*/ 0 w 131"/>
                                              <a:gd name="T35" fmla="*/ 158 h 191"/>
                                              <a:gd name="T36" fmla="*/ 0 60000 65536"/>
                                              <a:gd name="T37" fmla="*/ 0 60000 65536"/>
                                              <a:gd name="T38" fmla="*/ 0 60000 65536"/>
                                              <a:gd name="T39" fmla="*/ 0 60000 65536"/>
                                              <a:gd name="T40" fmla="*/ 0 60000 65536"/>
                                              <a:gd name="T41" fmla="*/ 0 60000 65536"/>
                                              <a:gd name="T42" fmla="*/ 0 60000 65536"/>
                                              <a:gd name="T43" fmla="*/ 0 60000 65536"/>
                                              <a:gd name="T44" fmla="*/ 0 60000 65536"/>
                                              <a:gd name="T45" fmla="*/ 0 60000 65536"/>
                                              <a:gd name="T46" fmla="*/ 0 60000 65536"/>
                                              <a:gd name="T47" fmla="*/ 0 60000 65536"/>
                                              <a:gd name="T48" fmla="*/ 0 60000 65536"/>
                                              <a:gd name="T49" fmla="*/ 0 60000 65536"/>
                                              <a:gd name="T50" fmla="*/ 0 60000 65536"/>
                                              <a:gd name="T51" fmla="*/ 0 60000 65536"/>
                                              <a:gd name="T52" fmla="*/ 0 60000 65536"/>
                                              <a:gd name="T53" fmla="*/ 0 60000 65536"/>
                                              <a:gd name="T54" fmla="*/ 0 w 131"/>
                                              <a:gd name="T55" fmla="*/ 0 h 191"/>
                                              <a:gd name="T56" fmla="*/ 131 w 131"/>
                                              <a:gd name="T57" fmla="*/ 191 h 191"/>
                                            </a:gdLst>
                                            <a:ahLst/>
                                            <a:cxnLst>
                                              <a:cxn ang="T36">
                                                <a:pos x="T0" y="T1"/>
                                              </a:cxn>
                                              <a:cxn ang="T37">
                                                <a:pos x="T2" y="T3"/>
                                              </a:cxn>
                                              <a:cxn ang="T38">
                                                <a:pos x="T4" y="T5"/>
                                              </a:cxn>
                                              <a:cxn ang="T39">
                                                <a:pos x="T6" y="T7"/>
                                              </a:cxn>
                                              <a:cxn ang="T40">
                                                <a:pos x="T8" y="T9"/>
                                              </a:cxn>
                                              <a:cxn ang="T41">
                                                <a:pos x="T10" y="T11"/>
                                              </a:cxn>
                                              <a:cxn ang="T42">
                                                <a:pos x="T12" y="T13"/>
                                              </a:cxn>
                                              <a:cxn ang="T43">
                                                <a:pos x="T14" y="T15"/>
                                              </a:cxn>
                                              <a:cxn ang="T44">
                                                <a:pos x="T16" y="T17"/>
                                              </a:cxn>
                                              <a:cxn ang="T45">
                                                <a:pos x="T18" y="T19"/>
                                              </a:cxn>
                                              <a:cxn ang="T46">
                                                <a:pos x="T20" y="T21"/>
                                              </a:cxn>
                                              <a:cxn ang="T47">
                                                <a:pos x="T22" y="T23"/>
                                              </a:cxn>
                                              <a:cxn ang="T48">
                                                <a:pos x="T24" y="T25"/>
                                              </a:cxn>
                                              <a:cxn ang="T49">
                                                <a:pos x="T26" y="T27"/>
                                              </a:cxn>
                                              <a:cxn ang="T50">
                                                <a:pos x="T28" y="T29"/>
                                              </a:cxn>
                                              <a:cxn ang="T51">
                                                <a:pos x="T30" y="T31"/>
                                              </a:cxn>
                                              <a:cxn ang="T52">
                                                <a:pos x="T32" y="T33"/>
                                              </a:cxn>
                                              <a:cxn ang="T53">
                                                <a:pos x="T34" y="T35"/>
                                              </a:cxn>
                                            </a:cxnLst>
                                            <a:rect l="T54" t="T55" r="T56" b="T57"/>
                                            <a:pathLst>
                                              <a:path w="131" h="191">
                                                <a:moveTo>
                                                  <a:pt x="0" y="158"/>
                                                </a:moveTo>
                                                <a:lnTo>
                                                  <a:pt x="4" y="153"/>
                                                </a:lnTo>
                                                <a:lnTo>
                                                  <a:pt x="13" y="135"/>
                                                </a:lnTo>
                                                <a:lnTo>
                                                  <a:pt x="26" y="109"/>
                                                </a:lnTo>
                                                <a:lnTo>
                                                  <a:pt x="41" y="79"/>
                                                </a:lnTo>
                                                <a:lnTo>
                                                  <a:pt x="56" y="49"/>
                                                </a:lnTo>
                                                <a:lnTo>
                                                  <a:pt x="70" y="23"/>
                                                </a:lnTo>
                                                <a:lnTo>
                                                  <a:pt x="79" y="5"/>
                                                </a:lnTo>
                                                <a:lnTo>
                                                  <a:pt x="83" y="0"/>
                                                </a:lnTo>
                                                <a:lnTo>
                                                  <a:pt x="94" y="19"/>
                                                </a:lnTo>
                                                <a:lnTo>
                                                  <a:pt x="103" y="40"/>
                                                </a:lnTo>
                                                <a:lnTo>
                                                  <a:pt x="110" y="64"/>
                                                </a:lnTo>
                                                <a:lnTo>
                                                  <a:pt x="118" y="88"/>
                                                </a:lnTo>
                                                <a:lnTo>
                                                  <a:pt x="123" y="112"/>
                                                </a:lnTo>
                                                <a:lnTo>
                                                  <a:pt x="126" y="138"/>
                                                </a:lnTo>
                                                <a:lnTo>
                                                  <a:pt x="128" y="164"/>
                                                </a:lnTo>
                                                <a:lnTo>
                                                  <a:pt x="130" y="190"/>
                                                </a:lnTo>
                                                <a:lnTo>
                                                  <a:pt x="0" y="158"/>
                                                </a:lnTo>
                                              </a:path>
                                            </a:pathLst>
                                          </a:custGeom>
                                          <a:solidFill>
                                            <a:srgbClr val="CBCBCB"/>
                                          </a:solidFill>
                                          <a:ln>
                                            <a:noFill/>
                                          </a:ln>
                                          <a:extLst>
                                            <a:ext uri="{91240B29-F687-4F45-9708-019B960494DF}">
                                              <a14:hiddenLine xmlns:a14="http://schemas.microsoft.com/office/drawing/2010/main" w="9525" cap="rnd">
                                                <a:solidFill>
                                                  <a:srgbClr val="000000"/>
                                                </a:solidFill>
                                                <a:round/>
                                                <a:headEnd/>
                                                <a:tailEnd/>
                                              </a14:hiddenLine>
                                            </a:ext>
                                          </a:extLst>
                                        </wps:spPr>
                                        <wps:bodyPr rot="0" vert="horz" wrap="square" lIns="91440" tIns="45720" rIns="91440" bIns="45720" anchor="t" anchorCtr="0" upright="1">
                                          <a:noAutofit/>
                                        </wps:bodyPr>
                                      </wps:wsp>
                                      <wps:wsp>
                                        <wps:cNvPr id="1147" name="Freeform 238"/>
                                        <wps:cNvSpPr>
                                          <a:spLocks/>
                                        </wps:cNvSpPr>
                                        <wps:spPr bwMode="auto">
                                          <a:xfrm>
                                            <a:off x="1440014" y="157838"/>
                                            <a:ext cx="127" cy="177"/>
                                          </a:xfrm>
                                          <a:custGeom>
                                            <a:avLst/>
                                            <a:gdLst>
                                              <a:gd name="T0" fmla="*/ 126 w 127"/>
                                              <a:gd name="T1" fmla="*/ 22 h 177"/>
                                              <a:gd name="T2" fmla="*/ 121 w 127"/>
                                              <a:gd name="T3" fmla="*/ 27 h 177"/>
                                              <a:gd name="T4" fmla="*/ 113 w 127"/>
                                              <a:gd name="T5" fmla="*/ 45 h 177"/>
                                              <a:gd name="T6" fmla="*/ 101 w 127"/>
                                              <a:gd name="T7" fmla="*/ 69 h 177"/>
                                              <a:gd name="T8" fmla="*/ 87 w 127"/>
                                              <a:gd name="T9" fmla="*/ 98 h 177"/>
                                              <a:gd name="T10" fmla="*/ 73 w 127"/>
                                              <a:gd name="T11" fmla="*/ 127 h 177"/>
                                              <a:gd name="T12" fmla="*/ 61 w 127"/>
                                              <a:gd name="T13" fmla="*/ 152 h 177"/>
                                              <a:gd name="T14" fmla="*/ 51 w 127"/>
                                              <a:gd name="T15" fmla="*/ 170 h 177"/>
                                              <a:gd name="T16" fmla="*/ 48 w 127"/>
                                              <a:gd name="T17" fmla="*/ 176 h 177"/>
                                              <a:gd name="T18" fmla="*/ 37 w 127"/>
                                              <a:gd name="T19" fmla="*/ 156 h 177"/>
                                              <a:gd name="T20" fmla="*/ 29 w 127"/>
                                              <a:gd name="T21" fmla="*/ 137 h 177"/>
                                              <a:gd name="T22" fmla="*/ 20 w 127"/>
                                              <a:gd name="T23" fmla="*/ 115 h 177"/>
                                              <a:gd name="T24" fmla="*/ 14 w 127"/>
                                              <a:gd name="T25" fmla="*/ 94 h 177"/>
                                              <a:gd name="T26" fmla="*/ 7 w 127"/>
                                              <a:gd name="T27" fmla="*/ 71 h 177"/>
                                              <a:gd name="T28" fmla="*/ 3 w 127"/>
                                              <a:gd name="T29" fmla="*/ 48 h 177"/>
                                              <a:gd name="T30" fmla="*/ 1 w 127"/>
                                              <a:gd name="T31" fmla="*/ 24 h 177"/>
                                              <a:gd name="T32" fmla="*/ 0 w 127"/>
                                              <a:gd name="T33" fmla="*/ 0 h 177"/>
                                              <a:gd name="T34" fmla="*/ 126 w 127"/>
                                              <a:gd name="T35" fmla="*/ 22 h 177"/>
                                              <a:gd name="T36" fmla="*/ 0 60000 65536"/>
                                              <a:gd name="T37" fmla="*/ 0 60000 65536"/>
                                              <a:gd name="T38" fmla="*/ 0 60000 65536"/>
                                              <a:gd name="T39" fmla="*/ 0 60000 65536"/>
                                              <a:gd name="T40" fmla="*/ 0 60000 65536"/>
                                              <a:gd name="T41" fmla="*/ 0 60000 65536"/>
                                              <a:gd name="T42" fmla="*/ 0 60000 65536"/>
                                              <a:gd name="T43" fmla="*/ 0 60000 65536"/>
                                              <a:gd name="T44" fmla="*/ 0 60000 65536"/>
                                              <a:gd name="T45" fmla="*/ 0 60000 65536"/>
                                              <a:gd name="T46" fmla="*/ 0 60000 65536"/>
                                              <a:gd name="T47" fmla="*/ 0 60000 65536"/>
                                              <a:gd name="T48" fmla="*/ 0 60000 65536"/>
                                              <a:gd name="T49" fmla="*/ 0 60000 65536"/>
                                              <a:gd name="T50" fmla="*/ 0 60000 65536"/>
                                              <a:gd name="T51" fmla="*/ 0 60000 65536"/>
                                              <a:gd name="T52" fmla="*/ 0 60000 65536"/>
                                              <a:gd name="T53" fmla="*/ 0 60000 65536"/>
                                              <a:gd name="T54" fmla="*/ 0 w 127"/>
                                              <a:gd name="T55" fmla="*/ 0 h 177"/>
                                              <a:gd name="T56" fmla="*/ 127 w 127"/>
                                              <a:gd name="T57" fmla="*/ 177 h 177"/>
                                            </a:gdLst>
                                            <a:ahLst/>
                                            <a:cxnLst>
                                              <a:cxn ang="T36">
                                                <a:pos x="T0" y="T1"/>
                                              </a:cxn>
                                              <a:cxn ang="T37">
                                                <a:pos x="T2" y="T3"/>
                                              </a:cxn>
                                              <a:cxn ang="T38">
                                                <a:pos x="T4" y="T5"/>
                                              </a:cxn>
                                              <a:cxn ang="T39">
                                                <a:pos x="T6" y="T7"/>
                                              </a:cxn>
                                              <a:cxn ang="T40">
                                                <a:pos x="T8" y="T9"/>
                                              </a:cxn>
                                              <a:cxn ang="T41">
                                                <a:pos x="T10" y="T11"/>
                                              </a:cxn>
                                              <a:cxn ang="T42">
                                                <a:pos x="T12" y="T13"/>
                                              </a:cxn>
                                              <a:cxn ang="T43">
                                                <a:pos x="T14" y="T15"/>
                                              </a:cxn>
                                              <a:cxn ang="T44">
                                                <a:pos x="T16" y="T17"/>
                                              </a:cxn>
                                              <a:cxn ang="T45">
                                                <a:pos x="T18" y="T19"/>
                                              </a:cxn>
                                              <a:cxn ang="T46">
                                                <a:pos x="T20" y="T21"/>
                                              </a:cxn>
                                              <a:cxn ang="T47">
                                                <a:pos x="T22" y="T23"/>
                                              </a:cxn>
                                              <a:cxn ang="T48">
                                                <a:pos x="T24" y="T25"/>
                                              </a:cxn>
                                              <a:cxn ang="T49">
                                                <a:pos x="T26" y="T27"/>
                                              </a:cxn>
                                              <a:cxn ang="T50">
                                                <a:pos x="T28" y="T29"/>
                                              </a:cxn>
                                              <a:cxn ang="T51">
                                                <a:pos x="T30" y="T31"/>
                                              </a:cxn>
                                              <a:cxn ang="T52">
                                                <a:pos x="T32" y="T33"/>
                                              </a:cxn>
                                              <a:cxn ang="T53">
                                                <a:pos x="T34" y="T35"/>
                                              </a:cxn>
                                            </a:cxnLst>
                                            <a:rect l="T54" t="T55" r="T56" b="T57"/>
                                            <a:pathLst>
                                              <a:path w="127" h="177">
                                                <a:moveTo>
                                                  <a:pt x="126" y="22"/>
                                                </a:moveTo>
                                                <a:lnTo>
                                                  <a:pt x="121" y="27"/>
                                                </a:lnTo>
                                                <a:lnTo>
                                                  <a:pt x="113" y="45"/>
                                                </a:lnTo>
                                                <a:lnTo>
                                                  <a:pt x="101" y="69"/>
                                                </a:lnTo>
                                                <a:lnTo>
                                                  <a:pt x="87" y="98"/>
                                                </a:lnTo>
                                                <a:lnTo>
                                                  <a:pt x="73" y="127"/>
                                                </a:lnTo>
                                                <a:lnTo>
                                                  <a:pt x="61" y="152"/>
                                                </a:lnTo>
                                                <a:lnTo>
                                                  <a:pt x="51" y="170"/>
                                                </a:lnTo>
                                                <a:lnTo>
                                                  <a:pt x="48" y="176"/>
                                                </a:lnTo>
                                                <a:lnTo>
                                                  <a:pt x="37" y="156"/>
                                                </a:lnTo>
                                                <a:lnTo>
                                                  <a:pt x="29" y="137"/>
                                                </a:lnTo>
                                                <a:lnTo>
                                                  <a:pt x="20" y="115"/>
                                                </a:lnTo>
                                                <a:lnTo>
                                                  <a:pt x="14" y="94"/>
                                                </a:lnTo>
                                                <a:lnTo>
                                                  <a:pt x="7" y="71"/>
                                                </a:lnTo>
                                                <a:lnTo>
                                                  <a:pt x="3" y="48"/>
                                                </a:lnTo>
                                                <a:lnTo>
                                                  <a:pt x="1" y="24"/>
                                                </a:lnTo>
                                                <a:lnTo>
                                                  <a:pt x="0" y="0"/>
                                                </a:lnTo>
                                                <a:lnTo>
                                                  <a:pt x="126" y="22"/>
                                                </a:lnTo>
                                              </a:path>
                                            </a:pathLst>
                                          </a:custGeom>
                                          <a:solidFill>
                                            <a:srgbClr val="CBCBCB"/>
                                          </a:solidFill>
                                          <a:ln>
                                            <a:noFill/>
                                          </a:ln>
                                          <a:extLst>
                                            <a:ext uri="{91240B29-F687-4F45-9708-019B960494DF}">
                                              <a14:hiddenLine xmlns:a14="http://schemas.microsoft.com/office/drawing/2010/main" w="9525" cap="rnd">
                                                <a:solidFill>
                                                  <a:srgbClr val="000000"/>
                                                </a:solidFill>
                                                <a:round/>
                                                <a:headEnd/>
                                                <a:tailEnd/>
                                              </a14:hiddenLine>
                                            </a:ext>
                                          </a:extLst>
                                        </wps:spPr>
                                        <wps:bodyPr rot="0" vert="horz" wrap="square" lIns="91440" tIns="45720" rIns="91440" bIns="45720" anchor="t" anchorCtr="0" upright="1">
                                          <a:noAutofit/>
                                        </wps:bodyPr>
                                      </wps:wsp>
                                      <wps:wsp>
                                        <wps:cNvPr id="1148" name="Freeform 239"/>
                                        <wps:cNvSpPr>
                                          <a:spLocks/>
                                        </wps:cNvSpPr>
                                        <wps:spPr bwMode="auto">
                                          <a:xfrm>
                                            <a:off x="1440140" y="157860"/>
                                            <a:ext cx="100" cy="214"/>
                                          </a:xfrm>
                                          <a:custGeom>
                                            <a:avLst/>
                                            <a:gdLst>
                                              <a:gd name="T0" fmla="*/ 0 w 100"/>
                                              <a:gd name="T1" fmla="*/ 0 h 214"/>
                                              <a:gd name="T2" fmla="*/ 99 w 100"/>
                                              <a:gd name="T3" fmla="*/ 173 h 214"/>
                                              <a:gd name="T4" fmla="*/ 99 w 100"/>
                                              <a:gd name="T5" fmla="*/ 174 h 214"/>
                                              <a:gd name="T6" fmla="*/ 97 w 100"/>
                                              <a:gd name="T7" fmla="*/ 176 h 214"/>
                                              <a:gd name="T8" fmla="*/ 95 w 100"/>
                                              <a:gd name="T9" fmla="*/ 179 h 214"/>
                                              <a:gd name="T10" fmla="*/ 93 w 100"/>
                                              <a:gd name="T11" fmla="*/ 182 h 214"/>
                                              <a:gd name="T12" fmla="*/ 91 w 100"/>
                                              <a:gd name="T13" fmla="*/ 187 h 214"/>
                                              <a:gd name="T14" fmla="*/ 88 w 100"/>
                                              <a:gd name="T15" fmla="*/ 191 h 214"/>
                                              <a:gd name="T16" fmla="*/ 85 w 100"/>
                                              <a:gd name="T17" fmla="*/ 195 h 214"/>
                                              <a:gd name="T18" fmla="*/ 81 w 100"/>
                                              <a:gd name="T19" fmla="*/ 199 h 214"/>
                                              <a:gd name="T20" fmla="*/ 78 w 100"/>
                                              <a:gd name="T21" fmla="*/ 202 h 214"/>
                                              <a:gd name="T22" fmla="*/ 75 w 100"/>
                                              <a:gd name="T23" fmla="*/ 204 h 214"/>
                                              <a:gd name="T24" fmla="*/ 73 w 100"/>
                                              <a:gd name="T25" fmla="*/ 206 h 214"/>
                                              <a:gd name="T26" fmla="*/ 69 w 100"/>
                                              <a:gd name="T27" fmla="*/ 208 h 214"/>
                                              <a:gd name="T28" fmla="*/ 67 w 100"/>
                                              <a:gd name="T29" fmla="*/ 210 h 214"/>
                                              <a:gd name="T30" fmla="*/ 66 w 100"/>
                                              <a:gd name="T31" fmla="*/ 211 h 214"/>
                                              <a:gd name="T32" fmla="*/ 65 w 100"/>
                                              <a:gd name="T33" fmla="*/ 213 h 214"/>
                                              <a:gd name="T34" fmla="*/ 65 w 100"/>
                                              <a:gd name="T35" fmla="*/ 213 h 214"/>
                                              <a:gd name="T36" fmla="*/ 0 w 100"/>
                                              <a:gd name="T37" fmla="*/ 0 h 214"/>
                                              <a:gd name="T38" fmla="*/ 0 60000 65536"/>
                                              <a:gd name="T39" fmla="*/ 0 60000 65536"/>
                                              <a:gd name="T40" fmla="*/ 0 60000 65536"/>
                                              <a:gd name="T41" fmla="*/ 0 60000 65536"/>
                                              <a:gd name="T42" fmla="*/ 0 60000 65536"/>
                                              <a:gd name="T43" fmla="*/ 0 60000 65536"/>
                                              <a:gd name="T44" fmla="*/ 0 60000 65536"/>
                                              <a:gd name="T45" fmla="*/ 0 60000 65536"/>
                                              <a:gd name="T46" fmla="*/ 0 60000 65536"/>
                                              <a:gd name="T47" fmla="*/ 0 60000 65536"/>
                                              <a:gd name="T48" fmla="*/ 0 60000 65536"/>
                                              <a:gd name="T49" fmla="*/ 0 60000 65536"/>
                                              <a:gd name="T50" fmla="*/ 0 60000 65536"/>
                                              <a:gd name="T51" fmla="*/ 0 60000 65536"/>
                                              <a:gd name="T52" fmla="*/ 0 60000 65536"/>
                                              <a:gd name="T53" fmla="*/ 0 60000 65536"/>
                                              <a:gd name="T54" fmla="*/ 0 60000 65536"/>
                                              <a:gd name="T55" fmla="*/ 0 60000 65536"/>
                                              <a:gd name="T56" fmla="*/ 0 60000 65536"/>
                                              <a:gd name="T57" fmla="*/ 0 w 100"/>
                                              <a:gd name="T58" fmla="*/ 0 h 214"/>
                                              <a:gd name="T59" fmla="*/ 100 w 100"/>
                                              <a:gd name="T60" fmla="*/ 214 h 214"/>
                                            </a:gdLst>
                                            <a:ahLst/>
                                            <a:cxnLst>
                                              <a:cxn ang="T38">
                                                <a:pos x="T0" y="T1"/>
                                              </a:cxn>
                                              <a:cxn ang="T39">
                                                <a:pos x="T2" y="T3"/>
                                              </a:cxn>
                                              <a:cxn ang="T40">
                                                <a:pos x="T4" y="T5"/>
                                              </a:cxn>
                                              <a:cxn ang="T41">
                                                <a:pos x="T6" y="T7"/>
                                              </a:cxn>
                                              <a:cxn ang="T42">
                                                <a:pos x="T8" y="T9"/>
                                              </a:cxn>
                                              <a:cxn ang="T43">
                                                <a:pos x="T10" y="T11"/>
                                              </a:cxn>
                                              <a:cxn ang="T44">
                                                <a:pos x="T12" y="T13"/>
                                              </a:cxn>
                                              <a:cxn ang="T45">
                                                <a:pos x="T14" y="T15"/>
                                              </a:cxn>
                                              <a:cxn ang="T46">
                                                <a:pos x="T16" y="T17"/>
                                              </a:cxn>
                                              <a:cxn ang="T47">
                                                <a:pos x="T18" y="T19"/>
                                              </a:cxn>
                                              <a:cxn ang="T48">
                                                <a:pos x="T20" y="T21"/>
                                              </a:cxn>
                                              <a:cxn ang="T49">
                                                <a:pos x="T22" y="T23"/>
                                              </a:cxn>
                                              <a:cxn ang="T50">
                                                <a:pos x="T24" y="T25"/>
                                              </a:cxn>
                                              <a:cxn ang="T51">
                                                <a:pos x="T26" y="T27"/>
                                              </a:cxn>
                                              <a:cxn ang="T52">
                                                <a:pos x="T28" y="T29"/>
                                              </a:cxn>
                                              <a:cxn ang="T53">
                                                <a:pos x="T30" y="T31"/>
                                              </a:cxn>
                                              <a:cxn ang="T54">
                                                <a:pos x="T32" y="T33"/>
                                              </a:cxn>
                                              <a:cxn ang="T55">
                                                <a:pos x="T34" y="T35"/>
                                              </a:cxn>
                                              <a:cxn ang="T56">
                                                <a:pos x="T36" y="T37"/>
                                              </a:cxn>
                                            </a:cxnLst>
                                            <a:rect l="T57" t="T58" r="T59" b="T60"/>
                                            <a:pathLst>
                                              <a:path w="100" h="214">
                                                <a:moveTo>
                                                  <a:pt x="0" y="0"/>
                                                </a:moveTo>
                                                <a:lnTo>
                                                  <a:pt x="99" y="173"/>
                                                </a:lnTo>
                                                <a:lnTo>
                                                  <a:pt x="99" y="174"/>
                                                </a:lnTo>
                                                <a:lnTo>
                                                  <a:pt x="97" y="176"/>
                                                </a:lnTo>
                                                <a:lnTo>
                                                  <a:pt x="95" y="179"/>
                                                </a:lnTo>
                                                <a:lnTo>
                                                  <a:pt x="93" y="182"/>
                                                </a:lnTo>
                                                <a:lnTo>
                                                  <a:pt x="91" y="187"/>
                                                </a:lnTo>
                                                <a:lnTo>
                                                  <a:pt x="88" y="191"/>
                                                </a:lnTo>
                                                <a:lnTo>
                                                  <a:pt x="85" y="195"/>
                                                </a:lnTo>
                                                <a:lnTo>
                                                  <a:pt x="81" y="199"/>
                                                </a:lnTo>
                                                <a:lnTo>
                                                  <a:pt x="78" y="202"/>
                                                </a:lnTo>
                                                <a:lnTo>
                                                  <a:pt x="75" y="204"/>
                                                </a:lnTo>
                                                <a:lnTo>
                                                  <a:pt x="73" y="206"/>
                                                </a:lnTo>
                                                <a:lnTo>
                                                  <a:pt x="69" y="208"/>
                                                </a:lnTo>
                                                <a:lnTo>
                                                  <a:pt x="67" y="210"/>
                                                </a:lnTo>
                                                <a:lnTo>
                                                  <a:pt x="66" y="211"/>
                                                </a:lnTo>
                                                <a:lnTo>
                                                  <a:pt x="65" y="213"/>
                                                </a:lnTo>
                                                <a:lnTo>
                                                  <a:pt x="0" y="0"/>
                                                </a:lnTo>
                                              </a:path>
                                            </a:pathLst>
                                          </a:custGeom>
                                          <a:solidFill>
                                            <a:srgbClr val="CBCBCB"/>
                                          </a:solidFill>
                                          <a:ln>
                                            <a:noFill/>
                                          </a:ln>
                                          <a:extLst>
                                            <a:ext uri="{91240B29-F687-4F45-9708-019B960494DF}">
                                              <a14:hiddenLine xmlns:a14="http://schemas.microsoft.com/office/drawing/2010/main" w="9525" cap="rnd">
                                                <a:solidFill>
                                                  <a:srgbClr val="000000"/>
                                                </a:solidFill>
                                                <a:round/>
                                                <a:headEnd/>
                                                <a:tailEnd/>
                                              </a14:hiddenLine>
                                            </a:ext>
                                          </a:extLst>
                                        </wps:spPr>
                                        <wps:bodyPr rot="0" vert="horz" wrap="square" lIns="91440" tIns="45720" rIns="91440" bIns="45720" anchor="t" anchorCtr="0" upright="1">
                                          <a:noAutofit/>
                                        </wps:bodyPr>
                                      </wps:wsp>
                                      <wps:wsp>
                                        <wps:cNvPr id="1149" name="Freeform 240"/>
                                        <wps:cNvSpPr>
                                          <a:spLocks/>
                                        </wps:cNvSpPr>
                                        <wps:spPr bwMode="auto">
                                          <a:xfrm>
                                            <a:off x="1440041" y="157643"/>
                                            <a:ext cx="100" cy="219"/>
                                          </a:xfrm>
                                          <a:custGeom>
                                            <a:avLst/>
                                            <a:gdLst>
                                              <a:gd name="T0" fmla="*/ 99 w 100"/>
                                              <a:gd name="T1" fmla="*/ 218 h 219"/>
                                              <a:gd name="T2" fmla="*/ 0 w 100"/>
                                              <a:gd name="T3" fmla="*/ 45 h 219"/>
                                              <a:gd name="T4" fmla="*/ 0 w 100"/>
                                              <a:gd name="T5" fmla="*/ 44 h 219"/>
                                              <a:gd name="T6" fmla="*/ 1 w 100"/>
                                              <a:gd name="T7" fmla="*/ 41 h 219"/>
                                              <a:gd name="T8" fmla="*/ 2 w 100"/>
                                              <a:gd name="T9" fmla="*/ 38 h 219"/>
                                              <a:gd name="T10" fmla="*/ 3 w 100"/>
                                              <a:gd name="T11" fmla="*/ 34 h 219"/>
                                              <a:gd name="T12" fmla="*/ 5 w 100"/>
                                              <a:gd name="T13" fmla="*/ 30 h 219"/>
                                              <a:gd name="T14" fmla="*/ 7 w 100"/>
                                              <a:gd name="T15" fmla="*/ 25 h 219"/>
                                              <a:gd name="T16" fmla="*/ 10 w 100"/>
                                              <a:gd name="T17" fmla="*/ 20 h 219"/>
                                              <a:gd name="T18" fmla="*/ 13 w 100"/>
                                              <a:gd name="T19" fmla="*/ 16 h 219"/>
                                              <a:gd name="T20" fmla="*/ 16 w 100"/>
                                              <a:gd name="T21" fmla="*/ 12 h 219"/>
                                              <a:gd name="T22" fmla="*/ 19 w 100"/>
                                              <a:gd name="T23" fmla="*/ 9 h 219"/>
                                              <a:gd name="T24" fmla="*/ 21 w 100"/>
                                              <a:gd name="T25" fmla="*/ 6 h 219"/>
                                              <a:gd name="T26" fmla="*/ 24 w 100"/>
                                              <a:gd name="T27" fmla="*/ 4 h 219"/>
                                              <a:gd name="T28" fmla="*/ 26 w 100"/>
                                              <a:gd name="T29" fmla="*/ 2 h 219"/>
                                              <a:gd name="T30" fmla="*/ 27 w 100"/>
                                              <a:gd name="T31" fmla="*/ 1 h 219"/>
                                              <a:gd name="T32" fmla="*/ 29 w 100"/>
                                              <a:gd name="T33" fmla="*/ 0 h 219"/>
                                              <a:gd name="T34" fmla="*/ 30 w 100"/>
                                              <a:gd name="T35" fmla="*/ 0 h 219"/>
                                              <a:gd name="T36" fmla="*/ 99 w 100"/>
                                              <a:gd name="T37" fmla="*/ 218 h 219"/>
                                              <a:gd name="T38" fmla="*/ 0 60000 65536"/>
                                              <a:gd name="T39" fmla="*/ 0 60000 65536"/>
                                              <a:gd name="T40" fmla="*/ 0 60000 65536"/>
                                              <a:gd name="T41" fmla="*/ 0 60000 65536"/>
                                              <a:gd name="T42" fmla="*/ 0 60000 65536"/>
                                              <a:gd name="T43" fmla="*/ 0 60000 65536"/>
                                              <a:gd name="T44" fmla="*/ 0 60000 65536"/>
                                              <a:gd name="T45" fmla="*/ 0 60000 65536"/>
                                              <a:gd name="T46" fmla="*/ 0 60000 65536"/>
                                              <a:gd name="T47" fmla="*/ 0 60000 65536"/>
                                              <a:gd name="T48" fmla="*/ 0 60000 65536"/>
                                              <a:gd name="T49" fmla="*/ 0 60000 65536"/>
                                              <a:gd name="T50" fmla="*/ 0 60000 65536"/>
                                              <a:gd name="T51" fmla="*/ 0 60000 65536"/>
                                              <a:gd name="T52" fmla="*/ 0 60000 65536"/>
                                              <a:gd name="T53" fmla="*/ 0 60000 65536"/>
                                              <a:gd name="T54" fmla="*/ 0 60000 65536"/>
                                              <a:gd name="T55" fmla="*/ 0 60000 65536"/>
                                              <a:gd name="T56" fmla="*/ 0 60000 65536"/>
                                              <a:gd name="T57" fmla="*/ 0 w 100"/>
                                              <a:gd name="T58" fmla="*/ 0 h 219"/>
                                              <a:gd name="T59" fmla="*/ 100 w 100"/>
                                              <a:gd name="T60" fmla="*/ 219 h 219"/>
                                            </a:gdLst>
                                            <a:ahLst/>
                                            <a:cxnLst>
                                              <a:cxn ang="T38">
                                                <a:pos x="T0" y="T1"/>
                                              </a:cxn>
                                              <a:cxn ang="T39">
                                                <a:pos x="T2" y="T3"/>
                                              </a:cxn>
                                              <a:cxn ang="T40">
                                                <a:pos x="T4" y="T5"/>
                                              </a:cxn>
                                              <a:cxn ang="T41">
                                                <a:pos x="T6" y="T7"/>
                                              </a:cxn>
                                              <a:cxn ang="T42">
                                                <a:pos x="T8" y="T9"/>
                                              </a:cxn>
                                              <a:cxn ang="T43">
                                                <a:pos x="T10" y="T11"/>
                                              </a:cxn>
                                              <a:cxn ang="T44">
                                                <a:pos x="T12" y="T13"/>
                                              </a:cxn>
                                              <a:cxn ang="T45">
                                                <a:pos x="T14" y="T15"/>
                                              </a:cxn>
                                              <a:cxn ang="T46">
                                                <a:pos x="T16" y="T17"/>
                                              </a:cxn>
                                              <a:cxn ang="T47">
                                                <a:pos x="T18" y="T19"/>
                                              </a:cxn>
                                              <a:cxn ang="T48">
                                                <a:pos x="T20" y="T21"/>
                                              </a:cxn>
                                              <a:cxn ang="T49">
                                                <a:pos x="T22" y="T23"/>
                                              </a:cxn>
                                              <a:cxn ang="T50">
                                                <a:pos x="T24" y="T25"/>
                                              </a:cxn>
                                              <a:cxn ang="T51">
                                                <a:pos x="T26" y="T27"/>
                                              </a:cxn>
                                              <a:cxn ang="T52">
                                                <a:pos x="T28" y="T29"/>
                                              </a:cxn>
                                              <a:cxn ang="T53">
                                                <a:pos x="T30" y="T31"/>
                                              </a:cxn>
                                              <a:cxn ang="T54">
                                                <a:pos x="T32" y="T33"/>
                                              </a:cxn>
                                              <a:cxn ang="T55">
                                                <a:pos x="T34" y="T35"/>
                                              </a:cxn>
                                              <a:cxn ang="T56">
                                                <a:pos x="T36" y="T37"/>
                                              </a:cxn>
                                            </a:cxnLst>
                                            <a:rect l="T57" t="T58" r="T59" b="T60"/>
                                            <a:pathLst>
                                              <a:path w="100" h="219">
                                                <a:moveTo>
                                                  <a:pt x="99" y="218"/>
                                                </a:moveTo>
                                                <a:lnTo>
                                                  <a:pt x="0" y="45"/>
                                                </a:lnTo>
                                                <a:lnTo>
                                                  <a:pt x="0" y="44"/>
                                                </a:lnTo>
                                                <a:lnTo>
                                                  <a:pt x="1" y="41"/>
                                                </a:lnTo>
                                                <a:lnTo>
                                                  <a:pt x="2" y="38"/>
                                                </a:lnTo>
                                                <a:lnTo>
                                                  <a:pt x="3" y="34"/>
                                                </a:lnTo>
                                                <a:lnTo>
                                                  <a:pt x="5" y="30"/>
                                                </a:lnTo>
                                                <a:lnTo>
                                                  <a:pt x="7" y="25"/>
                                                </a:lnTo>
                                                <a:lnTo>
                                                  <a:pt x="10" y="20"/>
                                                </a:lnTo>
                                                <a:lnTo>
                                                  <a:pt x="13" y="16"/>
                                                </a:lnTo>
                                                <a:lnTo>
                                                  <a:pt x="16" y="12"/>
                                                </a:lnTo>
                                                <a:lnTo>
                                                  <a:pt x="19" y="9"/>
                                                </a:lnTo>
                                                <a:lnTo>
                                                  <a:pt x="21" y="6"/>
                                                </a:lnTo>
                                                <a:lnTo>
                                                  <a:pt x="24" y="4"/>
                                                </a:lnTo>
                                                <a:lnTo>
                                                  <a:pt x="26" y="2"/>
                                                </a:lnTo>
                                                <a:lnTo>
                                                  <a:pt x="27" y="1"/>
                                                </a:lnTo>
                                                <a:lnTo>
                                                  <a:pt x="29" y="0"/>
                                                </a:lnTo>
                                                <a:lnTo>
                                                  <a:pt x="30" y="0"/>
                                                </a:lnTo>
                                                <a:lnTo>
                                                  <a:pt x="99" y="218"/>
                                                </a:lnTo>
                                              </a:path>
                                            </a:pathLst>
                                          </a:custGeom>
                                          <a:solidFill>
                                            <a:srgbClr val="CBCBCB"/>
                                          </a:solidFill>
                                          <a:ln>
                                            <a:noFill/>
                                          </a:ln>
                                          <a:extLst>
                                            <a:ext uri="{91240B29-F687-4F45-9708-019B960494DF}">
                                              <a14:hiddenLine xmlns:a14="http://schemas.microsoft.com/office/drawing/2010/main" w="9525" cap="rnd">
                                                <a:solidFill>
                                                  <a:srgbClr val="000000"/>
                                                </a:solidFill>
                                                <a:round/>
                                                <a:headEnd/>
                                                <a:tailEnd/>
                                              </a14:hiddenLine>
                                            </a:ext>
                                          </a:extLst>
                                        </wps:spPr>
                                        <wps:bodyPr rot="0" vert="horz" wrap="square" lIns="91440" tIns="45720" rIns="91440" bIns="45720" anchor="t" anchorCtr="0" upright="1">
                                          <a:noAutofit/>
                                        </wps:bodyPr>
                                      </wps:wsp>
                                    </wpg:grpSp>
                                    <wps:wsp>
                                      <wps:cNvPr id="1150" name="Freeform 241"/>
                                      <wps:cNvSpPr>
                                        <a:spLocks/>
                                      </wps:cNvSpPr>
                                      <wps:spPr bwMode="auto">
                                        <a:xfrm>
                                          <a:off x="1440109" y="157813"/>
                                          <a:ext cx="55" cy="96"/>
                                        </a:xfrm>
                                        <a:custGeom>
                                          <a:avLst/>
                                          <a:gdLst>
                                            <a:gd name="T0" fmla="*/ 27 w 55"/>
                                            <a:gd name="T1" fmla="*/ 93 h 96"/>
                                            <a:gd name="T2" fmla="*/ 21 w 55"/>
                                            <a:gd name="T3" fmla="*/ 91 h 96"/>
                                            <a:gd name="T4" fmla="*/ 16 w 55"/>
                                            <a:gd name="T5" fmla="*/ 87 h 96"/>
                                            <a:gd name="T6" fmla="*/ 11 w 55"/>
                                            <a:gd name="T7" fmla="*/ 82 h 96"/>
                                            <a:gd name="T8" fmla="*/ 7 w 55"/>
                                            <a:gd name="T9" fmla="*/ 75 h 96"/>
                                            <a:gd name="T10" fmla="*/ 4 w 55"/>
                                            <a:gd name="T11" fmla="*/ 66 h 96"/>
                                            <a:gd name="T12" fmla="*/ 2 w 55"/>
                                            <a:gd name="T13" fmla="*/ 58 h 96"/>
                                            <a:gd name="T14" fmla="*/ 0 w 55"/>
                                            <a:gd name="T15" fmla="*/ 49 h 96"/>
                                            <a:gd name="T16" fmla="*/ 0 w 55"/>
                                            <a:gd name="T17" fmla="*/ 39 h 96"/>
                                            <a:gd name="T18" fmla="*/ 0 w 55"/>
                                            <a:gd name="T19" fmla="*/ 30 h 96"/>
                                            <a:gd name="T20" fmla="*/ 2 w 55"/>
                                            <a:gd name="T21" fmla="*/ 22 h 96"/>
                                            <a:gd name="T22" fmla="*/ 4 w 55"/>
                                            <a:gd name="T23" fmla="*/ 15 h 96"/>
                                            <a:gd name="T24" fmla="*/ 7 w 55"/>
                                            <a:gd name="T25" fmla="*/ 8 h 96"/>
                                            <a:gd name="T26" fmla="*/ 11 w 55"/>
                                            <a:gd name="T27" fmla="*/ 4 h 96"/>
                                            <a:gd name="T28" fmla="*/ 16 w 55"/>
                                            <a:gd name="T29" fmla="*/ 1 h 96"/>
                                            <a:gd name="T30" fmla="*/ 21 w 55"/>
                                            <a:gd name="T31" fmla="*/ 0 h 96"/>
                                            <a:gd name="T32" fmla="*/ 27 w 55"/>
                                            <a:gd name="T33" fmla="*/ 0 h 96"/>
                                            <a:gd name="T34" fmla="*/ 32 w 55"/>
                                            <a:gd name="T35" fmla="*/ 3 h 96"/>
                                            <a:gd name="T36" fmla="*/ 37 w 55"/>
                                            <a:gd name="T37" fmla="*/ 6 h 96"/>
                                            <a:gd name="T38" fmla="*/ 42 w 55"/>
                                            <a:gd name="T39" fmla="*/ 12 h 96"/>
                                            <a:gd name="T40" fmla="*/ 46 w 55"/>
                                            <a:gd name="T41" fmla="*/ 19 h 96"/>
                                            <a:gd name="T42" fmla="*/ 49 w 55"/>
                                            <a:gd name="T43" fmla="*/ 26 h 96"/>
                                            <a:gd name="T44" fmla="*/ 51 w 55"/>
                                            <a:gd name="T45" fmla="*/ 35 h 96"/>
                                            <a:gd name="T46" fmla="*/ 54 w 55"/>
                                            <a:gd name="T47" fmla="*/ 45 h 96"/>
                                            <a:gd name="T48" fmla="*/ 54 w 55"/>
                                            <a:gd name="T49" fmla="*/ 53 h 96"/>
                                            <a:gd name="T50" fmla="*/ 54 w 55"/>
                                            <a:gd name="T51" fmla="*/ 63 h 96"/>
                                            <a:gd name="T52" fmla="*/ 51 w 55"/>
                                            <a:gd name="T53" fmla="*/ 72 h 96"/>
                                            <a:gd name="T54" fmla="*/ 49 w 55"/>
                                            <a:gd name="T55" fmla="*/ 79 h 96"/>
                                            <a:gd name="T56" fmla="*/ 46 w 55"/>
                                            <a:gd name="T57" fmla="*/ 85 h 96"/>
                                            <a:gd name="T58" fmla="*/ 42 w 55"/>
                                            <a:gd name="T59" fmla="*/ 90 h 96"/>
                                            <a:gd name="T60" fmla="*/ 37 w 55"/>
                                            <a:gd name="T61" fmla="*/ 92 h 96"/>
                                            <a:gd name="T62" fmla="*/ 32 w 55"/>
                                            <a:gd name="T63" fmla="*/ 95 h 96"/>
                                            <a:gd name="T64" fmla="*/ 27 w 55"/>
                                            <a:gd name="T65" fmla="*/ 93 h 96"/>
                                            <a:gd name="T66" fmla="*/ 0 60000 65536"/>
                                            <a:gd name="T67" fmla="*/ 0 60000 65536"/>
                                            <a:gd name="T68" fmla="*/ 0 60000 65536"/>
                                            <a:gd name="T69" fmla="*/ 0 60000 65536"/>
                                            <a:gd name="T70" fmla="*/ 0 60000 65536"/>
                                            <a:gd name="T71" fmla="*/ 0 60000 65536"/>
                                            <a:gd name="T72" fmla="*/ 0 60000 65536"/>
                                            <a:gd name="T73" fmla="*/ 0 60000 65536"/>
                                            <a:gd name="T74" fmla="*/ 0 60000 65536"/>
                                            <a:gd name="T75" fmla="*/ 0 60000 65536"/>
                                            <a:gd name="T76" fmla="*/ 0 60000 65536"/>
                                            <a:gd name="T77" fmla="*/ 0 60000 65536"/>
                                            <a:gd name="T78" fmla="*/ 0 60000 65536"/>
                                            <a:gd name="T79" fmla="*/ 0 60000 65536"/>
                                            <a:gd name="T80" fmla="*/ 0 60000 65536"/>
                                            <a:gd name="T81" fmla="*/ 0 60000 65536"/>
                                            <a:gd name="T82" fmla="*/ 0 60000 65536"/>
                                            <a:gd name="T83" fmla="*/ 0 60000 65536"/>
                                            <a:gd name="T84" fmla="*/ 0 60000 65536"/>
                                            <a:gd name="T85" fmla="*/ 0 60000 65536"/>
                                            <a:gd name="T86" fmla="*/ 0 60000 65536"/>
                                            <a:gd name="T87" fmla="*/ 0 60000 65536"/>
                                            <a:gd name="T88" fmla="*/ 0 60000 65536"/>
                                            <a:gd name="T89" fmla="*/ 0 60000 65536"/>
                                            <a:gd name="T90" fmla="*/ 0 60000 65536"/>
                                            <a:gd name="T91" fmla="*/ 0 60000 65536"/>
                                            <a:gd name="T92" fmla="*/ 0 60000 65536"/>
                                            <a:gd name="T93" fmla="*/ 0 60000 65536"/>
                                            <a:gd name="T94" fmla="*/ 0 60000 65536"/>
                                            <a:gd name="T95" fmla="*/ 0 60000 65536"/>
                                            <a:gd name="T96" fmla="*/ 0 60000 65536"/>
                                            <a:gd name="T97" fmla="*/ 0 60000 65536"/>
                                            <a:gd name="T98" fmla="*/ 0 60000 65536"/>
                                            <a:gd name="T99" fmla="*/ 0 w 55"/>
                                            <a:gd name="T100" fmla="*/ 0 h 96"/>
                                            <a:gd name="T101" fmla="*/ 55 w 55"/>
                                            <a:gd name="T102" fmla="*/ 96 h 96"/>
                                          </a:gdLst>
                                          <a:ahLst/>
                                          <a:cxnLst>
                                            <a:cxn ang="T66">
                                              <a:pos x="T0" y="T1"/>
                                            </a:cxn>
                                            <a:cxn ang="T67">
                                              <a:pos x="T2" y="T3"/>
                                            </a:cxn>
                                            <a:cxn ang="T68">
                                              <a:pos x="T4" y="T5"/>
                                            </a:cxn>
                                            <a:cxn ang="T69">
                                              <a:pos x="T6" y="T7"/>
                                            </a:cxn>
                                            <a:cxn ang="T70">
                                              <a:pos x="T8" y="T9"/>
                                            </a:cxn>
                                            <a:cxn ang="T71">
                                              <a:pos x="T10" y="T11"/>
                                            </a:cxn>
                                            <a:cxn ang="T72">
                                              <a:pos x="T12" y="T13"/>
                                            </a:cxn>
                                            <a:cxn ang="T73">
                                              <a:pos x="T14" y="T15"/>
                                            </a:cxn>
                                            <a:cxn ang="T74">
                                              <a:pos x="T16" y="T17"/>
                                            </a:cxn>
                                            <a:cxn ang="T75">
                                              <a:pos x="T18" y="T19"/>
                                            </a:cxn>
                                            <a:cxn ang="T76">
                                              <a:pos x="T20" y="T21"/>
                                            </a:cxn>
                                            <a:cxn ang="T77">
                                              <a:pos x="T22" y="T23"/>
                                            </a:cxn>
                                            <a:cxn ang="T78">
                                              <a:pos x="T24" y="T25"/>
                                            </a:cxn>
                                            <a:cxn ang="T79">
                                              <a:pos x="T26" y="T27"/>
                                            </a:cxn>
                                            <a:cxn ang="T80">
                                              <a:pos x="T28" y="T29"/>
                                            </a:cxn>
                                            <a:cxn ang="T81">
                                              <a:pos x="T30" y="T31"/>
                                            </a:cxn>
                                            <a:cxn ang="T82">
                                              <a:pos x="T32" y="T33"/>
                                            </a:cxn>
                                            <a:cxn ang="T83">
                                              <a:pos x="T34" y="T35"/>
                                            </a:cxn>
                                            <a:cxn ang="T84">
                                              <a:pos x="T36" y="T37"/>
                                            </a:cxn>
                                            <a:cxn ang="T85">
                                              <a:pos x="T38" y="T39"/>
                                            </a:cxn>
                                            <a:cxn ang="T86">
                                              <a:pos x="T40" y="T41"/>
                                            </a:cxn>
                                            <a:cxn ang="T87">
                                              <a:pos x="T42" y="T43"/>
                                            </a:cxn>
                                            <a:cxn ang="T88">
                                              <a:pos x="T44" y="T45"/>
                                            </a:cxn>
                                            <a:cxn ang="T89">
                                              <a:pos x="T46" y="T47"/>
                                            </a:cxn>
                                            <a:cxn ang="T90">
                                              <a:pos x="T48" y="T49"/>
                                            </a:cxn>
                                            <a:cxn ang="T91">
                                              <a:pos x="T50" y="T51"/>
                                            </a:cxn>
                                            <a:cxn ang="T92">
                                              <a:pos x="T52" y="T53"/>
                                            </a:cxn>
                                            <a:cxn ang="T93">
                                              <a:pos x="T54" y="T55"/>
                                            </a:cxn>
                                            <a:cxn ang="T94">
                                              <a:pos x="T56" y="T57"/>
                                            </a:cxn>
                                            <a:cxn ang="T95">
                                              <a:pos x="T58" y="T59"/>
                                            </a:cxn>
                                            <a:cxn ang="T96">
                                              <a:pos x="T60" y="T61"/>
                                            </a:cxn>
                                            <a:cxn ang="T97">
                                              <a:pos x="T62" y="T63"/>
                                            </a:cxn>
                                            <a:cxn ang="T98">
                                              <a:pos x="T64" y="T65"/>
                                            </a:cxn>
                                          </a:cxnLst>
                                          <a:rect l="T99" t="T100" r="T101" b="T102"/>
                                          <a:pathLst>
                                            <a:path w="55" h="96">
                                              <a:moveTo>
                                                <a:pt x="27" y="93"/>
                                              </a:moveTo>
                                              <a:lnTo>
                                                <a:pt x="21" y="91"/>
                                              </a:lnTo>
                                              <a:lnTo>
                                                <a:pt x="16" y="87"/>
                                              </a:lnTo>
                                              <a:lnTo>
                                                <a:pt x="11" y="82"/>
                                              </a:lnTo>
                                              <a:lnTo>
                                                <a:pt x="7" y="75"/>
                                              </a:lnTo>
                                              <a:lnTo>
                                                <a:pt x="4" y="66"/>
                                              </a:lnTo>
                                              <a:lnTo>
                                                <a:pt x="2" y="58"/>
                                              </a:lnTo>
                                              <a:lnTo>
                                                <a:pt x="0" y="49"/>
                                              </a:lnTo>
                                              <a:lnTo>
                                                <a:pt x="0" y="39"/>
                                              </a:lnTo>
                                              <a:lnTo>
                                                <a:pt x="0" y="30"/>
                                              </a:lnTo>
                                              <a:lnTo>
                                                <a:pt x="2" y="22"/>
                                              </a:lnTo>
                                              <a:lnTo>
                                                <a:pt x="4" y="15"/>
                                              </a:lnTo>
                                              <a:lnTo>
                                                <a:pt x="7" y="8"/>
                                              </a:lnTo>
                                              <a:lnTo>
                                                <a:pt x="11" y="4"/>
                                              </a:lnTo>
                                              <a:lnTo>
                                                <a:pt x="16" y="1"/>
                                              </a:lnTo>
                                              <a:lnTo>
                                                <a:pt x="21" y="0"/>
                                              </a:lnTo>
                                              <a:lnTo>
                                                <a:pt x="27" y="0"/>
                                              </a:lnTo>
                                              <a:lnTo>
                                                <a:pt x="32" y="3"/>
                                              </a:lnTo>
                                              <a:lnTo>
                                                <a:pt x="37" y="6"/>
                                              </a:lnTo>
                                              <a:lnTo>
                                                <a:pt x="42" y="12"/>
                                              </a:lnTo>
                                              <a:lnTo>
                                                <a:pt x="46" y="19"/>
                                              </a:lnTo>
                                              <a:lnTo>
                                                <a:pt x="49" y="26"/>
                                              </a:lnTo>
                                              <a:lnTo>
                                                <a:pt x="51" y="35"/>
                                              </a:lnTo>
                                              <a:lnTo>
                                                <a:pt x="54" y="45"/>
                                              </a:lnTo>
                                              <a:lnTo>
                                                <a:pt x="54" y="53"/>
                                              </a:lnTo>
                                              <a:lnTo>
                                                <a:pt x="54" y="63"/>
                                              </a:lnTo>
                                              <a:lnTo>
                                                <a:pt x="51" y="72"/>
                                              </a:lnTo>
                                              <a:lnTo>
                                                <a:pt x="49" y="79"/>
                                              </a:lnTo>
                                              <a:lnTo>
                                                <a:pt x="46" y="85"/>
                                              </a:lnTo>
                                              <a:lnTo>
                                                <a:pt x="42" y="90"/>
                                              </a:lnTo>
                                              <a:lnTo>
                                                <a:pt x="37" y="92"/>
                                              </a:lnTo>
                                              <a:lnTo>
                                                <a:pt x="32" y="95"/>
                                              </a:lnTo>
                                              <a:lnTo>
                                                <a:pt x="27" y="93"/>
                                              </a:lnTo>
                                            </a:path>
                                          </a:pathLst>
                                        </a:custGeom>
                                        <a:solidFill>
                                          <a:srgbClr val="393939"/>
                                        </a:solidFill>
                                        <a:ln>
                                          <a:noFill/>
                                        </a:ln>
                                        <a:extLst>
                                          <a:ext uri="{91240B29-F687-4F45-9708-019B960494DF}">
                                            <a14:hiddenLine xmlns:a14="http://schemas.microsoft.com/office/drawing/2010/main" w="9525" cap="rnd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</wpg:grpSp>
                                </wpg:grpSp>
                                <wps:wsp>
                                  <wps:cNvPr id="1151" name="Freeform 242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1440697" y="157842"/>
                                      <a:ext cx="102" cy="321"/>
                                    </a:xfrm>
                                    <a:custGeom>
                                      <a:avLst/>
                                      <a:gdLst>
                                        <a:gd name="T0" fmla="*/ 0 w 102"/>
                                        <a:gd name="T1" fmla="*/ 18 h 321"/>
                                        <a:gd name="T2" fmla="*/ 5 w 102"/>
                                        <a:gd name="T3" fmla="*/ 38 h 321"/>
                                        <a:gd name="T4" fmla="*/ 13 w 102"/>
                                        <a:gd name="T5" fmla="*/ 75 h 321"/>
                                        <a:gd name="T6" fmla="*/ 25 w 102"/>
                                        <a:gd name="T7" fmla="*/ 122 h 321"/>
                                        <a:gd name="T8" fmla="*/ 39 w 102"/>
                                        <a:gd name="T9" fmla="*/ 173 h 321"/>
                                        <a:gd name="T10" fmla="*/ 52 w 102"/>
                                        <a:gd name="T11" fmla="*/ 224 h 321"/>
                                        <a:gd name="T12" fmla="*/ 63 w 102"/>
                                        <a:gd name="T13" fmla="*/ 267 h 321"/>
                                        <a:gd name="T14" fmla="*/ 71 w 102"/>
                                        <a:gd name="T15" fmla="*/ 297 h 321"/>
                                        <a:gd name="T16" fmla="*/ 75 w 102"/>
                                        <a:gd name="T17" fmla="*/ 309 h 321"/>
                                        <a:gd name="T18" fmla="*/ 76 w 102"/>
                                        <a:gd name="T19" fmla="*/ 310 h 321"/>
                                        <a:gd name="T20" fmla="*/ 79 w 102"/>
                                        <a:gd name="T21" fmla="*/ 312 h 321"/>
                                        <a:gd name="T22" fmla="*/ 83 w 102"/>
                                        <a:gd name="T23" fmla="*/ 315 h 321"/>
                                        <a:gd name="T24" fmla="*/ 89 w 102"/>
                                        <a:gd name="T25" fmla="*/ 318 h 321"/>
                                        <a:gd name="T26" fmla="*/ 94 w 102"/>
                                        <a:gd name="T27" fmla="*/ 320 h 321"/>
                                        <a:gd name="T28" fmla="*/ 98 w 102"/>
                                        <a:gd name="T29" fmla="*/ 320 h 321"/>
                                        <a:gd name="T30" fmla="*/ 101 w 102"/>
                                        <a:gd name="T31" fmla="*/ 315 h 321"/>
                                        <a:gd name="T32" fmla="*/ 99 w 102"/>
                                        <a:gd name="T33" fmla="*/ 308 h 321"/>
                                        <a:gd name="T34" fmla="*/ 95 w 102"/>
                                        <a:gd name="T35" fmla="*/ 287 h 321"/>
                                        <a:gd name="T36" fmla="*/ 87 w 102"/>
                                        <a:gd name="T37" fmla="*/ 251 h 321"/>
                                        <a:gd name="T38" fmla="*/ 76 w 102"/>
                                        <a:gd name="T39" fmla="*/ 204 h 321"/>
                                        <a:gd name="T40" fmla="*/ 63 w 102"/>
                                        <a:gd name="T41" fmla="*/ 151 h 321"/>
                                        <a:gd name="T42" fmla="*/ 49 w 102"/>
                                        <a:gd name="T43" fmla="*/ 98 h 321"/>
                                        <a:gd name="T44" fmla="*/ 36 w 102"/>
                                        <a:gd name="T45" fmla="*/ 52 h 321"/>
                                        <a:gd name="T46" fmla="*/ 25 w 102"/>
                                        <a:gd name="T47" fmla="*/ 17 h 321"/>
                                        <a:gd name="T48" fmla="*/ 18 w 102"/>
                                        <a:gd name="T49" fmla="*/ 0 h 321"/>
                                        <a:gd name="T50" fmla="*/ 0 w 102"/>
                                        <a:gd name="T51" fmla="*/ 18 h 321"/>
                                        <a:gd name="T52" fmla="*/ 0 60000 65536"/>
                                        <a:gd name="T53" fmla="*/ 0 60000 65536"/>
                                        <a:gd name="T54" fmla="*/ 0 60000 65536"/>
                                        <a:gd name="T55" fmla="*/ 0 60000 65536"/>
                                        <a:gd name="T56" fmla="*/ 0 60000 65536"/>
                                        <a:gd name="T57" fmla="*/ 0 60000 65536"/>
                                        <a:gd name="T58" fmla="*/ 0 60000 65536"/>
                                        <a:gd name="T59" fmla="*/ 0 60000 65536"/>
                                        <a:gd name="T60" fmla="*/ 0 60000 65536"/>
                                        <a:gd name="T61" fmla="*/ 0 60000 65536"/>
                                        <a:gd name="T62" fmla="*/ 0 60000 65536"/>
                                        <a:gd name="T63" fmla="*/ 0 60000 65536"/>
                                        <a:gd name="T64" fmla="*/ 0 60000 65536"/>
                                        <a:gd name="T65" fmla="*/ 0 60000 65536"/>
                                        <a:gd name="T66" fmla="*/ 0 60000 65536"/>
                                        <a:gd name="T67" fmla="*/ 0 60000 65536"/>
                                        <a:gd name="T68" fmla="*/ 0 60000 65536"/>
                                        <a:gd name="T69" fmla="*/ 0 60000 65536"/>
                                        <a:gd name="T70" fmla="*/ 0 60000 65536"/>
                                        <a:gd name="T71" fmla="*/ 0 60000 65536"/>
                                        <a:gd name="T72" fmla="*/ 0 60000 65536"/>
                                        <a:gd name="T73" fmla="*/ 0 60000 65536"/>
                                        <a:gd name="T74" fmla="*/ 0 60000 65536"/>
                                        <a:gd name="T75" fmla="*/ 0 60000 65536"/>
                                        <a:gd name="T76" fmla="*/ 0 60000 65536"/>
                                        <a:gd name="T77" fmla="*/ 0 60000 65536"/>
                                        <a:gd name="T78" fmla="*/ 0 w 102"/>
                                        <a:gd name="T79" fmla="*/ 0 h 321"/>
                                        <a:gd name="T80" fmla="*/ 102 w 102"/>
                                        <a:gd name="T81" fmla="*/ 321 h 321"/>
                                      </a:gdLst>
                                      <a:ahLst/>
                                      <a:cxnLst>
                                        <a:cxn ang="T52">
                                          <a:pos x="T0" y="T1"/>
                                        </a:cxn>
                                        <a:cxn ang="T53">
                                          <a:pos x="T2" y="T3"/>
                                        </a:cxn>
                                        <a:cxn ang="T54">
                                          <a:pos x="T4" y="T5"/>
                                        </a:cxn>
                                        <a:cxn ang="T55">
                                          <a:pos x="T6" y="T7"/>
                                        </a:cxn>
                                        <a:cxn ang="T56">
                                          <a:pos x="T8" y="T9"/>
                                        </a:cxn>
                                        <a:cxn ang="T57">
                                          <a:pos x="T10" y="T11"/>
                                        </a:cxn>
                                        <a:cxn ang="T58">
                                          <a:pos x="T12" y="T13"/>
                                        </a:cxn>
                                        <a:cxn ang="T59">
                                          <a:pos x="T14" y="T15"/>
                                        </a:cxn>
                                        <a:cxn ang="T60">
                                          <a:pos x="T16" y="T17"/>
                                        </a:cxn>
                                        <a:cxn ang="T61">
                                          <a:pos x="T18" y="T19"/>
                                        </a:cxn>
                                        <a:cxn ang="T62">
                                          <a:pos x="T20" y="T21"/>
                                        </a:cxn>
                                        <a:cxn ang="T63">
                                          <a:pos x="T22" y="T23"/>
                                        </a:cxn>
                                        <a:cxn ang="T64">
                                          <a:pos x="T24" y="T25"/>
                                        </a:cxn>
                                        <a:cxn ang="T65">
                                          <a:pos x="T26" y="T27"/>
                                        </a:cxn>
                                        <a:cxn ang="T66">
                                          <a:pos x="T28" y="T29"/>
                                        </a:cxn>
                                        <a:cxn ang="T67">
                                          <a:pos x="T30" y="T31"/>
                                        </a:cxn>
                                        <a:cxn ang="T68">
                                          <a:pos x="T32" y="T33"/>
                                        </a:cxn>
                                        <a:cxn ang="T69">
                                          <a:pos x="T34" y="T35"/>
                                        </a:cxn>
                                        <a:cxn ang="T70">
                                          <a:pos x="T36" y="T37"/>
                                        </a:cxn>
                                        <a:cxn ang="T71">
                                          <a:pos x="T38" y="T39"/>
                                        </a:cxn>
                                        <a:cxn ang="T72">
                                          <a:pos x="T40" y="T41"/>
                                        </a:cxn>
                                        <a:cxn ang="T73">
                                          <a:pos x="T42" y="T43"/>
                                        </a:cxn>
                                        <a:cxn ang="T74">
                                          <a:pos x="T44" y="T45"/>
                                        </a:cxn>
                                        <a:cxn ang="T75">
                                          <a:pos x="T46" y="T47"/>
                                        </a:cxn>
                                        <a:cxn ang="T76">
                                          <a:pos x="T48" y="T49"/>
                                        </a:cxn>
                                        <a:cxn ang="T77">
                                          <a:pos x="T50" y="T51"/>
                                        </a:cxn>
                                      </a:cxnLst>
                                      <a:rect l="T78" t="T79" r="T80" b="T81"/>
                                      <a:pathLst>
                                        <a:path w="102" h="321">
                                          <a:moveTo>
                                            <a:pt x="0" y="18"/>
                                          </a:moveTo>
                                          <a:lnTo>
                                            <a:pt x="5" y="38"/>
                                          </a:lnTo>
                                          <a:lnTo>
                                            <a:pt x="13" y="75"/>
                                          </a:lnTo>
                                          <a:lnTo>
                                            <a:pt x="25" y="122"/>
                                          </a:lnTo>
                                          <a:lnTo>
                                            <a:pt x="39" y="173"/>
                                          </a:lnTo>
                                          <a:lnTo>
                                            <a:pt x="52" y="224"/>
                                          </a:lnTo>
                                          <a:lnTo>
                                            <a:pt x="63" y="267"/>
                                          </a:lnTo>
                                          <a:lnTo>
                                            <a:pt x="71" y="297"/>
                                          </a:lnTo>
                                          <a:lnTo>
                                            <a:pt x="75" y="309"/>
                                          </a:lnTo>
                                          <a:lnTo>
                                            <a:pt x="76" y="310"/>
                                          </a:lnTo>
                                          <a:lnTo>
                                            <a:pt x="79" y="312"/>
                                          </a:lnTo>
                                          <a:lnTo>
                                            <a:pt x="83" y="315"/>
                                          </a:lnTo>
                                          <a:lnTo>
                                            <a:pt x="89" y="318"/>
                                          </a:lnTo>
                                          <a:lnTo>
                                            <a:pt x="94" y="320"/>
                                          </a:lnTo>
                                          <a:lnTo>
                                            <a:pt x="98" y="320"/>
                                          </a:lnTo>
                                          <a:lnTo>
                                            <a:pt x="101" y="315"/>
                                          </a:lnTo>
                                          <a:lnTo>
                                            <a:pt x="99" y="308"/>
                                          </a:lnTo>
                                          <a:lnTo>
                                            <a:pt x="95" y="287"/>
                                          </a:lnTo>
                                          <a:lnTo>
                                            <a:pt x="87" y="251"/>
                                          </a:lnTo>
                                          <a:lnTo>
                                            <a:pt x="76" y="204"/>
                                          </a:lnTo>
                                          <a:lnTo>
                                            <a:pt x="63" y="151"/>
                                          </a:lnTo>
                                          <a:lnTo>
                                            <a:pt x="49" y="98"/>
                                          </a:lnTo>
                                          <a:lnTo>
                                            <a:pt x="36" y="52"/>
                                          </a:lnTo>
                                          <a:lnTo>
                                            <a:pt x="25" y="17"/>
                                          </a:lnTo>
                                          <a:lnTo>
                                            <a:pt x="18" y="0"/>
                                          </a:lnTo>
                                          <a:lnTo>
                                            <a:pt x="0" y="18"/>
                                          </a:lnTo>
                                        </a:path>
                                      </a:pathLst>
                                    </a:custGeom>
                                    <a:solidFill>
                                      <a:srgbClr val="00CCCC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 cap="rnd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1152" name="Freeform 243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1440645" y="157735"/>
                                      <a:ext cx="37" cy="98"/>
                                    </a:xfrm>
                                    <a:custGeom>
                                      <a:avLst/>
                                      <a:gdLst>
                                        <a:gd name="T0" fmla="*/ 36 w 37"/>
                                        <a:gd name="T1" fmla="*/ 10 h 98"/>
                                        <a:gd name="T2" fmla="*/ 36 w 37"/>
                                        <a:gd name="T3" fmla="*/ 97 h 98"/>
                                        <a:gd name="T4" fmla="*/ 0 w 37"/>
                                        <a:gd name="T5" fmla="*/ 87 h 98"/>
                                        <a:gd name="T6" fmla="*/ 0 w 37"/>
                                        <a:gd name="T7" fmla="*/ 0 h 98"/>
                                        <a:gd name="T8" fmla="*/ 36 w 37"/>
                                        <a:gd name="T9" fmla="*/ 10 h 98"/>
                                        <a:gd name="T10" fmla="*/ 0 60000 65536"/>
                                        <a:gd name="T11" fmla="*/ 0 60000 65536"/>
                                        <a:gd name="T12" fmla="*/ 0 60000 65536"/>
                                        <a:gd name="T13" fmla="*/ 0 60000 65536"/>
                                        <a:gd name="T14" fmla="*/ 0 60000 65536"/>
                                        <a:gd name="T15" fmla="*/ 0 w 37"/>
                                        <a:gd name="T16" fmla="*/ 0 h 98"/>
                                        <a:gd name="T17" fmla="*/ 37 w 37"/>
                                        <a:gd name="T18" fmla="*/ 98 h 98"/>
                                      </a:gdLst>
                                      <a:ahLst/>
                                      <a:cxnLst>
                                        <a:cxn ang="T10">
                                          <a:pos x="T0" y="T1"/>
                                        </a:cxn>
                                        <a:cxn ang="T11">
                                          <a:pos x="T2" y="T3"/>
                                        </a:cxn>
                                        <a:cxn ang="T12">
                                          <a:pos x="T4" y="T5"/>
                                        </a:cxn>
                                        <a:cxn ang="T13">
                                          <a:pos x="T6" y="T7"/>
                                        </a:cxn>
                                        <a:cxn ang="T14">
                                          <a:pos x="T8" y="T9"/>
                                        </a:cxn>
                                      </a:cxnLst>
                                      <a:rect l="T15" t="T16" r="T17" b="T18"/>
                                      <a:pathLst>
                                        <a:path w="37" h="98">
                                          <a:moveTo>
                                            <a:pt x="36" y="10"/>
                                          </a:moveTo>
                                          <a:lnTo>
                                            <a:pt x="36" y="97"/>
                                          </a:lnTo>
                                          <a:lnTo>
                                            <a:pt x="0" y="87"/>
                                          </a:lnTo>
                                          <a:lnTo>
                                            <a:pt x="0" y="0"/>
                                          </a:lnTo>
                                          <a:lnTo>
                                            <a:pt x="36" y="10"/>
                                          </a:lnTo>
                                        </a:path>
                                      </a:pathLst>
                                    </a:custGeom>
                                    <a:solidFill>
                                      <a:srgbClr val="00CCCC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 cap="rnd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g:grpSp>
                                  <wpg:cNvPr id="1153" name="Group 244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1440127" y="157591"/>
                                      <a:ext cx="544" cy="464"/>
                                      <a:chOff x="1440127" y="157591"/>
                                      <a:chExt cx="544" cy="464"/>
                                    </a:xfrm>
                                  </wpg:grpSpPr>
                                  <wps:wsp>
                                    <wps:cNvPr id="1154" name="Freeform 245"/>
                                    <wps:cNvSpPr>
                                      <a:spLocks/>
                                    </wps:cNvSpPr>
                                    <wps:spPr bwMode="auto">
                                      <a:xfrm>
                                        <a:off x="1440128" y="157753"/>
                                        <a:ext cx="525" cy="302"/>
                                      </a:xfrm>
                                      <a:custGeom>
                                        <a:avLst/>
                                        <a:gdLst>
                                          <a:gd name="T0" fmla="*/ 524 w 525"/>
                                          <a:gd name="T1" fmla="*/ 23 h 302"/>
                                          <a:gd name="T2" fmla="*/ 291 w 525"/>
                                          <a:gd name="T3" fmla="*/ 301 h 302"/>
                                          <a:gd name="T4" fmla="*/ 0 w 525"/>
                                          <a:gd name="T5" fmla="*/ 117 h 302"/>
                                          <a:gd name="T6" fmla="*/ 11 w 525"/>
                                          <a:gd name="T7" fmla="*/ 111 h 302"/>
                                          <a:gd name="T8" fmla="*/ 291 w 525"/>
                                          <a:gd name="T9" fmla="*/ 271 h 302"/>
                                          <a:gd name="T10" fmla="*/ 490 w 525"/>
                                          <a:gd name="T11" fmla="*/ 0 h 302"/>
                                          <a:gd name="T12" fmla="*/ 524 w 525"/>
                                          <a:gd name="T13" fmla="*/ 23 h 302"/>
                                          <a:gd name="T14" fmla="*/ 0 60000 65536"/>
                                          <a:gd name="T15" fmla="*/ 0 60000 65536"/>
                                          <a:gd name="T16" fmla="*/ 0 60000 65536"/>
                                          <a:gd name="T17" fmla="*/ 0 60000 65536"/>
                                          <a:gd name="T18" fmla="*/ 0 60000 65536"/>
                                          <a:gd name="T19" fmla="*/ 0 60000 65536"/>
                                          <a:gd name="T20" fmla="*/ 0 60000 65536"/>
                                          <a:gd name="T21" fmla="*/ 0 w 525"/>
                                          <a:gd name="T22" fmla="*/ 0 h 302"/>
                                          <a:gd name="T23" fmla="*/ 525 w 525"/>
                                          <a:gd name="T24" fmla="*/ 302 h 302"/>
                                        </a:gdLst>
                                        <a:ahLst/>
                                        <a:cxnLst>
                                          <a:cxn ang="T14">
                                            <a:pos x="T0" y="T1"/>
                                          </a:cxn>
                                          <a:cxn ang="T15">
                                            <a:pos x="T2" y="T3"/>
                                          </a:cxn>
                                          <a:cxn ang="T16">
                                            <a:pos x="T4" y="T5"/>
                                          </a:cxn>
                                          <a:cxn ang="T17">
                                            <a:pos x="T6" y="T7"/>
                                          </a:cxn>
                                          <a:cxn ang="T18">
                                            <a:pos x="T8" y="T9"/>
                                          </a:cxn>
                                          <a:cxn ang="T19">
                                            <a:pos x="T10" y="T11"/>
                                          </a:cxn>
                                          <a:cxn ang="T20">
                                            <a:pos x="T12" y="T13"/>
                                          </a:cxn>
                                        </a:cxnLst>
                                        <a:rect l="T21" t="T22" r="T23" b="T24"/>
                                        <a:pathLst>
                                          <a:path w="525" h="302">
                                            <a:moveTo>
                                              <a:pt x="524" y="23"/>
                                            </a:moveTo>
                                            <a:lnTo>
                                              <a:pt x="291" y="301"/>
                                            </a:lnTo>
                                            <a:lnTo>
                                              <a:pt x="0" y="117"/>
                                            </a:lnTo>
                                            <a:lnTo>
                                              <a:pt x="11" y="111"/>
                                            </a:lnTo>
                                            <a:lnTo>
                                              <a:pt x="291" y="271"/>
                                            </a:lnTo>
                                            <a:lnTo>
                                              <a:pt x="490" y="0"/>
                                            </a:lnTo>
                                            <a:lnTo>
                                              <a:pt x="524" y="23"/>
                                            </a:lnTo>
                                          </a:path>
                                        </a:pathLst>
                                      </a:custGeom>
                                      <a:solidFill>
                                        <a:srgbClr val="00CCCC"/>
                                      </a:solidFill>
                                      <a:ln>
                                        <a:noFill/>
                                      </a:ln>
                                      <a:extLst>
                                        <a:ext uri="{91240B29-F687-4F45-9708-019B960494DF}">
                                          <a14:hiddenLine xmlns:a14="http://schemas.microsoft.com/office/drawing/2010/main" w="9525" cap="rnd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1155" name="Freeform 246"/>
                                    <wps:cNvSpPr>
                                      <a:spLocks/>
                                    </wps:cNvSpPr>
                                    <wps:spPr bwMode="auto">
                                      <a:xfrm>
                                        <a:off x="1440309" y="157591"/>
                                        <a:ext cx="362" cy="192"/>
                                      </a:xfrm>
                                      <a:custGeom>
                                        <a:avLst/>
                                        <a:gdLst>
                                          <a:gd name="T0" fmla="*/ 351 w 362"/>
                                          <a:gd name="T1" fmla="*/ 159 h 192"/>
                                          <a:gd name="T2" fmla="*/ 7 w 362"/>
                                          <a:gd name="T3" fmla="*/ 1 h 192"/>
                                          <a:gd name="T4" fmla="*/ 7 w 362"/>
                                          <a:gd name="T5" fmla="*/ 0 h 192"/>
                                          <a:gd name="T6" fmla="*/ 5 w 362"/>
                                          <a:gd name="T7" fmla="*/ 0 h 192"/>
                                          <a:gd name="T8" fmla="*/ 4 w 362"/>
                                          <a:gd name="T9" fmla="*/ 0 h 192"/>
                                          <a:gd name="T10" fmla="*/ 2 w 362"/>
                                          <a:gd name="T11" fmla="*/ 1 h 192"/>
                                          <a:gd name="T12" fmla="*/ 1 w 362"/>
                                          <a:gd name="T13" fmla="*/ 2 h 192"/>
                                          <a:gd name="T14" fmla="*/ 0 w 362"/>
                                          <a:gd name="T15" fmla="*/ 4 h 192"/>
                                          <a:gd name="T16" fmla="*/ 0 w 362"/>
                                          <a:gd name="T17" fmla="*/ 7 h 192"/>
                                          <a:gd name="T18" fmla="*/ 1 w 362"/>
                                          <a:gd name="T19" fmla="*/ 12 h 192"/>
                                          <a:gd name="T20" fmla="*/ 2 w 362"/>
                                          <a:gd name="T21" fmla="*/ 17 h 192"/>
                                          <a:gd name="T22" fmla="*/ 4 w 362"/>
                                          <a:gd name="T23" fmla="*/ 20 h 192"/>
                                          <a:gd name="T24" fmla="*/ 5 w 362"/>
                                          <a:gd name="T25" fmla="*/ 22 h 192"/>
                                          <a:gd name="T26" fmla="*/ 6 w 362"/>
                                          <a:gd name="T27" fmla="*/ 22 h 192"/>
                                          <a:gd name="T28" fmla="*/ 6 w 362"/>
                                          <a:gd name="T29" fmla="*/ 23 h 192"/>
                                          <a:gd name="T30" fmla="*/ 7 w 362"/>
                                          <a:gd name="T31" fmla="*/ 22 h 192"/>
                                          <a:gd name="T32" fmla="*/ 7 w 362"/>
                                          <a:gd name="T33" fmla="*/ 22 h 192"/>
                                          <a:gd name="T34" fmla="*/ 7 w 362"/>
                                          <a:gd name="T35" fmla="*/ 22 h 192"/>
                                          <a:gd name="T36" fmla="*/ 344 w 362"/>
                                          <a:gd name="T37" fmla="*/ 188 h 192"/>
                                          <a:gd name="T38" fmla="*/ 345 w 362"/>
                                          <a:gd name="T39" fmla="*/ 188 h 192"/>
                                          <a:gd name="T40" fmla="*/ 347 w 362"/>
                                          <a:gd name="T41" fmla="*/ 189 h 192"/>
                                          <a:gd name="T42" fmla="*/ 349 w 362"/>
                                          <a:gd name="T43" fmla="*/ 189 h 192"/>
                                          <a:gd name="T44" fmla="*/ 352 w 362"/>
                                          <a:gd name="T45" fmla="*/ 191 h 192"/>
                                          <a:gd name="T46" fmla="*/ 354 w 362"/>
                                          <a:gd name="T47" fmla="*/ 189 h 192"/>
                                          <a:gd name="T48" fmla="*/ 356 w 362"/>
                                          <a:gd name="T49" fmla="*/ 188 h 192"/>
                                          <a:gd name="T50" fmla="*/ 358 w 362"/>
                                          <a:gd name="T51" fmla="*/ 185 h 192"/>
                                          <a:gd name="T52" fmla="*/ 359 w 362"/>
                                          <a:gd name="T53" fmla="*/ 181 h 192"/>
                                          <a:gd name="T54" fmla="*/ 361 w 362"/>
                                          <a:gd name="T55" fmla="*/ 175 h 192"/>
                                          <a:gd name="T56" fmla="*/ 359 w 362"/>
                                          <a:gd name="T57" fmla="*/ 171 h 192"/>
                                          <a:gd name="T58" fmla="*/ 358 w 362"/>
                                          <a:gd name="T59" fmla="*/ 168 h 192"/>
                                          <a:gd name="T60" fmla="*/ 356 w 362"/>
                                          <a:gd name="T61" fmla="*/ 165 h 192"/>
                                          <a:gd name="T62" fmla="*/ 354 w 362"/>
                                          <a:gd name="T63" fmla="*/ 163 h 192"/>
                                          <a:gd name="T64" fmla="*/ 353 w 362"/>
                                          <a:gd name="T65" fmla="*/ 160 h 192"/>
                                          <a:gd name="T66" fmla="*/ 352 w 362"/>
                                          <a:gd name="T67" fmla="*/ 159 h 192"/>
                                          <a:gd name="T68" fmla="*/ 351 w 362"/>
                                          <a:gd name="T69" fmla="*/ 159 h 192"/>
                                          <a:gd name="T70" fmla="*/ 0 60000 65536"/>
                                          <a:gd name="T71" fmla="*/ 0 60000 65536"/>
                                          <a:gd name="T72" fmla="*/ 0 60000 65536"/>
                                          <a:gd name="T73" fmla="*/ 0 60000 65536"/>
                                          <a:gd name="T74" fmla="*/ 0 60000 65536"/>
                                          <a:gd name="T75" fmla="*/ 0 60000 65536"/>
                                          <a:gd name="T76" fmla="*/ 0 60000 65536"/>
                                          <a:gd name="T77" fmla="*/ 0 60000 65536"/>
                                          <a:gd name="T78" fmla="*/ 0 60000 65536"/>
                                          <a:gd name="T79" fmla="*/ 0 60000 65536"/>
                                          <a:gd name="T80" fmla="*/ 0 60000 65536"/>
                                          <a:gd name="T81" fmla="*/ 0 60000 65536"/>
                                          <a:gd name="T82" fmla="*/ 0 60000 65536"/>
                                          <a:gd name="T83" fmla="*/ 0 60000 65536"/>
                                          <a:gd name="T84" fmla="*/ 0 60000 65536"/>
                                          <a:gd name="T85" fmla="*/ 0 60000 65536"/>
                                          <a:gd name="T86" fmla="*/ 0 60000 65536"/>
                                          <a:gd name="T87" fmla="*/ 0 60000 65536"/>
                                          <a:gd name="T88" fmla="*/ 0 60000 65536"/>
                                          <a:gd name="T89" fmla="*/ 0 60000 65536"/>
                                          <a:gd name="T90" fmla="*/ 0 60000 65536"/>
                                          <a:gd name="T91" fmla="*/ 0 60000 65536"/>
                                          <a:gd name="T92" fmla="*/ 0 60000 65536"/>
                                          <a:gd name="T93" fmla="*/ 0 60000 65536"/>
                                          <a:gd name="T94" fmla="*/ 0 60000 65536"/>
                                          <a:gd name="T95" fmla="*/ 0 60000 65536"/>
                                          <a:gd name="T96" fmla="*/ 0 60000 65536"/>
                                          <a:gd name="T97" fmla="*/ 0 60000 65536"/>
                                          <a:gd name="T98" fmla="*/ 0 60000 65536"/>
                                          <a:gd name="T99" fmla="*/ 0 60000 65536"/>
                                          <a:gd name="T100" fmla="*/ 0 60000 65536"/>
                                          <a:gd name="T101" fmla="*/ 0 60000 65536"/>
                                          <a:gd name="T102" fmla="*/ 0 60000 65536"/>
                                          <a:gd name="T103" fmla="*/ 0 60000 65536"/>
                                          <a:gd name="T104" fmla="*/ 0 60000 65536"/>
                                          <a:gd name="T105" fmla="*/ 0 w 362"/>
                                          <a:gd name="T106" fmla="*/ 0 h 192"/>
                                          <a:gd name="T107" fmla="*/ 362 w 362"/>
                                          <a:gd name="T108" fmla="*/ 192 h 192"/>
                                        </a:gdLst>
                                        <a:ahLst/>
                                        <a:cxnLst>
                                          <a:cxn ang="T70">
                                            <a:pos x="T0" y="T1"/>
                                          </a:cxn>
                                          <a:cxn ang="T71">
                                            <a:pos x="T2" y="T3"/>
                                          </a:cxn>
                                          <a:cxn ang="T72">
                                            <a:pos x="T4" y="T5"/>
                                          </a:cxn>
                                          <a:cxn ang="T73">
                                            <a:pos x="T6" y="T7"/>
                                          </a:cxn>
                                          <a:cxn ang="T74">
                                            <a:pos x="T8" y="T9"/>
                                          </a:cxn>
                                          <a:cxn ang="T75">
                                            <a:pos x="T10" y="T11"/>
                                          </a:cxn>
                                          <a:cxn ang="T76">
                                            <a:pos x="T12" y="T13"/>
                                          </a:cxn>
                                          <a:cxn ang="T77">
                                            <a:pos x="T14" y="T15"/>
                                          </a:cxn>
                                          <a:cxn ang="T78">
                                            <a:pos x="T16" y="T17"/>
                                          </a:cxn>
                                          <a:cxn ang="T79">
                                            <a:pos x="T18" y="T19"/>
                                          </a:cxn>
                                          <a:cxn ang="T80">
                                            <a:pos x="T20" y="T21"/>
                                          </a:cxn>
                                          <a:cxn ang="T81">
                                            <a:pos x="T22" y="T23"/>
                                          </a:cxn>
                                          <a:cxn ang="T82">
                                            <a:pos x="T24" y="T25"/>
                                          </a:cxn>
                                          <a:cxn ang="T83">
                                            <a:pos x="T26" y="T27"/>
                                          </a:cxn>
                                          <a:cxn ang="T84">
                                            <a:pos x="T28" y="T29"/>
                                          </a:cxn>
                                          <a:cxn ang="T85">
                                            <a:pos x="T30" y="T31"/>
                                          </a:cxn>
                                          <a:cxn ang="T86">
                                            <a:pos x="T32" y="T33"/>
                                          </a:cxn>
                                          <a:cxn ang="T87">
                                            <a:pos x="T34" y="T35"/>
                                          </a:cxn>
                                          <a:cxn ang="T88">
                                            <a:pos x="T36" y="T37"/>
                                          </a:cxn>
                                          <a:cxn ang="T89">
                                            <a:pos x="T38" y="T39"/>
                                          </a:cxn>
                                          <a:cxn ang="T90">
                                            <a:pos x="T40" y="T41"/>
                                          </a:cxn>
                                          <a:cxn ang="T91">
                                            <a:pos x="T42" y="T43"/>
                                          </a:cxn>
                                          <a:cxn ang="T92">
                                            <a:pos x="T44" y="T45"/>
                                          </a:cxn>
                                          <a:cxn ang="T93">
                                            <a:pos x="T46" y="T47"/>
                                          </a:cxn>
                                          <a:cxn ang="T94">
                                            <a:pos x="T48" y="T49"/>
                                          </a:cxn>
                                          <a:cxn ang="T95">
                                            <a:pos x="T50" y="T51"/>
                                          </a:cxn>
                                          <a:cxn ang="T96">
                                            <a:pos x="T52" y="T53"/>
                                          </a:cxn>
                                          <a:cxn ang="T97">
                                            <a:pos x="T54" y="T55"/>
                                          </a:cxn>
                                          <a:cxn ang="T98">
                                            <a:pos x="T56" y="T57"/>
                                          </a:cxn>
                                          <a:cxn ang="T99">
                                            <a:pos x="T58" y="T59"/>
                                          </a:cxn>
                                          <a:cxn ang="T100">
                                            <a:pos x="T60" y="T61"/>
                                          </a:cxn>
                                          <a:cxn ang="T101">
                                            <a:pos x="T62" y="T63"/>
                                          </a:cxn>
                                          <a:cxn ang="T102">
                                            <a:pos x="T64" y="T65"/>
                                          </a:cxn>
                                          <a:cxn ang="T103">
                                            <a:pos x="T66" y="T67"/>
                                          </a:cxn>
                                          <a:cxn ang="T104">
                                            <a:pos x="T68" y="T69"/>
                                          </a:cxn>
                                        </a:cxnLst>
                                        <a:rect l="T105" t="T106" r="T107" b="T108"/>
                                        <a:pathLst>
                                          <a:path w="362" h="192">
                                            <a:moveTo>
                                              <a:pt x="351" y="159"/>
                                            </a:moveTo>
                                            <a:lnTo>
                                              <a:pt x="7" y="1"/>
                                            </a:lnTo>
                                            <a:lnTo>
                                              <a:pt x="7" y="0"/>
                                            </a:lnTo>
                                            <a:lnTo>
                                              <a:pt x="5" y="0"/>
                                            </a:lnTo>
                                            <a:lnTo>
                                              <a:pt x="4" y="0"/>
                                            </a:lnTo>
                                            <a:lnTo>
                                              <a:pt x="2" y="1"/>
                                            </a:lnTo>
                                            <a:lnTo>
                                              <a:pt x="1" y="2"/>
                                            </a:lnTo>
                                            <a:lnTo>
                                              <a:pt x="0" y="4"/>
                                            </a:lnTo>
                                            <a:lnTo>
                                              <a:pt x="0" y="7"/>
                                            </a:lnTo>
                                            <a:lnTo>
                                              <a:pt x="1" y="12"/>
                                            </a:lnTo>
                                            <a:lnTo>
                                              <a:pt x="2" y="17"/>
                                            </a:lnTo>
                                            <a:lnTo>
                                              <a:pt x="4" y="20"/>
                                            </a:lnTo>
                                            <a:lnTo>
                                              <a:pt x="5" y="22"/>
                                            </a:lnTo>
                                            <a:lnTo>
                                              <a:pt x="6" y="22"/>
                                            </a:lnTo>
                                            <a:lnTo>
                                              <a:pt x="6" y="23"/>
                                            </a:lnTo>
                                            <a:lnTo>
                                              <a:pt x="7" y="22"/>
                                            </a:lnTo>
                                            <a:lnTo>
                                              <a:pt x="344" y="188"/>
                                            </a:lnTo>
                                            <a:lnTo>
                                              <a:pt x="345" y="188"/>
                                            </a:lnTo>
                                            <a:lnTo>
                                              <a:pt x="347" y="189"/>
                                            </a:lnTo>
                                            <a:lnTo>
                                              <a:pt x="349" y="189"/>
                                            </a:lnTo>
                                            <a:lnTo>
                                              <a:pt x="352" y="191"/>
                                            </a:lnTo>
                                            <a:lnTo>
                                              <a:pt x="354" y="189"/>
                                            </a:lnTo>
                                            <a:lnTo>
                                              <a:pt x="356" y="188"/>
                                            </a:lnTo>
                                            <a:lnTo>
                                              <a:pt x="358" y="185"/>
                                            </a:lnTo>
                                            <a:lnTo>
                                              <a:pt x="359" y="181"/>
                                            </a:lnTo>
                                            <a:lnTo>
                                              <a:pt x="361" y="175"/>
                                            </a:lnTo>
                                            <a:lnTo>
                                              <a:pt x="359" y="171"/>
                                            </a:lnTo>
                                            <a:lnTo>
                                              <a:pt x="358" y="168"/>
                                            </a:lnTo>
                                            <a:lnTo>
                                              <a:pt x="356" y="165"/>
                                            </a:lnTo>
                                            <a:lnTo>
                                              <a:pt x="354" y="163"/>
                                            </a:lnTo>
                                            <a:lnTo>
                                              <a:pt x="353" y="160"/>
                                            </a:lnTo>
                                            <a:lnTo>
                                              <a:pt x="352" y="159"/>
                                            </a:lnTo>
                                            <a:lnTo>
                                              <a:pt x="351" y="159"/>
                                            </a:lnTo>
                                          </a:path>
                                        </a:pathLst>
                                      </a:custGeom>
                                      <a:solidFill>
                                        <a:srgbClr val="00CCCC"/>
                                      </a:solidFill>
                                      <a:ln>
                                        <a:noFill/>
                                      </a:ln>
                                      <a:extLst>
                                        <a:ext uri="{91240B29-F687-4F45-9708-019B960494DF}">
                                          <a14:hiddenLine xmlns:a14="http://schemas.microsoft.com/office/drawing/2010/main" w="9525" cap="rnd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1156" name="Freeform 247"/>
                                    <wps:cNvSpPr>
                                      <a:spLocks/>
                                    </wps:cNvSpPr>
                                    <wps:spPr bwMode="auto">
                                      <a:xfrm>
                                        <a:off x="1440127" y="157591"/>
                                        <a:ext cx="296" cy="442"/>
                                      </a:xfrm>
                                      <a:custGeom>
                                        <a:avLst/>
                                        <a:gdLst>
                                          <a:gd name="T0" fmla="*/ 295 w 296"/>
                                          <a:gd name="T1" fmla="*/ 441 h 442"/>
                                          <a:gd name="T2" fmla="*/ 202 w 296"/>
                                          <a:gd name="T3" fmla="*/ 20 h 442"/>
                                          <a:gd name="T4" fmla="*/ 201 w 296"/>
                                          <a:gd name="T5" fmla="*/ 19 h 442"/>
                                          <a:gd name="T6" fmla="*/ 200 w 296"/>
                                          <a:gd name="T7" fmla="*/ 17 h 442"/>
                                          <a:gd name="T8" fmla="*/ 198 w 296"/>
                                          <a:gd name="T9" fmla="*/ 13 h 442"/>
                                          <a:gd name="T10" fmla="*/ 195 w 296"/>
                                          <a:gd name="T11" fmla="*/ 10 h 442"/>
                                          <a:gd name="T12" fmla="*/ 192 w 296"/>
                                          <a:gd name="T13" fmla="*/ 6 h 442"/>
                                          <a:gd name="T14" fmla="*/ 189 w 296"/>
                                          <a:gd name="T15" fmla="*/ 3 h 442"/>
                                          <a:gd name="T16" fmla="*/ 187 w 296"/>
                                          <a:gd name="T17" fmla="*/ 1 h 442"/>
                                          <a:gd name="T18" fmla="*/ 185 w 296"/>
                                          <a:gd name="T19" fmla="*/ 0 h 442"/>
                                          <a:gd name="T20" fmla="*/ 175 w 296"/>
                                          <a:gd name="T21" fmla="*/ 11 h 442"/>
                                          <a:gd name="T22" fmla="*/ 153 w 296"/>
                                          <a:gd name="T23" fmla="*/ 42 h 442"/>
                                          <a:gd name="T24" fmla="*/ 123 w 296"/>
                                          <a:gd name="T25" fmla="*/ 86 h 442"/>
                                          <a:gd name="T26" fmla="*/ 90 w 296"/>
                                          <a:gd name="T27" fmla="*/ 137 h 442"/>
                                          <a:gd name="T28" fmla="*/ 57 w 296"/>
                                          <a:gd name="T29" fmla="*/ 187 h 442"/>
                                          <a:gd name="T30" fmla="*/ 27 w 296"/>
                                          <a:gd name="T31" fmla="*/ 231 h 442"/>
                                          <a:gd name="T32" fmla="*/ 7 w 296"/>
                                          <a:gd name="T33" fmla="*/ 262 h 442"/>
                                          <a:gd name="T34" fmla="*/ 0 w 296"/>
                                          <a:gd name="T35" fmla="*/ 274 h 442"/>
                                          <a:gd name="T36" fmla="*/ 8 w 296"/>
                                          <a:gd name="T37" fmla="*/ 282 h 442"/>
                                          <a:gd name="T38" fmla="*/ 187 w 296"/>
                                          <a:gd name="T39" fmla="*/ 35 h 442"/>
                                          <a:gd name="T40" fmla="*/ 276 w 296"/>
                                          <a:gd name="T41" fmla="*/ 433 h 442"/>
                                          <a:gd name="T42" fmla="*/ 295 w 296"/>
                                          <a:gd name="T43" fmla="*/ 441 h 442"/>
                                          <a:gd name="T44" fmla="*/ 0 60000 65536"/>
                                          <a:gd name="T45" fmla="*/ 0 60000 65536"/>
                                          <a:gd name="T46" fmla="*/ 0 60000 65536"/>
                                          <a:gd name="T47" fmla="*/ 0 60000 65536"/>
                                          <a:gd name="T48" fmla="*/ 0 60000 65536"/>
                                          <a:gd name="T49" fmla="*/ 0 60000 65536"/>
                                          <a:gd name="T50" fmla="*/ 0 60000 65536"/>
                                          <a:gd name="T51" fmla="*/ 0 60000 65536"/>
                                          <a:gd name="T52" fmla="*/ 0 60000 65536"/>
                                          <a:gd name="T53" fmla="*/ 0 60000 65536"/>
                                          <a:gd name="T54" fmla="*/ 0 60000 65536"/>
                                          <a:gd name="T55" fmla="*/ 0 60000 65536"/>
                                          <a:gd name="T56" fmla="*/ 0 60000 65536"/>
                                          <a:gd name="T57" fmla="*/ 0 60000 65536"/>
                                          <a:gd name="T58" fmla="*/ 0 60000 65536"/>
                                          <a:gd name="T59" fmla="*/ 0 60000 65536"/>
                                          <a:gd name="T60" fmla="*/ 0 60000 65536"/>
                                          <a:gd name="T61" fmla="*/ 0 60000 65536"/>
                                          <a:gd name="T62" fmla="*/ 0 60000 65536"/>
                                          <a:gd name="T63" fmla="*/ 0 60000 65536"/>
                                          <a:gd name="T64" fmla="*/ 0 60000 65536"/>
                                          <a:gd name="T65" fmla="*/ 0 60000 65536"/>
                                          <a:gd name="T66" fmla="*/ 0 w 296"/>
                                          <a:gd name="T67" fmla="*/ 0 h 442"/>
                                          <a:gd name="T68" fmla="*/ 296 w 296"/>
                                          <a:gd name="T69" fmla="*/ 442 h 442"/>
                                        </a:gdLst>
                                        <a:ahLst/>
                                        <a:cxnLst>
                                          <a:cxn ang="T44">
                                            <a:pos x="T0" y="T1"/>
                                          </a:cxn>
                                          <a:cxn ang="T45">
                                            <a:pos x="T2" y="T3"/>
                                          </a:cxn>
                                          <a:cxn ang="T46">
                                            <a:pos x="T4" y="T5"/>
                                          </a:cxn>
                                          <a:cxn ang="T47">
                                            <a:pos x="T6" y="T7"/>
                                          </a:cxn>
                                          <a:cxn ang="T48">
                                            <a:pos x="T8" y="T9"/>
                                          </a:cxn>
                                          <a:cxn ang="T49">
                                            <a:pos x="T10" y="T11"/>
                                          </a:cxn>
                                          <a:cxn ang="T50">
                                            <a:pos x="T12" y="T13"/>
                                          </a:cxn>
                                          <a:cxn ang="T51">
                                            <a:pos x="T14" y="T15"/>
                                          </a:cxn>
                                          <a:cxn ang="T52">
                                            <a:pos x="T16" y="T17"/>
                                          </a:cxn>
                                          <a:cxn ang="T53">
                                            <a:pos x="T18" y="T19"/>
                                          </a:cxn>
                                          <a:cxn ang="T54">
                                            <a:pos x="T20" y="T21"/>
                                          </a:cxn>
                                          <a:cxn ang="T55">
                                            <a:pos x="T22" y="T23"/>
                                          </a:cxn>
                                          <a:cxn ang="T56">
                                            <a:pos x="T24" y="T25"/>
                                          </a:cxn>
                                          <a:cxn ang="T57">
                                            <a:pos x="T26" y="T27"/>
                                          </a:cxn>
                                          <a:cxn ang="T58">
                                            <a:pos x="T28" y="T29"/>
                                          </a:cxn>
                                          <a:cxn ang="T59">
                                            <a:pos x="T30" y="T31"/>
                                          </a:cxn>
                                          <a:cxn ang="T60">
                                            <a:pos x="T32" y="T33"/>
                                          </a:cxn>
                                          <a:cxn ang="T61">
                                            <a:pos x="T34" y="T35"/>
                                          </a:cxn>
                                          <a:cxn ang="T62">
                                            <a:pos x="T36" y="T37"/>
                                          </a:cxn>
                                          <a:cxn ang="T63">
                                            <a:pos x="T38" y="T39"/>
                                          </a:cxn>
                                          <a:cxn ang="T64">
                                            <a:pos x="T40" y="T41"/>
                                          </a:cxn>
                                          <a:cxn ang="T65">
                                            <a:pos x="T42" y="T43"/>
                                          </a:cxn>
                                        </a:cxnLst>
                                        <a:rect l="T66" t="T67" r="T68" b="T69"/>
                                        <a:pathLst>
                                          <a:path w="296" h="442">
                                            <a:moveTo>
                                              <a:pt x="295" y="441"/>
                                            </a:moveTo>
                                            <a:lnTo>
                                              <a:pt x="202" y="20"/>
                                            </a:lnTo>
                                            <a:lnTo>
                                              <a:pt x="201" y="19"/>
                                            </a:lnTo>
                                            <a:lnTo>
                                              <a:pt x="200" y="17"/>
                                            </a:lnTo>
                                            <a:lnTo>
                                              <a:pt x="198" y="13"/>
                                            </a:lnTo>
                                            <a:lnTo>
                                              <a:pt x="195" y="10"/>
                                            </a:lnTo>
                                            <a:lnTo>
                                              <a:pt x="192" y="6"/>
                                            </a:lnTo>
                                            <a:lnTo>
                                              <a:pt x="189" y="3"/>
                                            </a:lnTo>
                                            <a:lnTo>
                                              <a:pt x="187" y="1"/>
                                            </a:lnTo>
                                            <a:lnTo>
                                              <a:pt x="185" y="0"/>
                                            </a:lnTo>
                                            <a:lnTo>
                                              <a:pt x="175" y="11"/>
                                            </a:lnTo>
                                            <a:lnTo>
                                              <a:pt x="153" y="42"/>
                                            </a:lnTo>
                                            <a:lnTo>
                                              <a:pt x="123" y="86"/>
                                            </a:lnTo>
                                            <a:lnTo>
                                              <a:pt x="90" y="137"/>
                                            </a:lnTo>
                                            <a:lnTo>
                                              <a:pt x="57" y="187"/>
                                            </a:lnTo>
                                            <a:lnTo>
                                              <a:pt x="27" y="231"/>
                                            </a:lnTo>
                                            <a:lnTo>
                                              <a:pt x="7" y="262"/>
                                            </a:lnTo>
                                            <a:lnTo>
                                              <a:pt x="0" y="274"/>
                                            </a:lnTo>
                                            <a:lnTo>
                                              <a:pt x="8" y="282"/>
                                            </a:lnTo>
                                            <a:lnTo>
                                              <a:pt x="187" y="35"/>
                                            </a:lnTo>
                                            <a:lnTo>
                                              <a:pt x="276" y="433"/>
                                            </a:lnTo>
                                            <a:lnTo>
                                              <a:pt x="295" y="441"/>
                                            </a:lnTo>
                                          </a:path>
                                        </a:pathLst>
                                      </a:custGeom>
                                      <a:solidFill>
                                        <a:srgbClr val="00CCCC"/>
                                      </a:solidFill>
                                      <a:ln>
                                        <a:noFill/>
                                      </a:ln>
                                      <a:extLst>
                                        <a:ext uri="{91240B29-F687-4F45-9708-019B960494DF}">
                                          <a14:hiddenLine xmlns:a14="http://schemas.microsoft.com/office/drawing/2010/main" w="9525" cap="rnd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</wpg:grpSp>
                                <wpg:grpSp>
                                  <wpg:cNvPr id="1157" name="Group 248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1440128" y="157828"/>
                                      <a:ext cx="383" cy="329"/>
                                      <a:chOff x="1440128" y="157828"/>
                                      <a:chExt cx="383" cy="329"/>
                                    </a:xfrm>
                                  </wpg:grpSpPr>
                                  <wps:wsp>
                                    <wps:cNvPr id="1158" name="Freeform 249"/>
                                    <wps:cNvSpPr>
                                      <a:spLocks/>
                                    </wps:cNvSpPr>
                                    <wps:spPr bwMode="auto">
                                      <a:xfrm>
                                        <a:off x="1440128" y="157828"/>
                                        <a:ext cx="290" cy="269"/>
                                      </a:xfrm>
                                      <a:custGeom>
                                        <a:avLst/>
                                        <a:gdLst>
                                          <a:gd name="T0" fmla="*/ 289 w 290"/>
                                          <a:gd name="T1" fmla="*/ 128 h 269"/>
                                          <a:gd name="T2" fmla="*/ 17 w 290"/>
                                          <a:gd name="T3" fmla="*/ 0 h 269"/>
                                          <a:gd name="T4" fmla="*/ 0 w 290"/>
                                          <a:gd name="T5" fmla="*/ 30 h 269"/>
                                          <a:gd name="T6" fmla="*/ 8 w 290"/>
                                          <a:gd name="T7" fmla="*/ 66 h 269"/>
                                          <a:gd name="T8" fmla="*/ 273 w 290"/>
                                          <a:gd name="T9" fmla="*/ 268 h 269"/>
                                          <a:gd name="T10" fmla="*/ 273 w 290"/>
                                          <a:gd name="T11" fmla="*/ 254 h 269"/>
                                          <a:gd name="T12" fmla="*/ 15 w 290"/>
                                          <a:gd name="T13" fmla="*/ 64 h 269"/>
                                          <a:gd name="T14" fmla="*/ 11 w 290"/>
                                          <a:gd name="T15" fmla="*/ 45 h 269"/>
                                          <a:gd name="T16" fmla="*/ 17 w 290"/>
                                          <a:gd name="T17" fmla="*/ 31 h 269"/>
                                          <a:gd name="T18" fmla="*/ 25 w 290"/>
                                          <a:gd name="T19" fmla="*/ 13 h 269"/>
                                          <a:gd name="T20" fmla="*/ 289 w 290"/>
                                          <a:gd name="T21" fmla="*/ 134 h 269"/>
                                          <a:gd name="T22" fmla="*/ 289 w 290"/>
                                          <a:gd name="T23" fmla="*/ 128 h 269"/>
                                          <a:gd name="T24" fmla="*/ 0 60000 65536"/>
                                          <a:gd name="T25" fmla="*/ 0 60000 65536"/>
                                          <a:gd name="T26" fmla="*/ 0 60000 65536"/>
                                          <a:gd name="T27" fmla="*/ 0 60000 65536"/>
                                          <a:gd name="T28" fmla="*/ 0 60000 65536"/>
                                          <a:gd name="T29" fmla="*/ 0 60000 65536"/>
                                          <a:gd name="T30" fmla="*/ 0 60000 65536"/>
                                          <a:gd name="T31" fmla="*/ 0 60000 65536"/>
                                          <a:gd name="T32" fmla="*/ 0 60000 65536"/>
                                          <a:gd name="T33" fmla="*/ 0 60000 65536"/>
                                          <a:gd name="T34" fmla="*/ 0 60000 65536"/>
                                          <a:gd name="T35" fmla="*/ 0 60000 65536"/>
                                          <a:gd name="T36" fmla="*/ 0 w 290"/>
                                          <a:gd name="T37" fmla="*/ 0 h 269"/>
                                          <a:gd name="T38" fmla="*/ 290 w 290"/>
                                          <a:gd name="T39" fmla="*/ 269 h 269"/>
                                        </a:gdLst>
                                        <a:ahLst/>
                                        <a:cxnLst>
                                          <a:cxn ang="T24">
                                            <a:pos x="T0" y="T1"/>
                                          </a:cxn>
                                          <a:cxn ang="T25">
                                            <a:pos x="T2" y="T3"/>
                                          </a:cxn>
                                          <a:cxn ang="T26">
                                            <a:pos x="T4" y="T5"/>
                                          </a:cxn>
                                          <a:cxn ang="T27">
                                            <a:pos x="T6" y="T7"/>
                                          </a:cxn>
                                          <a:cxn ang="T28">
                                            <a:pos x="T8" y="T9"/>
                                          </a:cxn>
                                          <a:cxn ang="T29">
                                            <a:pos x="T10" y="T11"/>
                                          </a:cxn>
                                          <a:cxn ang="T30">
                                            <a:pos x="T12" y="T13"/>
                                          </a:cxn>
                                          <a:cxn ang="T31">
                                            <a:pos x="T14" y="T15"/>
                                          </a:cxn>
                                          <a:cxn ang="T32">
                                            <a:pos x="T16" y="T17"/>
                                          </a:cxn>
                                          <a:cxn ang="T33">
                                            <a:pos x="T18" y="T19"/>
                                          </a:cxn>
                                          <a:cxn ang="T34">
                                            <a:pos x="T20" y="T21"/>
                                          </a:cxn>
                                          <a:cxn ang="T35">
                                            <a:pos x="T22" y="T23"/>
                                          </a:cxn>
                                        </a:cxnLst>
                                        <a:rect l="T36" t="T37" r="T38" b="T39"/>
                                        <a:pathLst>
                                          <a:path w="290" h="269">
                                            <a:moveTo>
                                              <a:pt x="289" y="128"/>
                                            </a:moveTo>
                                            <a:lnTo>
                                              <a:pt x="17" y="0"/>
                                            </a:lnTo>
                                            <a:lnTo>
                                              <a:pt x="0" y="30"/>
                                            </a:lnTo>
                                            <a:lnTo>
                                              <a:pt x="8" y="66"/>
                                            </a:lnTo>
                                            <a:lnTo>
                                              <a:pt x="273" y="268"/>
                                            </a:lnTo>
                                            <a:lnTo>
                                              <a:pt x="273" y="254"/>
                                            </a:lnTo>
                                            <a:lnTo>
                                              <a:pt x="15" y="64"/>
                                            </a:lnTo>
                                            <a:lnTo>
                                              <a:pt x="11" y="45"/>
                                            </a:lnTo>
                                            <a:lnTo>
                                              <a:pt x="17" y="31"/>
                                            </a:lnTo>
                                            <a:lnTo>
                                              <a:pt x="25" y="13"/>
                                            </a:lnTo>
                                            <a:lnTo>
                                              <a:pt x="289" y="134"/>
                                            </a:lnTo>
                                            <a:lnTo>
                                              <a:pt x="289" y="128"/>
                                            </a:lnTo>
                                          </a:path>
                                        </a:pathLst>
                                      </a:custGeom>
                                      <a:solidFill>
                                        <a:srgbClr val="969696"/>
                                      </a:solidFill>
                                      <a:ln>
                                        <a:noFill/>
                                      </a:ln>
                                      <a:extLst>
                                        <a:ext uri="{91240B29-F687-4F45-9708-019B960494DF}">
                                          <a14:hiddenLine xmlns:a14="http://schemas.microsoft.com/office/drawing/2010/main" w="9525" cap="rnd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g:grpSp>
                                    <wpg:cNvPr id="1159" name="Group 250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1440328" y="157890"/>
                                        <a:ext cx="183" cy="267"/>
                                        <a:chOff x="1440328" y="157890"/>
                                        <a:chExt cx="183" cy="267"/>
                                      </a:xfrm>
                                    </wpg:grpSpPr>
                                    <wps:wsp>
                                      <wps:cNvPr id="1160" name="Freeform 251"/>
                                      <wps:cNvSpPr>
                                        <a:spLocks/>
                                      </wps:cNvSpPr>
                                      <wps:spPr bwMode="auto">
                                        <a:xfrm>
                                          <a:off x="1440423" y="157904"/>
                                          <a:ext cx="36" cy="114"/>
                                        </a:xfrm>
                                        <a:custGeom>
                                          <a:avLst/>
                                          <a:gdLst>
                                            <a:gd name="T0" fmla="*/ 5 w 36"/>
                                            <a:gd name="T1" fmla="*/ 110 h 114"/>
                                            <a:gd name="T2" fmla="*/ 23 w 36"/>
                                            <a:gd name="T3" fmla="*/ 113 h 114"/>
                                            <a:gd name="T4" fmla="*/ 22 w 36"/>
                                            <a:gd name="T5" fmla="*/ 19 h 114"/>
                                            <a:gd name="T6" fmla="*/ 35 w 36"/>
                                            <a:gd name="T7" fmla="*/ 12 h 114"/>
                                            <a:gd name="T8" fmla="*/ 30 w 36"/>
                                            <a:gd name="T9" fmla="*/ 0 h 114"/>
                                            <a:gd name="T10" fmla="*/ 8 w 36"/>
                                            <a:gd name="T11" fmla="*/ 5 h 114"/>
                                            <a:gd name="T12" fmla="*/ 8 w 36"/>
                                            <a:gd name="T13" fmla="*/ 100 h 114"/>
                                            <a:gd name="T14" fmla="*/ 0 w 36"/>
                                            <a:gd name="T15" fmla="*/ 101 h 114"/>
                                            <a:gd name="T16" fmla="*/ 5 w 36"/>
                                            <a:gd name="T17" fmla="*/ 110 h 114"/>
                                            <a:gd name="T18" fmla="*/ 0 60000 65536"/>
                                            <a:gd name="T19" fmla="*/ 0 60000 65536"/>
                                            <a:gd name="T20" fmla="*/ 0 60000 65536"/>
                                            <a:gd name="T21" fmla="*/ 0 60000 65536"/>
                                            <a:gd name="T22" fmla="*/ 0 60000 65536"/>
                                            <a:gd name="T23" fmla="*/ 0 60000 65536"/>
                                            <a:gd name="T24" fmla="*/ 0 60000 65536"/>
                                            <a:gd name="T25" fmla="*/ 0 60000 65536"/>
                                            <a:gd name="T26" fmla="*/ 0 60000 65536"/>
                                            <a:gd name="T27" fmla="*/ 0 w 36"/>
                                            <a:gd name="T28" fmla="*/ 0 h 114"/>
                                            <a:gd name="T29" fmla="*/ 36 w 36"/>
                                            <a:gd name="T30" fmla="*/ 114 h 114"/>
                                          </a:gdLst>
                                          <a:ahLst/>
                                          <a:cxnLst>
                                            <a:cxn ang="T18">
                                              <a:pos x="T0" y="T1"/>
                                            </a:cxn>
                                            <a:cxn ang="T19">
                                              <a:pos x="T2" y="T3"/>
                                            </a:cxn>
                                            <a:cxn ang="T20">
                                              <a:pos x="T4" y="T5"/>
                                            </a:cxn>
                                            <a:cxn ang="T21">
                                              <a:pos x="T6" y="T7"/>
                                            </a:cxn>
                                            <a:cxn ang="T22">
                                              <a:pos x="T8" y="T9"/>
                                            </a:cxn>
                                            <a:cxn ang="T23">
                                              <a:pos x="T10" y="T11"/>
                                            </a:cxn>
                                            <a:cxn ang="T24">
                                              <a:pos x="T12" y="T13"/>
                                            </a:cxn>
                                            <a:cxn ang="T25">
                                              <a:pos x="T14" y="T15"/>
                                            </a:cxn>
                                            <a:cxn ang="T26">
                                              <a:pos x="T16" y="T17"/>
                                            </a:cxn>
                                          </a:cxnLst>
                                          <a:rect l="T27" t="T28" r="T29" b="T30"/>
                                          <a:pathLst>
                                            <a:path w="36" h="114">
                                              <a:moveTo>
                                                <a:pt x="5" y="110"/>
                                              </a:moveTo>
                                              <a:lnTo>
                                                <a:pt x="23" y="113"/>
                                              </a:lnTo>
                                              <a:lnTo>
                                                <a:pt x="22" y="19"/>
                                              </a:lnTo>
                                              <a:lnTo>
                                                <a:pt x="35" y="12"/>
                                              </a:lnTo>
                                              <a:lnTo>
                                                <a:pt x="30" y="0"/>
                                              </a:lnTo>
                                              <a:lnTo>
                                                <a:pt x="8" y="5"/>
                                              </a:lnTo>
                                              <a:lnTo>
                                                <a:pt x="8" y="100"/>
                                              </a:lnTo>
                                              <a:lnTo>
                                                <a:pt x="0" y="101"/>
                                              </a:lnTo>
                                              <a:lnTo>
                                                <a:pt x="5" y="110"/>
                                              </a:lnTo>
                                            </a:path>
                                          </a:pathLst>
                                        </a:custGeom>
                                        <a:solidFill>
                                          <a:srgbClr val="868686"/>
                                        </a:solidFill>
                                        <a:ln>
                                          <a:noFill/>
                                        </a:ln>
                                        <a:extLst>
                                          <a:ext uri="{91240B29-F687-4F45-9708-019B960494DF}">
                                            <a14:hiddenLine xmlns:a14="http://schemas.microsoft.com/office/drawing/2010/main" w="9525" cap="rnd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1161" name="Freeform 252"/>
                                      <wps:cNvSpPr>
                                        <a:spLocks/>
                                      </wps:cNvSpPr>
                                      <wps:spPr bwMode="auto">
                                        <a:xfrm>
                                          <a:off x="1440432" y="157890"/>
                                          <a:ext cx="79" cy="32"/>
                                        </a:xfrm>
                                        <a:custGeom>
                                          <a:avLst/>
                                          <a:gdLst>
                                            <a:gd name="T0" fmla="*/ 49 w 79"/>
                                            <a:gd name="T1" fmla="*/ 0 h 32"/>
                                            <a:gd name="T2" fmla="*/ 78 w 79"/>
                                            <a:gd name="T3" fmla="*/ 21 h 32"/>
                                            <a:gd name="T4" fmla="*/ 28 w 79"/>
                                            <a:gd name="T5" fmla="*/ 31 h 32"/>
                                            <a:gd name="T6" fmla="*/ 0 w 79"/>
                                            <a:gd name="T7" fmla="*/ 11 h 32"/>
                                            <a:gd name="T8" fmla="*/ 49 w 79"/>
                                            <a:gd name="T9" fmla="*/ 0 h 32"/>
                                            <a:gd name="T10" fmla="*/ 0 60000 65536"/>
                                            <a:gd name="T11" fmla="*/ 0 60000 65536"/>
                                            <a:gd name="T12" fmla="*/ 0 60000 65536"/>
                                            <a:gd name="T13" fmla="*/ 0 60000 65536"/>
                                            <a:gd name="T14" fmla="*/ 0 60000 65536"/>
                                            <a:gd name="T15" fmla="*/ 0 w 79"/>
                                            <a:gd name="T16" fmla="*/ 0 h 32"/>
                                            <a:gd name="T17" fmla="*/ 79 w 79"/>
                                            <a:gd name="T18" fmla="*/ 32 h 32"/>
                                          </a:gdLst>
                                          <a:ahLst/>
                                          <a:cxnLst>
                                            <a:cxn ang="T10">
                                              <a:pos x="T0" y="T1"/>
                                            </a:cxn>
                                            <a:cxn ang="T11">
                                              <a:pos x="T2" y="T3"/>
                                            </a:cxn>
                                            <a:cxn ang="T12">
                                              <a:pos x="T4" y="T5"/>
                                            </a:cxn>
                                            <a:cxn ang="T13">
                                              <a:pos x="T6" y="T7"/>
                                            </a:cxn>
                                            <a:cxn ang="T14">
                                              <a:pos x="T8" y="T9"/>
                                            </a:cxn>
                                          </a:cxnLst>
                                          <a:rect l="T15" t="T16" r="T17" b="T18"/>
                                          <a:pathLst>
                                            <a:path w="79" h="32">
                                              <a:moveTo>
                                                <a:pt x="49" y="0"/>
                                              </a:moveTo>
                                              <a:lnTo>
                                                <a:pt x="78" y="21"/>
                                              </a:lnTo>
                                              <a:lnTo>
                                                <a:pt x="28" y="31"/>
                                              </a:lnTo>
                                              <a:lnTo>
                                                <a:pt x="0" y="11"/>
                                              </a:lnTo>
                                              <a:lnTo>
                                                <a:pt x="49" y="0"/>
                                              </a:lnTo>
                                            </a:path>
                                          </a:pathLst>
                                        </a:custGeom>
                                        <a:solidFill>
                                          <a:srgbClr val="CC3300"/>
                                        </a:solidFill>
                                        <a:ln>
                                          <a:noFill/>
                                        </a:ln>
                                        <a:extLst>
                                          <a:ext uri="{91240B29-F687-4F45-9708-019B960494DF}">
                                            <a14:hiddenLine xmlns:a14="http://schemas.microsoft.com/office/drawing/2010/main" w="9525" cap="rnd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1162" name="Freeform 253"/>
                                      <wps:cNvSpPr>
                                        <a:spLocks/>
                                      </wps:cNvSpPr>
                                      <wps:spPr bwMode="auto">
                                        <a:xfrm>
                                          <a:off x="1440360" y="157936"/>
                                          <a:ext cx="111" cy="190"/>
                                        </a:xfrm>
                                        <a:custGeom>
                                          <a:avLst/>
                                          <a:gdLst>
                                            <a:gd name="T0" fmla="*/ 55 w 111"/>
                                            <a:gd name="T1" fmla="*/ 187 h 190"/>
                                            <a:gd name="T2" fmla="*/ 44 w 111"/>
                                            <a:gd name="T3" fmla="*/ 182 h 190"/>
                                            <a:gd name="T4" fmla="*/ 33 w 111"/>
                                            <a:gd name="T5" fmla="*/ 175 h 190"/>
                                            <a:gd name="T6" fmla="*/ 23 w 111"/>
                                            <a:gd name="T7" fmla="*/ 163 h 190"/>
                                            <a:gd name="T8" fmla="*/ 16 w 111"/>
                                            <a:gd name="T9" fmla="*/ 150 h 190"/>
                                            <a:gd name="T10" fmla="*/ 9 w 111"/>
                                            <a:gd name="T11" fmla="*/ 134 h 190"/>
                                            <a:gd name="T12" fmla="*/ 4 w 111"/>
                                            <a:gd name="T13" fmla="*/ 117 h 190"/>
                                            <a:gd name="T14" fmla="*/ 1 w 111"/>
                                            <a:gd name="T15" fmla="*/ 98 h 190"/>
                                            <a:gd name="T16" fmla="*/ 0 w 111"/>
                                            <a:gd name="T17" fmla="*/ 79 h 190"/>
                                            <a:gd name="T18" fmla="*/ 1 w 111"/>
                                            <a:gd name="T19" fmla="*/ 61 h 190"/>
                                            <a:gd name="T20" fmla="*/ 4 w 111"/>
                                            <a:gd name="T21" fmla="*/ 45 h 190"/>
                                            <a:gd name="T22" fmla="*/ 9 w 111"/>
                                            <a:gd name="T23" fmla="*/ 30 h 190"/>
                                            <a:gd name="T24" fmla="*/ 16 w 111"/>
                                            <a:gd name="T25" fmla="*/ 18 h 190"/>
                                            <a:gd name="T26" fmla="*/ 23 w 111"/>
                                            <a:gd name="T27" fmla="*/ 8 h 190"/>
                                            <a:gd name="T28" fmla="*/ 33 w 111"/>
                                            <a:gd name="T29" fmla="*/ 3 h 190"/>
                                            <a:gd name="T30" fmla="*/ 44 w 111"/>
                                            <a:gd name="T31" fmla="*/ 0 h 190"/>
                                            <a:gd name="T32" fmla="*/ 55 w 111"/>
                                            <a:gd name="T33" fmla="*/ 1 h 190"/>
                                            <a:gd name="T34" fmla="*/ 65 w 111"/>
                                            <a:gd name="T35" fmla="*/ 6 h 190"/>
                                            <a:gd name="T36" fmla="*/ 76 w 111"/>
                                            <a:gd name="T37" fmla="*/ 13 h 190"/>
                                            <a:gd name="T38" fmla="*/ 85 w 111"/>
                                            <a:gd name="T39" fmla="*/ 24 h 190"/>
                                            <a:gd name="T40" fmla="*/ 93 w 111"/>
                                            <a:gd name="T41" fmla="*/ 38 h 190"/>
                                            <a:gd name="T42" fmla="*/ 100 w 111"/>
                                            <a:gd name="T43" fmla="*/ 54 h 190"/>
                                            <a:gd name="T44" fmla="*/ 105 w 111"/>
                                            <a:gd name="T45" fmla="*/ 71 h 190"/>
                                            <a:gd name="T46" fmla="*/ 108 w 111"/>
                                            <a:gd name="T47" fmla="*/ 90 h 190"/>
                                            <a:gd name="T48" fmla="*/ 110 w 111"/>
                                            <a:gd name="T49" fmla="*/ 108 h 190"/>
                                            <a:gd name="T50" fmla="*/ 108 w 111"/>
                                            <a:gd name="T51" fmla="*/ 127 h 190"/>
                                            <a:gd name="T52" fmla="*/ 105 w 111"/>
                                            <a:gd name="T53" fmla="*/ 143 h 190"/>
                                            <a:gd name="T54" fmla="*/ 100 w 111"/>
                                            <a:gd name="T55" fmla="*/ 158 h 190"/>
                                            <a:gd name="T56" fmla="*/ 93 w 111"/>
                                            <a:gd name="T57" fmla="*/ 170 h 190"/>
                                            <a:gd name="T58" fmla="*/ 85 w 111"/>
                                            <a:gd name="T59" fmla="*/ 179 h 190"/>
                                            <a:gd name="T60" fmla="*/ 76 w 111"/>
                                            <a:gd name="T61" fmla="*/ 185 h 190"/>
                                            <a:gd name="T62" fmla="*/ 65 w 111"/>
                                            <a:gd name="T63" fmla="*/ 189 h 190"/>
                                            <a:gd name="T64" fmla="*/ 55 w 111"/>
                                            <a:gd name="T65" fmla="*/ 187 h 190"/>
                                            <a:gd name="T66" fmla="*/ 0 60000 65536"/>
                                            <a:gd name="T67" fmla="*/ 0 60000 65536"/>
                                            <a:gd name="T68" fmla="*/ 0 60000 65536"/>
                                            <a:gd name="T69" fmla="*/ 0 60000 65536"/>
                                            <a:gd name="T70" fmla="*/ 0 60000 65536"/>
                                            <a:gd name="T71" fmla="*/ 0 60000 65536"/>
                                            <a:gd name="T72" fmla="*/ 0 60000 65536"/>
                                            <a:gd name="T73" fmla="*/ 0 60000 65536"/>
                                            <a:gd name="T74" fmla="*/ 0 60000 65536"/>
                                            <a:gd name="T75" fmla="*/ 0 60000 65536"/>
                                            <a:gd name="T76" fmla="*/ 0 60000 65536"/>
                                            <a:gd name="T77" fmla="*/ 0 60000 65536"/>
                                            <a:gd name="T78" fmla="*/ 0 60000 65536"/>
                                            <a:gd name="T79" fmla="*/ 0 60000 65536"/>
                                            <a:gd name="T80" fmla="*/ 0 60000 65536"/>
                                            <a:gd name="T81" fmla="*/ 0 60000 65536"/>
                                            <a:gd name="T82" fmla="*/ 0 60000 65536"/>
                                            <a:gd name="T83" fmla="*/ 0 60000 65536"/>
                                            <a:gd name="T84" fmla="*/ 0 60000 65536"/>
                                            <a:gd name="T85" fmla="*/ 0 60000 65536"/>
                                            <a:gd name="T86" fmla="*/ 0 60000 65536"/>
                                            <a:gd name="T87" fmla="*/ 0 60000 65536"/>
                                            <a:gd name="T88" fmla="*/ 0 60000 65536"/>
                                            <a:gd name="T89" fmla="*/ 0 60000 65536"/>
                                            <a:gd name="T90" fmla="*/ 0 60000 65536"/>
                                            <a:gd name="T91" fmla="*/ 0 60000 65536"/>
                                            <a:gd name="T92" fmla="*/ 0 60000 65536"/>
                                            <a:gd name="T93" fmla="*/ 0 60000 65536"/>
                                            <a:gd name="T94" fmla="*/ 0 60000 65536"/>
                                            <a:gd name="T95" fmla="*/ 0 60000 65536"/>
                                            <a:gd name="T96" fmla="*/ 0 60000 65536"/>
                                            <a:gd name="T97" fmla="*/ 0 60000 65536"/>
                                            <a:gd name="T98" fmla="*/ 0 60000 65536"/>
                                            <a:gd name="T99" fmla="*/ 0 w 111"/>
                                            <a:gd name="T100" fmla="*/ 0 h 190"/>
                                            <a:gd name="T101" fmla="*/ 111 w 111"/>
                                            <a:gd name="T102" fmla="*/ 190 h 190"/>
                                          </a:gdLst>
                                          <a:ahLst/>
                                          <a:cxnLst>
                                            <a:cxn ang="T66">
                                              <a:pos x="T0" y="T1"/>
                                            </a:cxn>
                                            <a:cxn ang="T67">
                                              <a:pos x="T2" y="T3"/>
                                            </a:cxn>
                                            <a:cxn ang="T68">
                                              <a:pos x="T4" y="T5"/>
                                            </a:cxn>
                                            <a:cxn ang="T69">
                                              <a:pos x="T6" y="T7"/>
                                            </a:cxn>
                                            <a:cxn ang="T70">
                                              <a:pos x="T8" y="T9"/>
                                            </a:cxn>
                                            <a:cxn ang="T71">
                                              <a:pos x="T10" y="T11"/>
                                            </a:cxn>
                                            <a:cxn ang="T72">
                                              <a:pos x="T12" y="T13"/>
                                            </a:cxn>
                                            <a:cxn ang="T73">
                                              <a:pos x="T14" y="T15"/>
                                            </a:cxn>
                                            <a:cxn ang="T74">
                                              <a:pos x="T16" y="T17"/>
                                            </a:cxn>
                                            <a:cxn ang="T75">
                                              <a:pos x="T18" y="T19"/>
                                            </a:cxn>
                                            <a:cxn ang="T76">
                                              <a:pos x="T20" y="T21"/>
                                            </a:cxn>
                                            <a:cxn ang="T77">
                                              <a:pos x="T22" y="T23"/>
                                            </a:cxn>
                                            <a:cxn ang="T78">
                                              <a:pos x="T24" y="T25"/>
                                            </a:cxn>
                                            <a:cxn ang="T79">
                                              <a:pos x="T26" y="T27"/>
                                            </a:cxn>
                                            <a:cxn ang="T80">
                                              <a:pos x="T28" y="T29"/>
                                            </a:cxn>
                                            <a:cxn ang="T81">
                                              <a:pos x="T30" y="T31"/>
                                            </a:cxn>
                                            <a:cxn ang="T82">
                                              <a:pos x="T32" y="T33"/>
                                            </a:cxn>
                                            <a:cxn ang="T83">
                                              <a:pos x="T34" y="T35"/>
                                            </a:cxn>
                                            <a:cxn ang="T84">
                                              <a:pos x="T36" y="T37"/>
                                            </a:cxn>
                                            <a:cxn ang="T85">
                                              <a:pos x="T38" y="T39"/>
                                            </a:cxn>
                                            <a:cxn ang="T86">
                                              <a:pos x="T40" y="T41"/>
                                            </a:cxn>
                                            <a:cxn ang="T87">
                                              <a:pos x="T42" y="T43"/>
                                            </a:cxn>
                                            <a:cxn ang="T88">
                                              <a:pos x="T44" y="T45"/>
                                            </a:cxn>
                                            <a:cxn ang="T89">
                                              <a:pos x="T46" y="T47"/>
                                            </a:cxn>
                                            <a:cxn ang="T90">
                                              <a:pos x="T48" y="T49"/>
                                            </a:cxn>
                                            <a:cxn ang="T91">
                                              <a:pos x="T50" y="T51"/>
                                            </a:cxn>
                                            <a:cxn ang="T92">
                                              <a:pos x="T52" y="T53"/>
                                            </a:cxn>
                                            <a:cxn ang="T93">
                                              <a:pos x="T54" y="T55"/>
                                            </a:cxn>
                                            <a:cxn ang="T94">
                                              <a:pos x="T56" y="T57"/>
                                            </a:cxn>
                                            <a:cxn ang="T95">
                                              <a:pos x="T58" y="T59"/>
                                            </a:cxn>
                                            <a:cxn ang="T96">
                                              <a:pos x="T60" y="T61"/>
                                            </a:cxn>
                                            <a:cxn ang="T97">
                                              <a:pos x="T62" y="T63"/>
                                            </a:cxn>
                                            <a:cxn ang="T98">
                                              <a:pos x="T64" y="T65"/>
                                            </a:cxn>
                                          </a:cxnLst>
                                          <a:rect l="T99" t="T100" r="T101" b="T102"/>
                                          <a:pathLst>
                                            <a:path w="111" h="190">
                                              <a:moveTo>
                                                <a:pt x="55" y="187"/>
                                              </a:moveTo>
                                              <a:lnTo>
                                                <a:pt x="44" y="182"/>
                                              </a:lnTo>
                                              <a:lnTo>
                                                <a:pt x="33" y="175"/>
                                              </a:lnTo>
                                              <a:lnTo>
                                                <a:pt x="23" y="163"/>
                                              </a:lnTo>
                                              <a:lnTo>
                                                <a:pt x="16" y="150"/>
                                              </a:lnTo>
                                              <a:lnTo>
                                                <a:pt x="9" y="134"/>
                                              </a:lnTo>
                                              <a:lnTo>
                                                <a:pt x="4" y="117"/>
                                              </a:lnTo>
                                              <a:lnTo>
                                                <a:pt x="1" y="98"/>
                                              </a:lnTo>
                                              <a:lnTo>
                                                <a:pt x="0" y="79"/>
                                              </a:lnTo>
                                              <a:lnTo>
                                                <a:pt x="1" y="61"/>
                                              </a:lnTo>
                                              <a:lnTo>
                                                <a:pt x="4" y="45"/>
                                              </a:lnTo>
                                              <a:lnTo>
                                                <a:pt x="9" y="30"/>
                                              </a:lnTo>
                                              <a:lnTo>
                                                <a:pt x="16" y="18"/>
                                              </a:lnTo>
                                              <a:lnTo>
                                                <a:pt x="23" y="8"/>
                                              </a:lnTo>
                                              <a:lnTo>
                                                <a:pt x="33" y="3"/>
                                              </a:lnTo>
                                              <a:lnTo>
                                                <a:pt x="44" y="0"/>
                                              </a:lnTo>
                                              <a:lnTo>
                                                <a:pt x="55" y="1"/>
                                              </a:lnTo>
                                              <a:lnTo>
                                                <a:pt x="65" y="6"/>
                                              </a:lnTo>
                                              <a:lnTo>
                                                <a:pt x="76" y="13"/>
                                              </a:lnTo>
                                              <a:lnTo>
                                                <a:pt x="85" y="24"/>
                                              </a:lnTo>
                                              <a:lnTo>
                                                <a:pt x="93" y="38"/>
                                              </a:lnTo>
                                              <a:lnTo>
                                                <a:pt x="100" y="54"/>
                                              </a:lnTo>
                                              <a:lnTo>
                                                <a:pt x="105" y="71"/>
                                              </a:lnTo>
                                              <a:lnTo>
                                                <a:pt x="108" y="90"/>
                                              </a:lnTo>
                                              <a:lnTo>
                                                <a:pt x="110" y="108"/>
                                              </a:lnTo>
                                              <a:lnTo>
                                                <a:pt x="108" y="127"/>
                                              </a:lnTo>
                                              <a:lnTo>
                                                <a:pt x="105" y="143"/>
                                              </a:lnTo>
                                              <a:lnTo>
                                                <a:pt x="100" y="158"/>
                                              </a:lnTo>
                                              <a:lnTo>
                                                <a:pt x="93" y="170"/>
                                              </a:lnTo>
                                              <a:lnTo>
                                                <a:pt x="85" y="179"/>
                                              </a:lnTo>
                                              <a:lnTo>
                                                <a:pt x="76" y="185"/>
                                              </a:lnTo>
                                              <a:lnTo>
                                                <a:pt x="65" y="189"/>
                                              </a:lnTo>
                                              <a:lnTo>
                                                <a:pt x="55" y="187"/>
                                              </a:lnTo>
                                            </a:path>
                                          </a:pathLst>
                                        </a:custGeom>
                                        <a:solidFill>
                                          <a:srgbClr val="CBCBCB"/>
                                        </a:solidFill>
                                        <a:ln>
                                          <a:noFill/>
                                        </a:ln>
                                        <a:extLst>
                                          <a:ext uri="{91240B29-F687-4F45-9708-019B960494DF}">
                                            <a14:hiddenLine xmlns:a14="http://schemas.microsoft.com/office/drawing/2010/main" w="9525" cap="rnd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1163" name="Freeform 254"/>
                                      <wps:cNvSpPr>
                                        <a:spLocks/>
                                      </wps:cNvSpPr>
                                      <wps:spPr bwMode="auto">
                                        <a:xfrm>
                                          <a:off x="1440391" y="157990"/>
                                          <a:ext cx="45" cy="77"/>
                                        </a:xfrm>
                                        <a:custGeom>
                                          <a:avLst/>
                                          <a:gdLst>
                                            <a:gd name="T0" fmla="*/ 21 w 45"/>
                                            <a:gd name="T1" fmla="*/ 74 h 77"/>
                                            <a:gd name="T2" fmla="*/ 17 w 45"/>
                                            <a:gd name="T3" fmla="*/ 73 h 77"/>
                                            <a:gd name="T4" fmla="*/ 12 w 45"/>
                                            <a:gd name="T5" fmla="*/ 70 h 77"/>
                                            <a:gd name="T6" fmla="*/ 9 w 45"/>
                                            <a:gd name="T7" fmla="*/ 66 h 77"/>
                                            <a:gd name="T8" fmla="*/ 6 w 45"/>
                                            <a:gd name="T9" fmla="*/ 59 h 77"/>
                                            <a:gd name="T10" fmla="*/ 4 w 45"/>
                                            <a:gd name="T11" fmla="*/ 54 h 77"/>
                                            <a:gd name="T12" fmla="*/ 2 w 45"/>
                                            <a:gd name="T13" fmla="*/ 46 h 77"/>
                                            <a:gd name="T14" fmla="*/ 0 w 45"/>
                                            <a:gd name="T15" fmla="*/ 39 h 77"/>
                                            <a:gd name="T16" fmla="*/ 0 w 45"/>
                                            <a:gd name="T17" fmla="*/ 31 h 77"/>
                                            <a:gd name="T18" fmla="*/ 0 w 45"/>
                                            <a:gd name="T19" fmla="*/ 23 h 77"/>
                                            <a:gd name="T20" fmla="*/ 2 w 45"/>
                                            <a:gd name="T21" fmla="*/ 17 h 77"/>
                                            <a:gd name="T22" fmla="*/ 4 w 45"/>
                                            <a:gd name="T23" fmla="*/ 11 h 77"/>
                                            <a:gd name="T24" fmla="*/ 6 w 45"/>
                                            <a:gd name="T25" fmla="*/ 6 h 77"/>
                                            <a:gd name="T26" fmla="*/ 9 w 45"/>
                                            <a:gd name="T27" fmla="*/ 3 h 77"/>
                                            <a:gd name="T28" fmla="*/ 12 w 45"/>
                                            <a:gd name="T29" fmla="*/ 1 h 77"/>
                                            <a:gd name="T30" fmla="*/ 17 w 45"/>
                                            <a:gd name="T31" fmla="*/ 0 h 77"/>
                                            <a:gd name="T32" fmla="*/ 21 w 45"/>
                                            <a:gd name="T33" fmla="*/ 0 h 77"/>
                                            <a:gd name="T34" fmla="*/ 25 w 45"/>
                                            <a:gd name="T35" fmla="*/ 2 h 77"/>
                                            <a:gd name="T36" fmla="*/ 30 w 45"/>
                                            <a:gd name="T37" fmla="*/ 5 h 77"/>
                                            <a:gd name="T38" fmla="*/ 34 w 45"/>
                                            <a:gd name="T39" fmla="*/ 9 h 77"/>
                                            <a:gd name="T40" fmla="*/ 37 w 45"/>
                                            <a:gd name="T41" fmla="*/ 15 h 77"/>
                                            <a:gd name="T42" fmla="*/ 39 w 45"/>
                                            <a:gd name="T43" fmla="*/ 21 h 77"/>
                                            <a:gd name="T44" fmla="*/ 41 w 45"/>
                                            <a:gd name="T45" fmla="*/ 28 h 77"/>
                                            <a:gd name="T46" fmla="*/ 42 w 45"/>
                                            <a:gd name="T47" fmla="*/ 35 h 77"/>
                                            <a:gd name="T48" fmla="*/ 44 w 45"/>
                                            <a:gd name="T49" fmla="*/ 43 h 77"/>
                                            <a:gd name="T50" fmla="*/ 42 w 45"/>
                                            <a:gd name="T51" fmla="*/ 51 h 77"/>
                                            <a:gd name="T52" fmla="*/ 41 w 45"/>
                                            <a:gd name="T53" fmla="*/ 57 h 77"/>
                                            <a:gd name="T54" fmla="*/ 39 w 45"/>
                                            <a:gd name="T55" fmla="*/ 64 h 77"/>
                                            <a:gd name="T56" fmla="*/ 37 w 45"/>
                                            <a:gd name="T57" fmla="*/ 68 h 77"/>
                                            <a:gd name="T58" fmla="*/ 34 w 45"/>
                                            <a:gd name="T59" fmla="*/ 72 h 77"/>
                                            <a:gd name="T60" fmla="*/ 30 w 45"/>
                                            <a:gd name="T61" fmla="*/ 74 h 77"/>
                                            <a:gd name="T62" fmla="*/ 25 w 45"/>
                                            <a:gd name="T63" fmla="*/ 76 h 77"/>
                                            <a:gd name="T64" fmla="*/ 21 w 45"/>
                                            <a:gd name="T65" fmla="*/ 74 h 77"/>
                                            <a:gd name="T66" fmla="*/ 0 60000 65536"/>
                                            <a:gd name="T67" fmla="*/ 0 60000 65536"/>
                                            <a:gd name="T68" fmla="*/ 0 60000 65536"/>
                                            <a:gd name="T69" fmla="*/ 0 60000 65536"/>
                                            <a:gd name="T70" fmla="*/ 0 60000 65536"/>
                                            <a:gd name="T71" fmla="*/ 0 60000 65536"/>
                                            <a:gd name="T72" fmla="*/ 0 60000 65536"/>
                                            <a:gd name="T73" fmla="*/ 0 60000 65536"/>
                                            <a:gd name="T74" fmla="*/ 0 60000 65536"/>
                                            <a:gd name="T75" fmla="*/ 0 60000 65536"/>
                                            <a:gd name="T76" fmla="*/ 0 60000 65536"/>
                                            <a:gd name="T77" fmla="*/ 0 60000 65536"/>
                                            <a:gd name="T78" fmla="*/ 0 60000 65536"/>
                                            <a:gd name="T79" fmla="*/ 0 60000 65536"/>
                                            <a:gd name="T80" fmla="*/ 0 60000 65536"/>
                                            <a:gd name="T81" fmla="*/ 0 60000 65536"/>
                                            <a:gd name="T82" fmla="*/ 0 60000 65536"/>
                                            <a:gd name="T83" fmla="*/ 0 60000 65536"/>
                                            <a:gd name="T84" fmla="*/ 0 60000 65536"/>
                                            <a:gd name="T85" fmla="*/ 0 60000 65536"/>
                                            <a:gd name="T86" fmla="*/ 0 60000 65536"/>
                                            <a:gd name="T87" fmla="*/ 0 60000 65536"/>
                                            <a:gd name="T88" fmla="*/ 0 60000 65536"/>
                                            <a:gd name="T89" fmla="*/ 0 60000 65536"/>
                                            <a:gd name="T90" fmla="*/ 0 60000 65536"/>
                                            <a:gd name="T91" fmla="*/ 0 60000 65536"/>
                                            <a:gd name="T92" fmla="*/ 0 60000 65536"/>
                                            <a:gd name="T93" fmla="*/ 0 60000 65536"/>
                                            <a:gd name="T94" fmla="*/ 0 60000 65536"/>
                                            <a:gd name="T95" fmla="*/ 0 60000 65536"/>
                                            <a:gd name="T96" fmla="*/ 0 60000 65536"/>
                                            <a:gd name="T97" fmla="*/ 0 60000 65536"/>
                                            <a:gd name="T98" fmla="*/ 0 60000 65536"/>
                                            <a:gd name="T99" fmla="*/ 0 w 45"/>
                                            <a:gd name="T100" fmla="*/ 0 h 77"/>
                                            <a:gd name="T101" fmla="*/ 45 w 45"/>
                                            <a:gd name="T102" fmla="*/ 77 h 77"/>
                                          </a:gdLst>
                                          <a:ahLst/>
                                          <a:cxnLst>
                                            <a:cxn ang="T66">
                                              <a:pos x="T0" y="T1"/>
                                            </a:cxn>
                                            <a:cxn ang="T67">
                                              <a:pos x="T2" y="T3"/>
                                            </a:cxn>
                                            <a:cxn ang="T68">
                                              <a:pos x="T4" y="T5"/>
                                            </a:cxn>
                                            <a:cxn ang="T69">
                                              <a:pos x="T6" y="T7"/>
                                            </a:cxn>
                                            <a:cxn ang="T70">
                                              <a:pos x="T8" y="T9"/>
                                            </a:cxn>
                                            <a:cxn ang="T71">
                                              <a:pos x="T10" y="T11"/>
                                            </a:cxn>
                                            <a:cxn ang="T72">
                                              <a:pos x="T12" y="T13"/>
                                            </a:cxn>
                                            <a:cxn ang="T73">
                                              <a:pos x="T14" y="T15"/>
                                            </a:cxn>
                                            <a:cxn ang="T74">
                                              <a:pos x="T16" y="T17"/>
                                            </a:cxn>
                                            <a:cxn ang="T75">
                                              <a:pos x="T18" y="T19"/>
                                            </a:cxn>
                                            <a:cxn ang="T76">
                                              <a:pos x="T20" y="T21"/>
                                            </a:cxn>
                                            <a:cxn ang="T77">
                                              <a:pos x="T22" y="T23"/>
                                            </a:cxn>
                                            <a:cxn ang="T78">
                                              <a:pos x="T24" y="T25"/>
                                            </a:cxn>
                                            <a:cxn ang="T79">
                                              <a:pos x="T26" y="T27"/>
                                            </a:cxn>
                                            <a:cxn ang="T80">
                                              <a:pos x="T28" y="T29"/>
                                            </a:cxn>
                                            <a:cxn ang="T81">
                                              <a:pos x="T30" y="T31"/>
                                            </a:cxn>
                                            <a:cxn ang="T82">
                                              <a:pos x="T32" y="T33"/>
                                            </a:cxn>
                                            <a:cxn ang="T83">
                                              <a:pos x="T34" y="T35"/>
                                            </a:cxn>
                                            <a:cxn ang="T84">
                                              <a:pos x="T36" y="T37"/>
                                            </a:cxn>
                                            <a:cxn ang="T85">
                                              <a:pos x="T38" y="T39"/>
                                            </a:cxn>
                                            <a:cxn ang="T86">
                                              <a:pos x="T40" y="T41"/>
                                            </a:cxn>
                                            <a:cxn ang="T87">
                                              <a:pos x="T42" y="T43"/>
                                            </a:cxn>
                                            <a:cxn ang="T88">
                                              <a:pos x="T44" y="T45"/>
                                            </a:cxn>
                                            <a:cxn ang="T89">
                                              <a:pos x="T46" y="T47"/>
                                            </a:cxn>
                                            <a:cxn ang="T90">
                                              <a:pos x="T48" y="T49"/>
                                            </a:cxn>
                                            <a:cxn ang="T91">
                                              <a:pos x="T50" y="T51"/>
                                            </a:cxn>
                                            <a:cxn ang="T92">
                                              <a:pos x="T52" y="T53"/>
                                            </a:cxn>
                                            <a:cxn ang="T93">
                                              <a:pos x="T54" y="T55"/>
                                            </a:cxn>
                                            <a:cxn ang="T94">
                                              <a:pos x="T56" y="T57"/>
                                            </a:cxn>
                                            <a:cxn ang="T95">
                                              <a:pos x="T58" y="T59"/>
                                            </a:cxn>
                                            <a:cxn ang="T96">
                                              <a:pos x="T60" y="T61"/>
                                            </a:cxn>
                                            <a:cxn ang="T97">
                                              <a:pos x="T62" y="T63"/>
                                            </a:cxn>
                                            <a:cxn ang="T98">
                                              <a:pos x="T64" y="T65"/>
                                            </a:cxn>
                                          </a:cxnLst>
                                          <a:rect l="T99" t="T100" r="T101" b="T102"/>
                                          <a:pathLst>
                                            <a:path w="45" h="77">
                                              <a:moveTo>
                                                <a:pt x="21" y="74"/>
                                              </a:moveTo>
                                              <a:lnTo>
                                                <a:pt x="17" y="73"/>
                                              </a:lnTo>
                                              <a:lnTo>
                                                <a:pt x="12" y="70"/>
                                              </a:lnTo>
                                              <a:lnTo>
                                                <a:pt x="9" y="66"/>
                                              </a:lnTo>
                                              <a:lnTo>
                                                <a:pt x="6" y="59"/>
                                              </a:lnTo>
                                              <a:lnTo>
                                                <a:pt x="4" y="54"/>
                                              </a:lnTo>
                                              <a:lnTo>
                                                <a:pt x="2" y="46"/>
                                              </a:lnTo>
                                              <a:lnTo>
                                                <a:pt x="0" y="39"/>
                                              </a:lnTo>
                                              <a:lnTo>
                                                <a:pt x="0" y="31"/>
                                              </a:lnTo>
                                              <a:lnTo>
                                                <a:pt x="0" y="23"/>
                                              </a:lnTo>
                                              <a:lnTo>
                                                <a:pt x="2" y="17"/>
                                              </a:lnTo>
                                              <a:lnTo>
                                                <a:pt x="4" y="11"/>
                                              </a:lnTo>
                                              <a:lnTo>
                                                <a:pt x="6" y="6"/>
                                              </a:lnTo>
                                              <a:lnTo>
                                                <a:pt x="9" y="3"/>
                                              </a:lnTo>
                                              <a:lnTo>
                                                <a:pt x="12" y="1"/>
                                              </a:lnTo>
                                              <a:lnTo>
                                                <a:pt x="17" y="0"/>
                                              </a:lnTo>
                                              <a:lnTo>
                                                <a:pt x="21" y="0"/>
                                              </a:lnTo>
                                              <a:lnTo>
                                                <a:pt x="25" y="2"/>
                                              </a:lnTo>
                                              <a:lnTo>
                                                <a:pt x="30" y="5"/>
                                              </a:lnTo>
                                              <a:lnTo>
                                                <a:pt x="34" y="9"/>
                                              </a:lnTo>
                                              <a:lnTo>
                                                <a:pt x="37" y="15"/>
                                              </a:lnTo>
                                              <a:lnTo>
                                                <a:pt x="39" y="21"/>
                                              </a:lnTo>
                                              <a:lnTo>
                                                <a:pt x="41" y="28"/>
                                              </a:lnTo>
                                              <a:lnTo>
                                                <a:pt x="42" y="35"/>
                                              </a:lnTo>
                                              <a:lnTo>
                                                <a:pt x="44" y="43"/>
                                              </a:lnTo>
                                              <a:lnTo>
                                                <a:pt x="42" y="51"/>
                                              </a:lnTo>
                                              <a:lnTo>
                                                <a:pt x="41" y="57"/>
                                              </a:lnTo>
                                              <a:lnTo>
                                                <a:pt x="39" y="64"/>
                                              </a:lnTo>
                                              <a:lnTo>
                                                <a:pt x="37" y="68"/>
                                              </a:lnTo>
                                              <a:lnTo>
                                                <a:pt x="34" y="72"/>
                                              </a:lnTo>
                                              <a:lnTo>
                                                <a:pt x="30" y="74"/>
                                              </a:lnTo>
                                              <a:lnTo>
                                                <a:pt x="25" y="76"/>
                                              </a:lnTo>
                                              <a:lnTo>
                                                <a:pt x="21" y="74"/>
                                              </a:lnTo>
                                            </a:path>
                                          </a:pathLst>
                                        </a:custGeom>
                                        <a:solidFill>
                                          <a:srgbClr val="4C4C4C"/>
                                        </a:solidFill>
                                        <a:ln>
                                          <a:noFill/>
                                        </a:ln>
                                        <a:extLst>
                                          <a:ext uri="{91240B29-F687-4F45-9708-019B960494DF}">
                                            <a14:hiddenLine xmlns:a14="http://schemas.microsoft.com/office/drawing/2010/main" w="9525" cap="rnd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1164" name="Freeform 255"/>
                                      <wps:cNvSpPr>
                                        <a:spLocks/>
                                      </wps:cNvSpPr>
                                      <wps:spPr bwMode="auto">
                                        <a:xfrm>
                                          <a:off x="1440380" y="158025"/>
                                          <a:ext cx="37" cy="114"/>
                                        </a:xfrm>
                                        <a:custGeom>
                                          <a:avLst/>
                                          <a:gdLst>
                                            <a:gd name="T0" fmla="*/ 30 w 37"/>
                                            <a:gd name="T1" fmla="*/ 1 h 114"/>
                                            <a:gd name="T2" fmla="*/ 11 w 37"/>
                                            <a:gd name="T3" fmla="*/ 0 h 114"/>
                                            <a:gd name="T4" fmla="*/ 11 w 37"/>
                                            <a:gd name="T5" fmla="*/ 99 h 114"/>
                                            <a:gd name="T6" fmla="*/ 0 w 37"/>
                                            <a:gd name="T7" fmla="*/ 100 h 114"/>
                                            <a:gd name="T8" fmla="*/ 5 w 37"/>
                                            <a:gd name="T9" fmla="*/ 113 h 114"/>
                                            <a:gd name="T10" fmla="*/ 27 w 37"/>
                                            <a:gd name="T11" fmla="*/ 106 h 114"/>
                                            <a:gd name="T12" fmla="*/ 27 w 37"/>
                                            <a:gd name="T13" fmla="*/ 12 h 114"/>
                                            <a:gd name="T14" fmla="*/ 36 w 37"/>
                                            <a:gd name="T15" fmla="*/ 11 h 114"/>
                                            <a:gd name="T16" fmla="*/ 30 w 37"/>
                                            <a:gd name="T17" fmla="*/ 1 h 114"/>
                                            <a:gd name="T18" fmla="*/ 0 60000 65536"/>
                                            <a:gd name="T19" fmla="*/ 0 60000 65536"/>
                                            <a:gd name="T20" fmla="*/ 0 60000 65536"/>
                                            <a:gd name="T21" fmla="*/ 0 60000 65536"/>
                                            <a:gd name="T22" fmla="*/ 0 60000 65536"/>
                                            <a:gd name="T23" fmla="*/ 0 60000 65536"/>
                                            <a:gd name="T24" fmla="*/ 0 60000 65536"/>
                                            <a:gd name="T25" fmla="*/ 0 60000 65536"/>
                                            <a:gd name="T26" fmla="*/ 0 60000 65536"/>
                                            <a:gd name="T27" fmla="*/ 0 w 37"/>
                                            <a:gd name="T28" fmla="*/ 0 h 114"/>
                                            <a:gd name="T29" fmla="*/ 37 w 37"/>
                                            <a:gd name="T30" fmla="*/ 114 h 114"/>
                                          </a:gdLst>
                                          <a:ahLst/>
                                          <a:cxnLst>
                                            <a:cxn ang="T18">
                                              <a:pos x="T0" y="T1"/>
                                            </a:cxn>
                                            <a:cxn ang="T19">
                                              <a:pos x="T2" y="T3"/>
                                            </a:cxn>
                                            <a:cxn ang="T20">
                                              <a:pos x="T4" y="T5"/>
                                            </a:cxn>
                                            <a:cxn ang="T21">
                                              <a:pos x="T6" y="T7"/>
                                            </a:cxn>
                                            <a:cxn ang="T22">
                                              <a:pos x="T8" y="T9"/>
                                            </a:cxn>
                                            <a:cxn ang="T23">
                                              <a:pos x="T10" y="T11"/>
                                            </a:cxn>
                                            <a:cxn ang="T24">
                                              <a:pos x="T12" y="T13"/>
                                            </a:cxn>
                                            <a:cxn ang="T25">
                                              <a:pos x="T14" y="T15"/>
                                            </a:cxn>
                                            <a:cxn ang="T26">
                                              <a:pos x="T16" y="T17"/>
                                            </a:cxn>
                                          </a:cxnLst>
                                          <a:rect l="T27" t="T28" r="T29" b="T30"/>
                                          <a:pathLst>
                                            <a:path w="37" h="114">
                                              <a:moveTo>
                                                <a:pt x="30" y="1"/>
                                              </a:moveTo>
                                              <a:lnTo>
                                                <a:pt x="11" y="0"/>
                                              </a:lnTo>
                                              <a:lnTo>
                                                <a:pt x="11" y="99"/>
                                              </a:lnTo>
                                              <a:lnTo>
                                                <a:pt x="0" y="100"/>
                                              </a:lnTo>
                                              <a:lnTo>
                                                <a:pt x="5" y="113"/>
                                              </a:lnTo>
                                              <a:lnTo>
                                                <a:pt x="27" y="106"/>
                                              </a:lnTo>
                                              <a:lnTo>
                                                <a:pt x="27" y="12"/>
                                              </a:lnTo>
                                              <a:lnTo>
                                                <a:pt x="36" y="11"/>
                                              </a:lnTo>
                                              <a:lnTo>
                                                <a:pt x="30" y="1"/>
                                              </a:lnTo>
                                            </a:path>
                                          </a:pathLst>
                                        </a:custGeom>
                                        <a:solidFill>
                                          <a:srgbClr val="868686"/>
                                        </a:solidFill>
                                        <a:ln>
                                          <a:noFill/>
                                        </a:ln>
                                        <a:extLst>
                                          <a:ext uri="{91240B29-F687-4F45-9708-019B960494DF}">
                                            <a14:hiddenLine xmlns:a14="http://schemas.microsoft.com/office/drawing/2010/main" w="9525" cap="rnd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1165" name="Freeform 256"/>
                                      <wps:cNvSpPr>
                                        <a:spLocks/>
                                      </wps:cNvSpPr>
                                      <wps:spPr bwMode="auto">
                                        <a:xfrm>
                                          <a:off x="1440328" y="158118"/>
                                          <a:ext cx="75" cy="39"/>
                                        </a:xfrm>
                                        <a:custGeom>
                                          <a:avLst/>
                                          <a:gdLst>
                                            <a:gd name="T0" fmla="*/ 28 w 75"/>
                                            <a:gd name="T1" fmla="*/ 38 h 39"/>
                                            <a:gd name="T2" fmla="*/ 0 w 75"/>
                                            <a:gd name="T3" fmla="*/ 15 h 39"/>
                                            <a:gd name="T4" fmla="*/ 46 w 75"/>
                                            <a:gd name="T5" fmla="*/ 0 h 39"/>
                                            <a:gd name="T6" fmla="*/ 74 w 75"/>
                                            <a:gd name="T7" fmla="*/ 19 h 39"/>
                                            <a:gd name="T8" fmla="*/ 28 w 75"/>
                                            <a:gd name="T9" fmla="*/ 38 h 39"/>
                                            <a:gd name="T10" fmla="*/ 0 60000 65536"/>
                                            <a:gd name="T11" fmla="*/ 0 60000 65536"/>
                                            <a:gd name="T12" fmla="*/ 0 60000 65536"/>
                                            <a:gd name="T13" fmla="*/ 0 60000 65536"/>
                                            <a:gd name="T14" fmla="*/ 0 60000 65536"/>
                                            <a:gd name="T15" fmla="*/ 0 w 75"/>
                                            <a:gd name="T16" fmla="*/ 0 h 39"/>
                                            <a:gd name="T17" fmla="*/ 75 w 75"/>
                                            <a:gd name="T18" fmla="*/ 39 h 39"/>
                                          </a:gdLst>
                                          <a:ahLst/>
                                          <a:cxnLst>
                                            <a:cxn ang="T10">
                                              <a:pos x="T0" y="T1"/>
                                            </a:cxn>
                                            <a:cxn ang="T11">
                                              <a:pos x="T2" y="T3"/>
                                            </a:cxn>
                                            <a:cxn ang="T12">
                                              <a:pos x="T4" y="T5"/>
                                            </a:cxn>
                                            <a:cxn ang="T13">
                                              <a:pos x="T6" y="T7"/>
                                            </a:cxn>
                                            <a:cxn ang="T14">
                                              <a:pos x="T8" y="T9"/>
                                            </a:cxn>
                                          </a:cxnLst>
                                          <a:rect l="T15" t="T16" r="T17" b="T18"/>
                                          <a:pathLst>
                                            <a:path w="75" h="39">
                                              <a:moveTo>
                                                <a:pt x="28" y="38"/>
                                              </a:moveTo>
                                              <a:lnTo>
                                                <a:pt x="0" y="15"/>
                                              </a:lnTo>
                                              <a:lnTo>
                                                <a:pt x="46" y="0"/>
                                              </a:lnTo>
                                              <a:lnTo>
                                                <a:pt x="74" y="19"/>
                                              </a:lnTo>
                                              <a:lnTo>
                                                <a:pt x="28" y="38"/>
                                              </a:lnTo>
                                            </a:path>
                                          </a:pathLst>
                                        </a:custGeom>
                                        <a:solidFill>
                                          <a:srgbClr val="CC3300"/>
                                        </a:solidFill>
                                        <a:ln>
                                          <a:noFill/>
                                        </a:ln>
                                        <a:extLst>
                                          <a:ext uri="{91240B29-F687-4F45-9708-019B960494DF}">
                                            <a14:hiddenLine xmlns:a14="http://schemas.microsoft.com/office/drawing/2010/main" w="9525" cap="rnd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</wpg:grpSp>
                                </wpg:grpSp>
                                <wps:wsp>
                                  <wps:cNvPr id="1166" name="Freeform 257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1440511" y="157637"/>
                                      <a:ext cx="336" cy="114"/>
                                    </a:xfrm>
                                    <a:custGeom>
                                      <a:avLst/>
                                      <a:gdLst>
                                        <a:gd name="T0" fmla="*/ 134 w 336"/>
                                        <a:gd name="T1" fmla="*/ 101 h 114"/>
                                        <a:gd name="T2" fmla="*/ 155 w 336"/>
                                        <a:gd name="T3" fmla="*/ 53 h 114"/>
                                        <a:gd name="T4" fmla="*/ 42 w 336"/>
                                        <a:gd name="T5" fmla="*/ 67 h 114"/>
                                        <a:gd name="T6" fmla="*/ 40 w 336"/>
                                        <a:gd name="T7" fmla="*/ 67 h 114"/>
                                        <a:gd name="T8" fmla="*/ 36 w 336"/>
                                        <a:gd name="T9" fmla="*/ 68 h 114"/>
                                        <a:gd name="T10" fmla="*/ 30 w 336"/>
                                        <a:gd name="T11" fmla="*/ 69 h 114"/>
                                        <a:gd name="T12" fmla="*/ 22 w 336"/>
                                        <a:gd name="T13" fmla="*/ 69 h 114"/>
                                        <a:gd name="T14" fmla="*/ 15 w 336"/>
                                        <a:gd name="T15" fmla="*/ 68 h 114"/>
                                        <a:gd name="T16" fmla="*/ 8 w 336"/>
                                        <a:gd name="T17" fmla="*/ 65 h 114"/>
                                        <a:gd name="T18" fmla="*/ 3 w 336"/>
                                        <a:gd name="T19" fmla="*/ 60 h 114"/>
                                        <a:gd name="T20" fmla="*/ 1 w 336"/>
                                        <a:gd name="T21" fmla="*/ 50 h 114"/>
                                        <a:gd name="T22" fmla="*/ 0 w 336"/>
                                        <a:gd name="T23" fmla="*/ 40 h 114"/>
                                        <a:gd name="T24" fmla="*/ 1 w 336"/>
                                        <a:gd name="T25" fmla="*/ 34 h 114"/>
                                        <a:gd name="T26" fmla="*/ 2 w 336"/>
                                        <a:gd name="T27" fmla="*/ 30 h 114"/>
                                        <a:gd name="T28" fmla="*/ 3 w 336"/>
                                        <a:gd name="T29" fmla="*/ 26 h 114"/>
                                        <a:gd name="T30" fmla="*/ 5 w 336"/>
                                        <a:gd name="T31" fmla="*/ 24 h 114"/>
                                        <a:gd name="T32" fmla="*/ 6 w 336"/>
                                        <a:gd name="T33" fmla="*/ 24 h 114"/>
                                        <a:gd name="T34" fmla="*/ 7 w 336"/>
                                        <a:gd name="T35" fmla="*/ 24 h 114"/>
                                        <a:gd name="T36" fmla="*/ 8 w 336"/>
                                        <a:gd name="T37" fmla="*/ 24 h 114"/>
                                        <a:gd name="T38" fmla="*/ 312 w 336"/>
                                        <a:gd name="T39" fmla="*/ 0 h 114"/>
                                        <a:gd name="T40" fmla="*/ 313 w 336"/>
                                        <a:gd name="T41" fmla="*/ 0 h 114"/>
                                        <a:gd name="T42" fmla="*/ 314 w 336"/>
                                        <a:gd name="T43" fmla="*/ 0 h 114"/>
                                        <a:gd name="T44" fmla="*/ 317 w 336"/>
                                        <a:gd name="T45" fmla="*/ 0 h 114"/>
                                        <a:gd name="T46" fmla="*/ 321 w 336"/>
                                        <a:gd name="T47" fmla="*/ 0 h 114"/>
                                        <a:gd name="T48" fmla="*/ 325 w 336"/>
                                        <a:gd name="T49" fmla="*/ 2 h 114"/>
                                        <a:gd name="T50" fmla="*/ 328 w 336"/>
                                        <a:gd name="T51" fmla="*/ 5 h 114"/>
                                        <a:gd name="T52" fmla="*/ 331 w 336"/>
                                        <a:gd name="T53" fmla="*/ 9 h 114"/>
                                        <a:gd name="T54" fmla="*/ 333 w 336"/>
                                        <a:gd name="T55" fmla="*/ 17 h 114"/>
                                        <a:gd name="T56" fmla="*/ 335 w 336"/>
                                        <a:gd name="T57" fmla="*/ 22 h 114"/>
                                        <a:gd name="T58" fmla="*/ 335 w 336"/>
                                        <a:gd name="T59" fmla="*/ 26 h 114"/>
                                        <a:gd name="T60" fmla="*/ 333 w 336"/>
                                        <a:gd name="T61" fmla="*/ 31 h 114"/>
                                        <a:gd name="T62" fmla="*/ 331 w 336"/>
                                        <a:gd name="T63" fmla="*/ 33 h 114"/>
                                        <a:gd name="T64" fmla="*/ 329 w 336"/>
                                        <a:gd name="T65" fmla="*/ 34 h 114"/>
                                        <a:gd name="T66" fmla="*/ 328 w 336"/>
                                        <a:gd name="T67" fmla="*/ 35 h 114"/>
                                        <a:gd name="T68" fmla="*/ 327 w 336"/>
                                        <a:gd name="T69" fmla="*/ 36 h 114"/>
                                        <a:gd name="T70" fmla="*/ 326 w 336"/>
                                        <a:gd name="T71" fmla="*/ 36 h 114"/>
                                        <a:gd name="T72" fmla="*/ 196 w 336"/>
                                        <a:gd name="T73" fmla="*/ 47 h 114"/>
                                        <a:gd name="T74" fmla="*/ 167 w 336"/>
                                        <a:gd name="T75" fmla="*/ 113 h 114"/>
                                        <a:gd name="T76" fmla="*/ 134 w 336"/>
                                        <a:gd name="T77" fmla="*/ 101 h 114"/>
                                        <a:gd name="T78" fmla="*/ 0 60000 65536"/>
                                        <a:gd name="T79" fmla="*/ 0 60000 65536"/>
                                        <a:gd name="T80" fmla="*/ 0 60000 65536"/>
                                        <a:gd name="T81" fmla="*/ 0 60000 65536"/>
                                        <a:gd name="T82" fmla="*/ 0 60000 65536"/>
                                        <a:gd name="T83" fmla="*/ 0 60000 65536"/>
                                        <a:gd name="T84" fmla="*/ 0 60000 65536"/>
                                        <a:gd name="T85" fmla="*/ 0 60000 65536"/>
                                        <a:gd name="T86" fmla="*/ 0 60000 65536"/>
                                        <a:gd name="T87" fmla="*/ 0 60000 65536"/>
                                        <a:gd name="T88" fmla="*/ 0 60000 65536"/>
                                        <a:gd name="T89" fmla="*/ 0 60000 65536"/>
                                        <a:gd name="T90" fmla="*/ 0 60000 65536"/>
                                        <a:gd name="T91" fmla="*/ 0 60000 65536"/>
                                        <a:gd name="T92" fmla="*/ 0 60000 65536"/>
                                        <a:gd name="T93" fmla="*/ 0 60000 65536"/>
                                        <a:gd name="T94" fmla="*/ 0 60000 65536"/>
                                        <a:gd name="T95" fmla="*/ 0 60000 65536"/>
                                        <a:gd name="T96" fmla="*/ 0 60000 65536"/>
                                        <a:gd name="T97" fmla="*/ 0 60000 65536"/>
                                        <a:gd name="T98" fmla="*/ 0 60000 65536"/>
                                        <a:gd name="T99" fmla="*/ 0 60000 65536"/>
                                        <a:gd name="T100" fmla="*/ 0 60000 65536"/>
                                        <a:gd name="T101" fmla="*/ 0 60000 65536"/>
                                        <a:gd name="T102" fmla="*/ 0 60000 65536"/>
                                        <a:gd name="T103" fmla="*/ 0 60000 65536"/>
                                        <a:gd name="T104" fmla="*/ 0 60000 65536"/>
                                        <a:gd name="T105" fmla="*/ 0 60000 65536"/>
                                        <a:gd name="T106" fmla="*/ 0 60000 65536"/>
                                        <a:gd name="T107" fmla="*/ 0 60000 65536"/>
                                        <a:gd name="T108" fmla="*/ 0 60000 65536"/>
                                        <a:gd name="T109" fmla="*/ 0 60000 65536"/>
                                        <a:gd name="T110" fmla="*/ 0 60000 65536"/>
                                        <a:gd name="T111" fmla="*/ 0 60000 65536"/>
                                        <a:gd name="T112" fmla="*/ 0 60000 65536"/>
                                        <a:gd name="T113" fmla="*/ 0 60000 65536"/>
                                        <a:gd name="T114" fmla="*/ 0 60000 65536"/>
                                        <a:gd name="T115" fmla="*/ 0 60000 65536"/>
                                        <a:gd name="T116" fmla="*/ 0 60000 65536"/>
                                        <a:gd name="T117" fmla="*/ 0 w 336"/>
                                        <a:gd name="T118" fmla="*/ 0 h 114"/>
                                        <a:gd name="T119" fmla="*/ 336 w 336"/>
                                        <a:gd name="T120" fmla="*/ 114 h 114"/>
                                      </a:gdLst>
                                      <a:ahLst/>
                                      <a:cxnLst>
                                        <a:cxn ang="T78">
                                          <a:pos x="T0" y="T1"/>
                                        </a:cxn>
                                        <a:cxn ang="T79">
                                          <a:pos x="T2" y="T3"/>
                                        </a:cxn>
                                        <a:cxn ang="T80">
                                          <a:pos x="T4" y="T5"/>
                                        </a:cxn>
                                        <a:cxn ang="T81">
                                          <a:pos x="T6" y="T7"/>
                                        </a:cxn>
                                        <a:cxn ang="T82">
                                          <a:pos x="T8" y="T9"/>
                                        </a:cxn>
                                        <a:cxn ang="T83">
                                          <a:pos x="T10" y="T11"/>
                                        </a:cxn>
                                        <a:cxn ang="T84">
                                          <a:pos x="T12" y="T13"/>
                                        </a:cxn>
                                        <a:cxn ang="T85">
                                          <a:pos x="T14" y="T15"/>
                                        </a:cxn>
                                        <a:cxn ang="T86">
                                          <a:pos x="T16" y="T17"/>
                                        </a:cxn>
                                        <a:cxn ang="T87">
                                          <a:pos x="T18" y="T19"/>
                                        </a:cxn>
                                        <a:cxn ang="T88">
                                          <a:pos x="T20" y="T21"/>
                                        </a:cxn>
                                        <a:cxn ang="T89">
                                          <a:pos x="T22" y="T23"/>
                                        </a:cxn>
                                        <a:cxn ang="T90">
                                          <a:pos x="T24" y="T25"/>
                                        </a:cxn>
                                        <a:cxn ang="T91">
                                          <a:pos x="T26" y="T27"/>
                                        </a:cxn>
                                        <a:cxn ang="T92">
                                          <a:pos x="T28" y="T29"/>
                                        </a:cxn>
                                        <a:cxn ang="T93">
                                          <a:pos x="T30" y="T31"/>
                                        </a:cxn>
                                        <a:cxn ang="T94">
                                          <a:pos x="T32" y="T33"/>
                                        </a:cxn>
                                        <a:cxn ang="T95">
                                          <a:pos x="T34" y="T35"/>
                                        </a:cxn>
                                        <a:cxn ang="T96">
                                          <a:pos x="T36" y="T37"/>
                                        </a:cxn>
                                        <a:cxn ang="T97">
                                          <a:pos x="T38" y="T39"/>
                                        </a:cxn>
                                        <a:cxn ang="T98">
                                          <a:pos x="T40" y="T41"/>
                                        </a:cxn>
                                        <a:cxn ang="T99">
                                          <a:pos x="T42" y="T43"/>
                                        </a:cxn>
                                        <a:cxn ang="T100">
                                          <a:pos x="T44" y="T45"/>
                                        </a:cxn>
                                        <a:cxn ang="T101">
                                          <a:pos x="T46" y="T47"/>
                                        </a:cxn>
                                        <a:cxn ang="T102">
                                          <a:pos x="T48" y="T49"/>
                                        </a:cxn>
                                        <a:cxn ang="T103">
                                          <a:pos x="T50" y="T51"/>
                                        </a:cxn>
                                        <a:cxn ang="T104">
                                          <a:pos x="T52" y="T53"/>
                                        </a:cxn>
                                        <a:cxn ang="T105">
                                          <a:pos x="T54" y="T55"/>
                                        </a:cxn>
                                        <a:cxn ang="T106">
                                          <a:pos x="T56" y="T57"/>
                                        </a:cxn>
                                        <a:cxn ang="T107">
                                          <a:pos x="T58" y="T59"/>
                                        </a:cxn>
                                        <a:cxn ang="T108">
                                          <a:pos x="T60" y="T61"/>
                                        </a:cxn>
                                        <a:cxn ang="T109">
                                          <a:pos x="T62" y="T63"/>
                                        </a:cxn>
                                        <a:cxn ang="T110">
                                          <a:pos x="T64" y="T65"/>
                                        </a:cxn>
                                        <a:cxn ang="T111">
                                          <a:pos x="T66" y="T67"/>
                                        </a:cxn>
                                        <a:cxn ang="T112">
                                          <a:pos x="T68" y="T69"/>
                                        </a:cxn>
                                        <a:cxn ang="T113">
                                          <a:pos x="T70" y="T71"/>
                                        </a:cxn>
                                        <a:cxn ang="T114">
                                          <a:pos x="T72" y="T73"/>
                                        </a:cxn>
                                        <a:cxn ang="T115">
                                          <a:pos x="T74" y="T75"/>
                                        </a:cxn>
                                        <a:cxn ang="T116">
                                          <a:pos x="T76" y="T77"/>
                                        </a:cxn>
                                      </a:cxnLst>
                                      <a:rect l="T117" t="T118" r="T119" b="T120"/>
                                      <a:pathLst>
                                        <a:path w="336" h="114">
                                          <a:moveTo>
                                            <a:pt x="134" y="101"/>
                                          </a:moveTo>
                                          <a:lnTo>
                                            <a:pt x="155" y="53"/>
                                          </a:lnTo>
                                          <a:lnTo>
                                            <a:pt x="42" y="67"/>
                                          </a:lnTo>
                                          <a:lnTo>
                                            <a:pt x="40" y="67"/>
                                          </a:lnTo>
                                          <a:lnTo>
                                            <a:pt x="36" y="68"/>
                                          </a:lnTo>
                                          <a:lnTo>
                                            <a:pt x="30" y="69"/>
                                          </a:lnTo>
                                          <a:lnTo>
                                            <a:pt x="22" y="69"/>
                                          </a:lnTo>
                                          <a:lnTo>
                                            <a:pt x="15" y="68"/>
                                          </a:lnTo>
                                          <a:lnTo>
                                            <a:pt x="8" y="65"/>
                                          </a:lnTo>
                                          <a:lnTo>
                                            <a:pt x="3" y="60"/>
                                          </a:lnTo>
                                          <a:lnTo>
                                            <a:pt x="1" y="50"/>
                                          </a:lnTo>
                                          <a:lnTo>
                                            <a:pt x="0" y="40"/>
                                          </a:lnTo>
                                          <a:lnTo>
                                            <a:pt x="1" y="34"/>
                                          </a:lnTo>
                                          <a:lnTo>
                                            <a:pt x="2" y="30"/>
                                          </a:lnTo>
                                          <a:lnTo>
                                            <a:pt x="3" y="26"/>
                                          </a:lnTo>
                                          <a:lnTo>
                                            <a:pt x="5" y="24"/>
                                          </a:lnTo>
                                          <a:lnTo>
                                            <a:pt x="6" y="24"/>
                                          </a:lnTo>
                                          <a:lnTo>
                                            <a:pt x="7" y="24"/>
                                          </a:lnTo>
                                          <a:lnTo>
                                            <a:pt x="8" y="24"/>
                                          </a:lnTo>
                                          <a:lnTo>
                                            <a:pt x="312" y="0"/>
                                          </a:lnTo>
                                          <a:lnTo>
                                            <a:pt x="313" y="0"/>
                                          </a:lnTo>
                                          <a:lnTo>
                                            <a:pt x="314" y="0"/>
                                          </a:lnTo>
                                          <a:lnTo>
                                            <a:pt x="317" y="0"/>
                                          </a:lnTo>
                                          <a:lnTo>
                                            <a:pt x="321" y="0"/>
                                          </a:lnTo>
                                          <a:lnTo>
                                            <a:pt x="325" y="2"/>
                                          </a:lnTo>
                                          <a:lnTo>
                                            <a:pt x="328" y="5"/>
                                          </a:lnTo>
                                          <a:lnTo>
                                            <a:pt x="331" y="9"/>
                                          </a:lnTo>
                                          <a:lnTo>
                                            <a:pt x="333" y="17"/>
                                          </a:lnTo>
                                          <a:lnTo>
                                            <a:pt x="335" y="22"/>
                                          </a:lnTo>
                                          <a:lnTo>
                                            <a:pt x="335" y="26"/>
                                          </a:lnTo>
                                          <a:lnTo>
                                            <a:pt x="333" y="31"/>
                                          </a:lnTo>
                                          <a:lnTo>
                                            <a:pt x="331" y="33"/>
                                          </a:lnTo>
                                          <a:lnTo>
                                            <a:pt x="329" y="34"/>
                                          </a:lnTo>
                                          <a:lnTo>
                                            <a:pt x="328" y="35"/>
                                          </a:lnTo>
                                          <a:lnTo>
                                            <a:pt x="327" y="36"/>
                                          </a:lnTo>
                                          <a:lnTo>
                                            <a:pt x="326" y="36"/>
                                          </a:lnTo>
                                          <a:lnTo>
                                            <a:pt x="196" y="47"/>
                                          </a:lnTo>
                                          <a:lnTo>
                                            <a:pt x="167" y="113"/>
                                          </a:lnTo>
                                          <a:lnTo>
                                            <a:pt x="134" y="101"/>
                                          </a:lnTo>
                                        </a:path>
                                      </a:pathLst>
                                    </a:custGeom>
                                    <a:solidFill>
                                      <a:srgbClr val="00CCCC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 cap="rnd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g:grpSp>
                                  <wpg:cNvPr id="1167" name="Group 258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1440502" y="157631"/>
                                      <a:ext cx="351" cy="77"/>
                                      <a:chOff x="1440502" y="157631"/>
                                      <a:chExt cx="351" cy="77"/>
                                    </a:xfrm>
                                  </wpg:grpSpPr>
                                  <wps:wsp>
                                    <wps:cNvPr id="1168" name="Freeform 259"/>
                                    <wps:cNvSpPr>
                                      <a:spLocks/>
                                    </wps:cNvSpPr>
                                    <wps:spPr bwMode="auto">
                                      <a:xfrm>
                                        <a:off x="1440756" y="157631"/>
                                        <a:ext cx="97" cy="55"/>
                                      </a:xfrm>
                                      <a:custGeom>
                                        <a:avLst/>
                                        <a:gdLst>
                                          <a:gd name="T0" fmla="*/ 0 w 97"/>
                                          <a:gd name="T1" fmla="*/ 5 h 55"/>
                                          <a:gd name="T2" fmla="*/ 73 w 97"/>
                                          <a:gd name="T3" fmla="*/ 0 h 55"/>
                                          <a:gd name="T4" fmla="*/ 74 w 97"/>
                                          <a:gd name="T5" fmla="*/ 0 h 55"/>
                                          <a:gd name="T6" fmla="*/ 75 w 97"/>
                                          <a:gd name="T7" fmla="*/ 1 h 55"/>
                                          <a:gd name="T8" fmla="*/ 77 w 97"/>
                                          <a:gd name="T9" fmla="*/ 2 h 55"/>
                                          <a:gd name="T10" fmla="*/ 80 w 97"/>
                                          <a:gd name="T11" fmla="*/ 3 h 55"/>
                                          <a:gd name="T12" fmla="*/ 84 w 97"/>
                                          <a:gd name="T13" fmla="*/ 5 h 55"/>
                                          <a:gd name="T14" fmla="*/ 87 w 97"/>
                                          <a:gd name="T15" fmla="*/ 9 h 55"/>
                                          <a:gd name="T16" fmla="*/ 90 w 97"/>
                                          <a:gd name="T17" fmla="*/ 12 h 55"/>
                                          <a:gd name="T18" fmla="*/ 92 w 97"/>
                                          <a:gd name="T19" fmla="*/ 18 h 55"/>
                                          <a:gd name="T20" fmla="*/ 93 w 97"/>
                                          <a:gd name="T21" fmla="*/ 22 h 55"/>
                                          <a:gd name="T22" fmla="*/ 96 w 97"/>
                                          <a:gd name="T23" fmla="*/ 27 h 55"/>
                                          <a:gd name="T24" fmla="*/ 96 w 97"/>
                                          <a:gd name="T25" fmla="*/ 30 h 55"/>
                                          <a:gd name="T26" fmla="*/ 96 w 97"/>
                                          <a:gd name="T27" fmla="*/ 34 h 55"/>
                                          <a:gd name="T28" fmla="*/ 96 w 97"/>
                                          <a:gd name="T29" fmla="*/ 36 h 55"/>
                                          <a:gd name="T30" fmla="*/ 94 w 97"/>
                                          <a:gd name="T31" fmla="*/ 39 h 55"/>
                                          <a:gd name="T32" fmla="*/ 93 w 97"/>
                                          <a:gd name="T33" fmla="*/ 42 h 55"/>
                                          <a:gd name="T34" fmla="*/ 91 w 97"/>
                                          <a:gd name="T35" fmla="*/ 45 h 55"/>
                                          <a:gd name="T36" fmla="*/ 87 w 97"/>
                                          <a:gd name="T37" fmla="*/ 46 h 55"/>
                                          <a:gd name="T38" fmla="*/ 78 w 97"/>
                                          <a:gd name="T39" fmla="*/ 48 h 55"/>
                                          <a:gd name="T40" fmla="*/ 66 w 97"/>
                                          <a:gd name="T41" fmla="*/ 49 h 55"/>
                                          <a:gd name="T42" fmla="*/ 52 w 97"/>
                                          <a:gd name="T43" fmla="*/ 51 h 55"/>
                                          <a:gd name="T44" fmla="*/ 38 w 97"/>
                                          <a:gd name="T45" fmla="*/ 52 h 55"/>
                                          <a:gd name="T46" fmla="*/ 28 w 97"/>
                                          <a:gd name="T47" fmla="*/ 52 h 55"/>
                                          <a:gd name="T48" fmla="*/ 19 w 97"/>
                                          <a:gd name="T49" fmla="*/ 54 h 55"/>
                                          <a:gd name="T50" fmla="*/ 16 w 97"/>
                                          <a:gd name="T51" fmla="*/ 54 h 55"/>
                                          <a:gd name="T52" fmla="*/ 10 w 97"/>
                                          <a:gd name="T53" fmla="*/ 52 h 55"/>
                                          <a:gd name="T54" fmla="*/ 11 w 97"/>
                                          <a:gd name="T55" fmla="*/ 51 h 55"/>
                                          <a:gd name="T56" fmla="*/ 11 w 97"/>
                                          <a:gd name="T57" fmla="*/ 50 h 55"/>
                                          <a:gd name="T58" fmla="*/ 12 w 97"/>
                                          <a:gd name="T59" fmla="*/ 48 h 55"/>
                                          <a:gd name="T60" fmla="*/ 14 w 97"/>
                                          <a:gd name="T61" fmla="*/ 44 h 55"/>
                                          <a:gd name="T62" fmla="*/ 14 w 97"/>
                                          <a:gd name="T63" fmla="*/ 41 h 55"/>
                                          <a:gd name="T64" fmla="*/ 15 w 97"/>
                                          <a:gd name="T65" fmla="*/ 37 h 55"/>
                                          <a:gd name="T66" fmla="*/ 15 w 97"/>
                                          <a:gd name="T67" fmla="*/ 34 h 55"/>
                                          <a:gd name="T68" fmla="*/ 14 w 97"/>
                                          <a:gd name="T69" fmla="*/ 31 h 55"/>
                                          <a:gd name="T70" fmla="*/ 12 w 97"/>
                                          <a:gd name="T71" fmla="*/ 28 h 55"/>
                                          <a:gd name="T72" fmla="*/ 10 w 97"/>
                                          <a:gd name="T73" fmla="*/ 25 h 55"/>
                                          <a:gd name="T74" fmla="*/ 8 w 97"/>
                                          <a:gd name="T75" fmla="*/ 22 h 55"/>
                                          <a:gd name="T76" fmla="*/ 6 w 97"/>
                                          <a:gd name="T77" fmla="*/ 18 h 55"/>
                                          <a:gd name="T78" fmla="*/ 3 w 97"/>
                                          <a:gd name="T79" fmla="*/ 16 h 55"/>
                                          <a:gd name="T80" fmla="*/ 2 w 97"/>
                                          <a:gd name="T81" fmla="*/ 14 h 55"/>
                                          <a:gd name="T82" fmla="*/ 0 w 97"/>
                                          <a:gd name="T83" fmla="*/ 12 h 55"/>
                                          <a:gd name="T84" fmla="*/ 0 w 97"/>
                                          <a:gd name="T85" fmla="*/ 11 h 55"/>
                                          <a:gd name="T86" fmla="*/ 0 w 97"/>
                                          <a:gd name="T87" fmla="*/ 5 h 55"/>
                                          <a:gd name="T88" fmla="*/ 0 60000 65536"/>
                                          <a:gd name="T89" fmla="*/ 0 60000 65536"/>
                                          <a:gd name="T90" fmla="*/ 0 60000 65536"/>
                                          <a:gd name="T91" fmla="*/ 0 60000 65536"/>
                                          <a:gd name="T92" fmla="*/ 0 60000 65536"/>
                                          <a:gd name="T93" fmla="*/ 0 60000 65536"/>
                                          <a:gd name="T94" fmla="*/ 0 60000 65536"/>
                                          <a:gd name="T95" fmla="*/ 0 60000 65536"/>
                                          <a:gd name="T96" fmla="*/ 0 60000 65536"/>
                                          <a:gd name="T97" fmla="*/ 0 60000 65536"/>
                                          <a:gd name="T98" fmla="*/ 0 60000 65536"/>
                                          <a:gd name="T99" fmla="*/ 0 60000 65536"/>
                                          <a:gd name="T100" fmla="*/ 0 60000 65536"/>
                                          <a:gd name="T101" fmla="*/ 0 60000 65536"/>
                                          <a:gd name="T102" fmla="*/ 0 60000 65536"/>
                                          <a:gd name="T103" fmla="*/ 0 60000 65536"/>
                                          <a:gd name="T104" fmla="*/ 0 60000 65536"/>
                                          <a:gd name="T105" fmla="*/ 0 60000 65536"/>
                                          <a:gd name="T106" fmla="*/ 0 60000 65536"/>
                                          <a:gd name="T107" fmla="*/ 0 60000 65536"/>
                                          <a:gd name="T108" fmla="*/ 0 60000 65536"/>
                                          <a:gd name="T109" fmla="*/ 0 60000 65536"/>
                                          <a:gd name="T110" fmla="*/ 0 60000 65536"/>
                                          <a:gd name="T111" fmla="*/ 0 60000 65536"/>
                                          <a:gd name="T112" fmla="*/ 0 60000 65536"/>
                                          <a:gd name="T113" fmla="*/ 0 60000 65536"/>
                                          <a:gd name="T114" fmla="*/ 0 60000 65536"/>
                                          <a:gd name="T115" fmla="*/ 0 60000 65536"/>
                                          <a:gd name="T116" fmla="*/ 0 60000 65536"/>
                                          <a:gd name="T117" fmla="*/ 0 60000 65536"/>
                                          <a:gd name="T118" fmla="*/ 0 60000 65536"/>
                                          <a:gd name="T119" fmla="*/ 0 60000 65536"/>
                                          <a:gd name="T120" fmla="*/ 0 60000 65536"/>
                                          <a:gd name="T121" fmla="*/ 0 60000 65536"/>
                                          <a:gd name="T122" fmla="*/ 0 60000 65536"/>
                                          <a:gd name="T123" fmla="*/ 0 60000 65536"/>
                                          <a:gd name="T124" fmla="*/ 0 60000 65536"/>
                                          <a:gd name="T125" fmla="*/ 0 60000 65536"/>
                                          <a:gd name="T126" fmla="*/ 0 60000 65536"/>
                                          <a:gd name="T127" fmla="*/ 0 60000 65536"/>
                                          <a:gd name="T128" fmla="*/ 0 60000 65536"/>
                                          <a:gd name="T129" fmla="*/ 0 60000 65536"/>
                                          <a:gd name="T130" fmla="*/ 0 60000 65536"/>
                                          <a:gd name="T131" fmla="*/ 0 60000 65536"/>
                                          <a:gd name="T132" fmla="*/ 0 w 97"/>
                                          <a:gd name="T133" fmla="*/ 0 h 55"/>
                                          <a:gd name="T134" fmla="*/ 97 w 97"/>
                                          <a:gd name="T135" fmla="*/ 55 h 55"/>
                                        </a:gdLst>
                                        <a:ahLst/>
                                        <a:cxnLst>
                                          <a:cxn ang="T88">
                                            <a:pos x="T0" y="T1"/>
                                          </a:cxn>
                                          <a:cxn ang="T89">
                                            <a:pos x="T2" y="T3"/>
                                          </a:cxn>
                                          <a:cxn ang="T90">
                                            <a:pos x="T4" y="T5"/>
                                          </a:cxn>
                                          <a:cxn ang="T91">
                                            <a:pos x="T6" y="T7"/>
                                          </a:cxn>
                                          <a:cxn ang="T92">
                                            <a:pos x="T8" y="T9"/>
                                          </a:cxn>
                                          <a:cxn ang="T93">
                                            <a:pos x="T10" y="T11"/>
                                          </a:cxn>
                                          <a:cxn ang="T94">
                                            <a:pos x="T12" y="T13"/>
                                          </a:cxn>
                                          <a:cxn ang="T95">
                                            <a:pos x="T14" y="T15"/>
                                          </a:cxn>
                                          <a:cxn ang="T96">
                                            <a:pos x="T16" y="T17"/>
                                          </a:cxn>
                                          <a:cxn ang="T97">
                                            <a:pos x="T18" y="T19"/>
                                          </a:cxn>
                                          <a:cxn ang="T98">
                                            <a:pos x="T20" y="T21"/>
                                          </a:cxn>
                                          <a:cxn ang="T99">
                                            <a:pos x="T22" y="T23"/>
                                          </a:cxn>
                                          <a:cxn ang="T100">
                                            <a:pos x="T24" y="T25"/>
                                          </a:cxn>
                                          <a:cxn ang="T101">
                                            <a:pos x="T26" y="T27"/>
                                          </a:cxn>
                                          <a:cxn ang="T102">
                                            <a:pos x="T28" y="T29"/>
                                          </a:cxn>
                                          <a:cxn ang="T103">
                                            <a:pos x="T30" y="T31"/>
                                          </a:cxn>
                                          <a:cxn ang="T104">
                                            <a:pos x="T32" y="T33"/>
                                          </a:cxn>
                                          <a:cxn ang="T105">
                                            <a:pos x="T34" y="T35"/>
                                          </a:cxn>
                                          <a:cxn ang="T106">
                                            <a:pos x="T36" y="T37"/>
                                          </a:cxn>
                                          <a:cxn ang="T107">
                                            <a:pos x="T38" y="T39"/>
                                          </a:cxn>
                                          <a:cxn ang="T108">
                                            <a:pos x="T40" y="T41"/>
                                          </a:cxn>
                                          <a:cxn ang="T109">
                                            <a:pos x="T42" y="T43"/>
                                          </a:cxn>
                                          <a:cxn ang="T110">
                                            <a:pos x="T44" y="T45"/>
                                          </a:cxn>
                                          <a:cxn ang="T111">
                                            <a:pos x="T46" y="T47"/>
                                          </a:cxn>
                                          <a:cxn ang="T112">
                                            <a:pos x="T48" y="T49"/>
                                          </a:cxn>
                                          <a:cxn ang="T113">
                                            <a:pos x="T50" y="T51"/>
                                          </a:cxn>
                                          <a:cxn ang="T114">
                                            <a:pos x="T52" y="T53"/>
                                          </a:cxn>
                                          <a:cxn ang="T115">
                                            <a:pos x="T54" y="T55"/>
                                          </a:cxn>
                                          <a:cxn ang="T116">
                                            <a:pos x="T56" y="T57"/>
                                          </a:cxn>
                                          <a:cxn ang="T117">
                                            <a:pos x="T58" y="T59"/>
                                          </a:cxn>
                                          <a:cxn ang="T118">
                                            <a:pos x="T60" y="T61"/>
                                          </a:cxn>
                                          <a:cxn ang="T119">
                                            <a:pos x="T62" y="T63"/>
                                          </a:cxn>
                                          <a:cxn ang="T120">
                                            <a:pos x="T64" y="T65"/>
                                          </a:cxn>
                                          <a:cxn ang="T121">
                                            <a:pos x="T66" y="T67"/>
                                          </a:cxn>
                                          <a:cxn ang="T122">
                                            <a:pos x="T68" y="T69"/>
                                          </a:cxn>
                                          <a:cxn ang="T123">
                                            <a:pos x="T70" y="T71"/>
                                          </a:cxn>
                                          <a:cxn ang="T124">
                                            <a:pos x="T72" y="T73"/>
                                          </a:cxn>
                                          <a:cxn ang="T125">
                                            <a:pos x="T74" y="T75"/>
                                          </a:cxn>
                                          <a:cxn ang="T126">
                                            <a:pos x="T76" y="T77"/>
                                          </a:cxn>
                                          <a:cxn ang="T127">
                                            <a:pos x="T78" y="T79"/>
                                          </a:cxn>
                                          <a:cxn ang="T128">
                                            <a:pos x="T80" y="T81"/>
                                          </a:cxn>
                                          <a:cxn ang="T129">
                                            <a:pos x="T82" y="T83"/>
                                          </a:cxn>
                                          <a:cxn ang="T130">
                                            <a:pos x="T84" y="T85"/>
                                          </a:cxn>
                                          <a:cxn ang="T131">
                                            <a:pos x="T86" y="T87"/>
                                          </a:cxn>
                                        </a:cxnLst>
                                        <a:rect l="T132" t="T133" r="T134" b="T135"/>
                                        <a:pathLst>
                                          <a:path w="97" h="55">
                                            <a:moveTo>
                                              <a:pt x="0" y="5"/>
                                            </a:moveTo>
                                            <a:lnTo>
                                              <a:pt x="73" y="0"/>
                                            </a:lnTo>
                                            <a:lnTo>
                                              <a:pt x="74" y="0"/>
                                            </a:lnTo>
                                            <a:lnTo>
                                              <a:pt x="75" y="1"/>
                                            </a:lnTo>
                                            <a:lnTo>
                                              <a:pt x="77" y="2"/>
                                            </a:lnTo>
                                            <a:lnTo>
                                              <a:pt x="80" y="3"/>
                                            </a:lnTo>
                                            <a:lnTo>
                                              <a:pt x="84" y="5"/>
                                            </a:lnTo>
                                            <a:lnTo>
                                              <a:pt x="87" y="9"/>
                                            </a:lnTo>
                                            <a:lnTo>
                                              <a:pt x="90" y="12"/>
                                            </a:lnTo>
                                            <a:lnTo>
                                              <a:pt x="92" y="18"/>
                                            </a:lnTo>
                                            <a:lnTo>
                                              <a:pt x="93" y="22"/>
                                            </a:lnTo>
                                            <a:lnTo>
                                              <a:pt x="96" y="27"/>
                                            </a:lnTo>
                                            <a:lnTo>
                                              <a:pt x="96" y="30"/>
                                            </a:lnTo>
                                            <a:lnTo>
                                              <a:pt x="96" y="34"/>
                                            </a:lnTo>
                                            <a:lnTo>
                                              <a:pt x="96" y="36"/>
                                            </a:lnTo>
                                            <a:lnTo>
                                              <a:pt x="94" y="39"/>
                                            </a:lnTo>
                                            <a:lnTo>
                                              <a:pt x="93" y="42"/>
                                            </a:lnTo>
                                            <a:lnTo>
                                              <a:pt x="91" y="45"/>
                                            </a:lnTo>
                                            <a:lnTo>
                                              <a:pt x="87" y="46"/>
                                            </a:lnTo>
                                            <a:lnTo>
                                              <a:pt x="78" y="48"/>
                                            </a:lnTo>
                                            <a:lnTo>
                                              <a:pt x="66" y="49"/>
                                            </a:lnTo>
                                            <a:lnTo>
                                              <a:pt x="52" y="51"/>
                                            </a:lnTo>
                                            <a:lnTo>
                                              <a:pt x="38" y="52"/>
                                            </a:lnTo>
                                            <a:lnTo>
                                              <a:pt x="28" y="52"/>
                                            </a:lnTo>
                                            <a:lnTo>
                                              <a:pt x="19" y="54"/>
                                            </a:lnTo>
                                            <a:lnTo>
                                              <a:pt x="16" y="54"/>
                                            </a:lnTo>
                                            <a:lnTo>
                                              <a:pt x="10" y="52"/>
                                            </a:lnTo>
                                            <a:lnTo>
                                              <a:pt x="11" y="51"/>
                                            </a:lnTo>
                                            <a:lnTo>
                                              <a:pt x="11" y="50"/>
                                            </a:lnTo>
                                            <a:lnTo>
                                              <a:pt x="12" y="48"/>
                                            </a:lnTo>
                                            <a:lnTo>
                                              <a:pt x="14" y="44"/>
                                            </a:lnTo>
                                            <a:lnTo>
                                              <a:pt x="14" y="41"/>
                                            </a:lnTo>
                                            <a:lnTo>
                                              <a:pt x="15" y="37"/>
                                            </a:lnTo>
                                            <a:lnTo>
                                              <a:pt x="15" y="34"/>
                                            </a:lnTo>
                                            <a:lnTo>
                                              <a:pt x="14" y="31"/>
                                            </a:lnTo>
                                            <a:lnTo>
                                              <a:pt x="12" y="28"/>
                                            </a:lnTo>
                                            <a:lnTo>
                                              <a:pt x="10" y="25"/>
                                            </a:lnTo>
                                            <a:lnTo>
                                              <a:pt x="8" y="22"/>
                                            </a:lnTo>
                                            <a:lnTo>
                                              <a:pt x="6" y="18"/>
                                            </a:lnTo>
                                            <a:lnTo>
                                              <a:pt x="3" y="16"/>
                                            </a:lnTo>
                                            <a:lnTo>
                                              <a:pt x="2" y="14"/>
                                            </a:lnTo>
                                            <a:lnTo>
                                              <a:pt x="0" y="12"/>
                                            </a:lnTo>
                                            <a:lnTo>
                                              <a:pt x="0" y="11"/>
                                            </a:lnTo>
                                            <a:lnTo>
                                              <a:pt x="0" y="5"/>
                                            </a:lnTo>
                                          </a:path>
                                        </a:pathLst>
                                      </a:custGeom>
                                      <a:solidFill>
                                        <a:srgbClr val="996633"/>
                                      </a:solidFill>
                                      <a:ln>
                                        <a:noFill/>
                                      </a:ln>
                                      <a:extLst>
                                        <a:ext uri="{91240B29-F687-4F45-9708-019B960494DF}">
                                          <a14:hiddenLine xmlns:a14="http://schemas.microsoft.com/office/drawing/2010/main" w="9525" cap="rnd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1169" name="Freeform 260"/>
                                    <wps:cNvSpPr>
                                      <a:spLocks/>
                                    </wps:cNvSpPr>
                                    <wps:spPr bwMode="auto">
                                      <a:xfrm>
                                        <a:off x="1440502" y="157654"/>
                                        <a:ext cx="113" cy="54"/>
                                      </a:xfrm>
                                      <a:custGeom>
                                        <a:avLst/>
                                        <a:gdLst>
                                          <a:gd name="T0" fmla="*/ 104 w 113"/>
                                          <a:gd name="T1" fmla="*/ 47 h 54"/>
                                          <a:gd name="T2" fmla="*/ 24 w 113"/>
                                          <a:gd name="T3" fmla="*/ 53 h 54"/>
                                          <a:gd name="T4" fmla="*/ 23 w 113"/>
                                          <a:gd name="T5" fmla="*/ 53 h 54"/>
                                          <a:gd name="T6" fmla="*/ 22 w 113"/>
                                          <a:gd name="T7" fmla="*/ 53 h 54"/>
                                          <a:gd name="T8" fmla="*/ 19 w 113"/>
                                          <a:gd name="T9" fmla="*/ 51 h 54"/>
                                          <a:gd name="T10" fmla="*/ 16 w 113"/>
                                          <a:gd name="T11" fmla="*/ 49 h 54"/>
                                          <a:gd name="T12" fmla="*/ 12 w 113"/>
                                          <a:gd name="T13" fmla="*/ 47 h 54"/>
                                          <a:gd name="T14" fmla="*/ 9 w 113"/>
                                          <a:gd name="T15" fmla="*/ 44 h 54"/>
                                          <a:gd name="T16" fmla="*/ 6 w 113"/>
                                          <a:gd name="T17" fmla="*/ 41 h 54"/>
                                          <a:gd name="T18" fmla="*/ 4 w 113"/>
                                          <a:gd name="T19" fmla="*/ 35 h 54"/>
                                          <a:gd name="T20" fmla="*/ 2 w 113"/>
                                          <a:gd name="T21" fmla="*/ 31 h 54"/>
                                          <a:gd name="T22" fmla="*/ 1 w 113"/>
                                          <a:gd name="T23" fmla="*/ 27 h 54"/>
                                          <a:gd name="T24" fmla="*/ 0 w 113"/>
                                          <a:gd name="T25" fmla="*/ 23 h 54"/>
                                          <a:gd name="T26" fmla="*/ 0 w 113"/>
                                          <a:gd name="T27" fmla="*/ 20 h 54"/>
                                          <a:gd name="T28" fmla="*/ 0 w 113"/>
                                          <a:gd name="T29" fmla="*/ 17 h 54"/>
                                          <a:gd name="T30" fmla="*/ 1 w 113"/>
                                          <a:gd name="T31" fmla="*/ 14 h 54"/>
                                          <a:gd name="T32" fmla="*/ 3 w 113"/>
                                          <a:gd name="T33" fmla="*/ 11 h 54"/>
                                          <a:gd name="T34" fmla="*/ 5 w 113"/>
                                          <a:gd name="T35" fmla="*/ 8 h 54"/>
                                          <a:gd name="T36" fmla="*/ 9 w 113"/>
                                          <a:gd name="T37" fmla="*/ 7 h 54"/>
                                          <a:gd name="T38" fmla="*/ 19 w 113"/>
                                          <a:gd name="T39" fmla="*/ 6 h 54"/>
                                          <a:gd name="T40" fmla="*/ 32 w 113"/>
                                          <a:gd name="T41" fmla="*/ 4 h 54"/>
                                          <a:gd name="T42" fmla="*/ 47 w 113"/>
                                          <a:gd name="T43" fmla="*/ 3 h 54"/>
                                          <a:gd name="T44" fmla="*/ 61 w 113"/>
                                          <a:gd name="T45" fmla="*/ 2 h 54"/>
                                          <a:gd name="T46" fmla="*/ 74 w 113"/>
                                          <a:gd name="T47" fmla="*/ 1 h 54"/>
                                          <a:gd name="T48" fmla="*/ 82 w 113"/>
                                          <a:gd name="T49" fmla="*/ 0 h 54"/>
                                          <a:gd name="T50" fmla="*/ 86 w 113"/>
                                          <a:gd name="T51" fmla="*/ 0 h 54"/>
                                          <a:gd name="T52" fmla="*/ 91 w 113"/>
                                          <a:gd name="T53" fmla="*/ 2 h 54"/>
                                          <a:gd name="T54" fmla="*/ 92 w 113"/>
                                          <a:gd name="T55" fmla="*/ 2 h 54"/>
                                          <a:gd name="T56" fmla="*/ 93 w 113"/>
                                          <a:gd name="T57" fmla="*/ 3 h 54"/>
                                          <a:gd name="T58" fmla="*/ 95 w 113"/>
                                          <a:gd name="T59" fmla="*/ 4 h 54"/>
                                          <a:gd name="T60" fmla="*/ 99 w 113"/>
                                          <a:gd name="T61" fmla="*/ 6 h 54"/>
                                          <a:gd name="T62" fmla="*/ 102 w 113"/>
                                          <a:gd name="T63" fmla="*/ 8 h 54"/>
                                          <a:gd name="T64" fmla="*/ 105 w 113"/>
                                          <a:gd name="T65" fmla="*/ 11 h 54"/>
                                          <a:gd name="T66" fmla="*/ 107 w 113"/>
                                          <a:gd name="T67" fmla="*/ 16 h 54"/>
                                          <a:gd name="T68" fmla="*/ 109 w 113"/>
                                          <a:gd name="T69" fmla="*/ 21 h 54"/>
                                          <a:gd name="T70" fmla="*/ 112 w 113"/>
                                          <a:gd name="T71" fmla="*/ 28 h 54"/>
                                          <a:gd name="T72" fmla="*/ 112 w 113"/>
                                          <a:gd name="T73" fmla="*/ 32 h 54"/>
                                          <a:gd name="T74" fmla="*/ 112 w 113"/>
                                          <a:gd name="T75" fmla="*/ 36 h 54"/>
                                          <a:gd name="T76" fmla="*/ 112 w 113"/>
                                          <a:gd name="T77" fmla="*/ 38 h 54"/>
                                          <a:gd name="T78" fmla="*/ 110 w 113"/>
                                          <a:gd name="T79" fmla="*/ 41 h 54"/>
                                          <a:gd name="T80" fmla="*/ 110 w 113"/>
                                          <a:gd name="T81" fmla="*/ 42 h 54"/>
                                          <a:gd name="T82" fmla="*/ 109 w 113"/>
                                          <a:gd name="T83" fmla="*/ 43 h 54"/>
                                          <a:gd name="T84" fmla="*/ 109 w 113"/>
                                          <a:gd name="T85" fmla="*/ 43 h 54"/>
                                          <a:gd name="T86" fmla="*/ 104 w 113"/>
                                          <a:gd name="T87" fmla="*/ 47 h 54"/>
                                          <a:gd name="T88" fmla="*/ 0 60000 65536"/>
                                          <a:gd name="T89" fmla="*/ 0 60000 65536"/>
                                          <a:gd name="T90" fmla="*/ 0 60000 65536"/>
                                          <a:gd name="T91" fmla="*/ 0 60000 65536"/>
                                          <a:gd name="T92" fmla="*/ 0 60000 65536"/>
                                          <a:gd name="T93" fmla="*/ 0 60000 65536"/>
                                          <a:gd name="T94" fmla="*/ 0 60000 65536"/>
                                          <a:gd name="T95" fmla="*/ 0 60000 65536"/>
                                          <a:gd name="T96" fmla="*/ 0 60000 65536"/>
                                          <a:gd name="T97" fmla="*/ 0 60000 65536"/>
                                          <a:gd name="T98" fmla="*/ 0 60000 65536"/>
                                          <a:gd name="T99" fmla="*/ 0 60000 65536"/>
                                          <a:gd name="T100" fmla="*/ 0 60000 65536"/>
                                          <a:gd name="T101" fmla="*/ 0 60000 65536"/>
                                          <a:gd name="T102" fmla="*/ 0 60000 65536"/>
                                          <a:gd name="T103" fmla="*/ 0 60000 65536"/>
                                          <a:gd name="T104" fmla="*/ 0 60000 65536"/>
                                          <a:gd name="T105" fmla="*/ 0 60000 65536"/>
                                          <a:gd name="T106" fmla="*/ 0 60000 65536"/>
                                          <a:gd name="T107" fmla="*/ 0 60000 65536"/>
                                          <a:gd name="T108" fmla="*/ 0 60000 65536"/>
                                          <a:gd name="T109" fmla="*/ 0 60000 65536"/>
                                          <a:gd name="T110" fmla="*/ 0 60000 65536"/>
                                          <a:gd name="T111" fmla="*/ 0 60000 65536"/>
                                          <a:gd name="T112" fmla="*/ 0 60000 65536"/>
                                          <a:gd name="T113" fmla="*/ 0 60000 65536"/>
                                          <a:gd name="T114" fmla="*/ 0 60000 65536"/>
                                          <a:gd name="T115" fmla="*/ 0 60000 65536"/>
                                          <a:gd name="T116" fmla="*/ 0 60000 65536"/>
                                          <a:gd name="T117" fmla="*/ 0 60000 65536"/>
                                          <a:gd name="T118" fmla="*/ 0 60000 65536"/>
                                          <a:gd name="T119" fmla="*/ 0 60000 65536"/>
                                          <a:gd name="T120" fmla="*/ 0 60000 65536"/>
                                          <a:gd name="T121" fmla="*/ 0 60000 65536"/>
                                          <a:gd name="T122" fmla="*/ 0 60000 65536"/>
                                          <a:gd name="T123" fmla="*/ 0 60000 65536"/>
                                          <a:gd name="T124" fmla="*/ 0 60000 65536"/>
                                          <a:gd name="T125" fmla="*/ 0 60000 65536"/>
                                          <a:gd name="T126" fmla="*/ 0 60000 65536"/>
                                          <a:gd name="T127" fmla="*/ 0 60000 65536"/>
                                          <a:gd name="T128" fmla="*/ 0 60000 65536"/>
                                          <a:gd name="T129" fmla="*/ 0 60000 65536"/>
                                          <a:gd name="T130" fmla="*/ 0 60000 65536"/>
                                          <a:gd name="T131" fmla="*/ 0 60000 65536"/>
                                          <a:gd name="T132" fmla="*/ 0 w 113"/>
                                          <a:gd name="T133" fmla="*/ 0 h 54"/>
                                          <a:gd name="T134" fmla="*/ 113 w 113"/>
                                          <a:gd name="T135" fmla="*/ 54 h 54"/>
                                        </a:gdLst>
                                        <a:ahLst/>
                                        <a:cxnLst>
                                          <a:cxn ang="T88">
                                            <a:pos x="T0" y="T1"/>
                                          </a:cxn>
                                          <a:cxn ang="T89">
                                            <a:pos x="T2" y="T3"/>
                                          </a:cxn>
                                          <a:cxn ang="T90">
                                            <a:pos x="T4" y="T5"/>
                                          </a:cxn>
                                          <a:cxn ang="T91">
                                            <a:pos x="T6" y="T7"/>
                                          </a:cxn>
                                          <a:cxn ang="T92">
                                            <a:pos x="T8" y="T9"/>
                                          </a:cxn>
                                          <a:cxn ang="T93">
                                            <a:pos x="T10" y="T11"/>
                                          </a:cxn>
                                          <a:cxn ang="T94">
                                            <a:pos x="T12" y="T13"/>
                                          </a:cxn>
                                          <a:cxn ang="T95">
                                            <a:pos x="T14" y="T15"/>
                                          </a:cxn>
                                          <a:cxn ang="T96">
                                            <a:pos x="T16" y="T17"/>
                                          </a:cxn>
                                          <a:cxn ang="T97">
                                            <a:pos x="T18" y="T19"/>
                                          </a:cxn>
                                          <a:cxn ang="T98">
                                            <a:pos x="T20" y="T21"/>
                                          </a:cxn>
                                          <a:cxn ang="T99">
                                            <a:pos x="T22" y="T23"/>
                                          </a:cxn>
                                          <a:cxn ang="T100">
                                            <a:pos x="T24" y="T25"/>
                                          </a:cxn>
                                          <a:cxn ang="T101">
                                            <a:pos x="T26" y="T27"/>
                                          </a:cxn>
                                          <a:cxn ang="T102">
                                            <a:pos x="T28" y="T29"/>
                                          </a:cxn>
                                          <a:cxn ang="T103">
                                            <a:pos x="T30" y="T31"/>
                                          </a:cxn>
                                          <a:cxn ang="T104">
                                            <a:pos x="T32" y="T33"/>
                                          </a:cxn>
                                          <a:cxn ang="T105">
                                            <a:pos x="T34" y="T35"/>
                                          </a:cxn>
                                          <a:cxn ang="T106">
                                            <a:pos x="T36" y="T37"/>
                                          </a:cxn>
                                          <a:cxn ang="T107">
                                            <a:pos x="T38" y="T39"/>
                                          </a:cxn>
                                          <a:cxn ang="T108">
                                            <a:pos x="T40" y="T41"/>
                                          </a:cxn>
                                          <a:cxn ang="T109">
                                            <a:pos x="T42" y="T43"/>
                                          </a:cxn>
                                          <a:cxn ang="T110">
                                            <a:pos x="T44" y="T45"/>
                                          </a:cxn>
                                          <a:cxn ang="T111">
                                            <a:pos x="T46" y="T47"/>
                                          </a:cxn>
                                          <a:cxn ang="T112">
                                            <a:pos x="T48" y="T49"/>
                                          </a:cxn>
                                          <a:cxn ang="T113">
                                            <a:pos x="T50" y="T51"/>
                                          </a:cxn>
                                          <a:cxn ang="T114">
                                            <a:pos x="T52" y="T53"/>
                                          </a:cxn>
                                          <a:cxn ang="T115">
                                            <a:pos x="T54" y="T55"/>
                                          </a:cxn>
                                          <a:cxn ang="T116">
                                            <a:pos x="T56" y="T57"/>
                                          </a:cxn>
                                          <a:cxn ang="T117">
                                            <a:pos x="T58" y="T59"/>
                                          </a:cxn>
                                          <a:cxn ang="T118">
                                            <a:pos x="T60" y="T61"/>
                                          </a:cxn>
                                          <a:cxn ang="T119">
                                            <a:pos x="T62" y="T63"/>
                                          </a:cxn>
                                          <a:cxn ang="T120">
                                            <a:pos x="T64" y="T65"/>
                                          </a:cxn>
                                          <a:cxn ang="T121">
                                            <a:pos x="T66" y="T67"/>
                                          </a:cxn>
                                          <a:cxn ang="T122">
                                            <a:pos x="T68" y="T69"/>
                                          </a:cxn>
                                          <a:cxn ang="T123">
                                            <a:pos x="T70" y="T71"/>
                                          </a:cxn>
                                          <a:cxn ang="T124">
                                            <a:pos x="T72" y="T73"/>
                                          </a:cxn>
                                          <a:cxn ang="T125">
                                            <a:pos x="T74" y="T75"/>
                                          </a:cxn>
                                          <a:cxn ang="T126">
                                            <a:pos x="T76" y="T77"/>
                                          </a:cxn>
                                          <a:cxn ang="T127">
                                            <a:pos x="T78" y="T79"/>
                                          </a:cxn>
                                          <a:cxn ang="T128">
                                            <a:pos x="T80" y="T81"/>
                                          </a:cxn>
                                          <a:cxn ang="T129">
                                            <a:pos x="T82" y="T83"/>
                                          </a:cxn>
                                          <a:cxn ang="T130">
                                            <a:pos x="T84" y="T85"/>
                                          </a:cxn>
                                          <a:cxn ang="T131">
                                            <a:pos x="T86" y="T87"/>
                                          </a:cxn>
                                        </a:cxnLst>
                                        <a:rect l="T132" t="T133" r="T134" b="T135"/>
                                        <a:pathLst>
                                          <a:path w="113" h="54">
                                            <a:moveTo>
                                              <a:pt x="104" y="47"/>
                                            </a:moveTo>
                                            <a:lnTo>
                                              <a:pt x="24" y="53"/>
                                            </a:lnTo>
                                            <a:lnTo>
                                              <a:pt x="23" y="53"/>
                                            </a:lnTo>
                                            <a:lnTo>
                                              <a:pt x="22" y="53"/>
                                            </a:lnTo>
                                            <a:lnTo>
                                              <a:pt x="19" y="51"/>
                                            </a:lnTo>
                                            <a:lnTo>
                                              <a:pt x="16" y="49"/>
                                            </a:lnTo>
                                            <a:lnTo>
                                              <a:pt x="12" y="47"/>
                                            </a:lnTo>
                                            <a:lnTo>
                                              <a:pt x="9" y="44"/>
                                            </a:lnTo>
                                            <a:lnTo>
                                              <a:pt x="6" y="41"/>
                                            </a:lnTo>
                                            <a:lnTo>
                                              <a:pt x="4" y="35"/>
                                            </a:lnTo>
                                            <a:lnTo>
                                              <a:pt x="2" y="31"/>
                                            </a:lnTo>
                                            <a:lnTo>
                                              <a:pt x="1" y="27"/>
                                            </a:lnTo>
                                            <a:lnTo>
                                              <a:pt x="0" y="23"/>
                                            </a:lnTo>
                                            <a:lnTo>
                                              <a:pt x="0" y="20"/>
                                            </a:lnTo>
                                            <a:lnTo>
                                              <a:pt x="0" y="17"/>
                                            </a:lnTo>
                                            <a:lnTo>
                                              <a:pt x="1" y="14"/>
                                            </a:lnTo>
                                            <a:lnTo>
                                              <a:pt x="3" y="11"/>
                                            </a:lnTo>
                                            <a:lnTo>
                                              <a:pt x="5" y="8"/>
                                            </a:lnTo>
                                            <a:lnTo>
                                              <a:pt x="9" y="7"/>
                                            </a:lnTo>
                                            <a:lnTo>
                                              <a:pt x="19" y="6"/>
                                            </a:lnTo>
                                            <a:lnTo>
                                              <a:pt x="32" y="4"/>
                                            </a:lnTo>
                                            <a:lnTo>
                                              <a:pt x="47" y="3"/>
                                            </a:lnTo>
                                            <a:lnTo>
                                              <a:pt x="61" y="2"/>
                                            </a:lnTo>
                                            <a:lnTo>
                                              <a:pt x="74" y="1"/>
                                            </a:lnTo>
                                            <a:lnTo>
                                              <a:pt x="82" y="0"/>
                                            </a:lnTo>
                                            <a:lnTo>
                                              <a:pt x="86" y="0"/>
                                            </a:lnTo>
                                            <a:lnTo>
                                              <a:pt x="91" y="2"/>
                                            </a:lnTo>
                                            <a:lnTo>
                                              <a:pt x="92" y="2"/>
                                            </a:lnTo>
                                            <a:lnTo>
                                              <a:pt x="93" y="3"/>
                                            </a:lnTo>
                                            <a:lnTo>
                                              <a:pt x="95" y="4"/>
                                            </a:lnTo>
                                            <a:lnTo>
                                              <a:pt x="99" y="6"/>
                                            </a:lnTo>
                                            <a:lnTo>
                                              <a:pt x="102" y="8"/>
                                            </a:lnTo>
                                            <a:lnTo>
                                              <a:pt x="105" y="11"/>
                                            </a:lnTo>
                                            <a:lnTo>
                                              <a:pt x="107" y="16"/>
                                            </a:lnTo>
                                            <a:lnTo>
                                              <a:pt x="109" y="21"/>
                                            </a:lnTo>
                                            <a:lnTo>
                                              <a:pt x="112" y="28"/>
                                            </a:lnTo>
                                            <a:lnTo>
                                              <a:pt x="112" y="32"/>
                                            </a:lnTo>
                                            <a:lnTo>
                                              <a:pt x="112" y="36"/>
                                            </a:lnTo>
                                            <a:lnTo>
                                              <a:pt x="112" y="38"/>
                                            </a:lnTo>
                                            <a:lnTo>
                                              <a:pt x="110" y="41"/>
                                            </a:lnTo>
                                            <a:lnTo>
                                              <a:pt x="110" y="42"/>
                                            </a:lnTo>
                                            <a:lnTo>
                                              <a:pt x="109" y="43"/>
                                            </a:lnTo>
                                            <a:lnTo>
                                              <a:pt x="104" y="47"/>
                                            </a:lnTo>
                                          </a:path>
                                        </a:pathLst>
                                      </a:custGeom>
                                      <a:solidFill>
                                        <a:srgbClr val="996633"/>
                                      </a:solidFill>
                                      <a:ln>
                                        <a:noFill/>
                                      </a:ln>
                                      <a:extLst>
                                        <a:ext uri="{91240B29-F687-4F45-9708-019B960494DF}">
                                          <a14:hiddenLine xmlns:a14="http://schemas.microsoft.com/office/drawing/2010/main" w="9525" cap="rnd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</wpg:grpSp>
                                <wpg:grpSp>
                                  <wpg:cNvPr id="1170" name="Group 261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1440214" y="157468"/>
                                      <a:ext cx="244" cy="141"/>
                                      <a:chOff x="1440214" y="157468"/>
                                      <a:chExt cx="244" cy="141"/>
                                    </a:xfrm>
                                  </wpg:grpSpPr>
                                  <wps:wsp>
                                    <wps:cNvPr id="1171" name="Freeform 262"/>
                                    <wps:cNvSpPr>
                                      <a:spLocks/>
                                    </wps:cNvSpPr>
                                    <wps:spPr bwMode="auto">
                                      <a:xfrm>
                                        <a:off x="1440290" y="157526"/>
                                        <a:ext cx="39" cy="78"/>
                                      </a:xfrm>
                                      <a:custGeom>
                                        <a:avLst/>
                                        <a:gdLst>
                                          <a:gd name="T0" fmla="*/ 16 w 39"/>
                                          <a:gd name="T1" fmla="*/ 68 h 78"/>
                                          <a:gd name="T2" fmla="*/ 0 w 39"/>
                                          <a:gd name="T3" fmla="*/ 9 h 78"/>
                                          <a:gd name="T4" fmla="*/ 1 w 39"/>
                                          <a:gd name="T5" fmla="*/ 8 h 78"/>
                                          <a:gd name="T6" fmla="*/ 4 w 39"/>
                                          <a:gd name="T7" fmla="*/ 6 h 78"/>
                                          <a:gd name="T8" fmla="*/ 7 w 39"/>
                                          <a:gd name="T9" fmla="*/ 4 h 78"/>
                                          <a:gd name="T10" fmla="*/ 11 w 39"/>
                                          <a:gd name="T11" fmla="*/ 1 h 78"/>
                                          <a:gd name="T12" fmla="*/ 15 w 39"/>
                                          <a:gd name="T13" fmla="*/ 0 h 78"/>
                                          <a:gd name="T14" fmla="*/ 20 w 39"/>
                                          <a:gd name="T15" fmla="*/ 0 h 78"/>
                                          <a:gd name="T16" fmla="*/ 23 w 39"/>
                                          <a:gd name="T17" fmla="*/ 3 h 78"/>
                                          <a:gd name="T18" fmla="*/ 25 w 39"/>
                                          <a:gd name="T19" fmla="*/ 9 h 78"/>
                                          <a:gd name="T20" fmla="*/ 27 w 39"/>
                                          <a:gd name="T21" fmla="*/ 17 h 78"/>
                                          <a:gd name="T22" fmla="*/ 28 w 39"/>
                                          <a:gd name="T23" fmla="*/ 22 h 78"/>
                                          <a:gd name="T24" fmla="*/ 29 w 39"/>
                                          <a:gd name="T25" fmla="*/ 25 h 78"/>
                                          <a:gd name="T26" fmla="*/ 29 w 39"/>
                                          <a:gd name="T27" fmla="*/ 28 h 78"/>
                                          <a:gd name="T28" fmla="*/ 30 w 39"/>
                                          <a:gd name="T29" fmla="*/ 29 h 78"/>
                                          <a:gd name="T30" fmla="*/ 30 w 39"/>
                                          <a:gd name="T31" fmla="*/ 31 h 78"/>
                                          <a:gd name="T32" fmla="*/ 30 w 39"/>
                                          <a:gd name="T33" fmla="*/ 31 h 78"/>
                                          <a:gd name="T34" fmla="*/ 30 w 39"/>
                                          <a:gd name="T35" fmla="*/ 31 h 78"/>
                                          <a:gd name="T36" fmla="*/ 38 w 39"/>
                                          <a:gd name="T37" fmla="*/ 67 h 78"/>
                                          <a:gd name="T38" fmla="*/ 38 w 39"/>
                                          <a:gd name="T39" fmla="*/ 68 h 78"/>
                                          <a:gd name="T40" fmla="*/ 38 w 39"/>
                                          <a:gd name="T41" fmla="*/ 69 h 78"/>
                                          <a:gd name="T42" fmla="*/ 38 w 39"/>
                                          <a:gd name="T43" fmla="*/ 70 h 78"/>
                                          <a:gd name="T44" fmla="*/ 38 w 39"/>
                                          <a:gd name="T45" fmla="*/ 72 h 78"/>
                                          <a:gd name="T46" fmla="*/ 38 w 39"/>
                                          <a:gd name="T47" fmla="*/ 74 h 78"/>
                                          <a:gd name="T48" fmla="*/ 35 w 39"/>
                                          <a:gd name="T49" fmla="*/ 75 h 78"/>
                                          <a:gd name="T50" fmla="*/ 33 w 39"/>
                                          <a:gd name="T51" fmla="*/ 77 h 78"/>
                                          <a:gd name="T52" fmla="*/ 30 w 39"/>
                                          <a:gd name="T53" fmla="*/ 77 h 78"/>
                                          <a:gd name="T54" fmla="*/ 27 w 39"/>
                                          <a:gd name="T55" fmla="*/ 77 h 78"/>
                                          <a:gd name="T56" fmla="*/ 24 w 39"/>
                                          <a:gd name="T57" fmla="*/ 75 h 78"/>
                                          <a:gd name="T58" fmla="*/ 22 w 39"/>
                                          <a:gd name="T59" fmla="*/ 73 h 78"/>
                                          <a:gd name="T60" fmla="*/ 20 w 39"/>
                                          <a:gd name="T61" fmla="*/ 72 h 78"/>
                                          <a:gd name="T62" fmla="*/ 19 w 39"/>
                                          <a:gd name="T63" fmla="*/ 70 h 78"/>
                                          <a:gd name="T64" fmla="*/ 16 w 39"/>
                                          <a:gd name="T65" fmla="*/ 69 h 78"/>
                                          <a:gd name="T66" fmla="*/ 16 w 39"/>
                                          <a:gd name="T67" fmla="*/ 68 h 78"/>
                                          <a:gd name="T68" fmla="*/ 16 w 39"/>
                                          <a:gd name="T69" fmla="*/ 68 h 78"/>
                                          <a:gd name="T70" fmla="*/ 0 60000 65536"/>
                                          <a:gd name="T71" fmla="*/ 0 60000 65536"/>
                                          <a:gd name="T72" fmla="*/ 0 60000 65536"/>
                                          <a:gd name="T73" fmla="*/ 0 60000 65536"/>
                                          <a:gd name="T74" fmla="*/ 0 60000 65536"/>
                                          <a:gd name="T75" fmla="*/ 0 60000 65536"/>
                                          <a:gd name="T76" fmla="*/ 0 60000 65536"/>
                                          <a:gd name="T77" fmla="*/ 0 60000 65536"/>
                                          <a:gd name="T78" fmla="*/ 0 60000 65536"/>
                                          <a:gd name="T79" fmla="*/ 0 60000 65536"/>
                                          <a:gd name="T80" fmla="*/ 0 60000 65536"/>
                                          <a:gd name="T81" fmla="*/ 0 60000 65536"/>
                                          <a:gd name="T82" fmla="*/ 0 60000 65536"/>
                                          <a:gd name="T83" fmla="*/ 0 60000 65536"/>
                                          <a:gd name="T84" fmla="*/ 0 60000 65536"/>
                                          <a:gd name="T85" fmla="*/ 0 60000 65536"/>
                                          <a:gd name="T86" fmla="*/ 0 60000 65536"/>
                                          <a:gd name="T87" fmla="*/ 0 60000 65536"/>
                                          <a:gd name="T88" fmla="*/ 0 60000 65536"/>
                                          <a:gd name="T89" fmla="*/ 0 60000 65536"/>
                                          <a:gd name="T90" fmla="*/ 0 60000 65536"/>
                                          <a:gd name="T91" fmla="*/ 0 60000 65536"/>
                                          <a:gd name="T92" fmla="*/ 0 60000 65536"/>
                                          <a:gd name="T93" fmla="*/ 0 60000 65536"/>
                                          <a:gd name="T94" fmla="*/ 0 60000 65536"/>
                                          <a:gd name="T95" fmla="*/ 0 60000 65536"/>
                                          <a:gd name="T96" fmla="*/ 0 60000 65536"/>
                                          <a:gd name="T97" fmla="*/ 0 60000 65536"/>
                                          <a:gd name="T98" fmla="*/ 0 60000 65536"/>
                                          <a:gd name="T99" fmla="*/ 0 60000 65536"/>
                                          <a:gd name="T100" fmla="*/ 0 60000 65536"/>
                                          <a:gd name="T101" fmla="*/ 0 60000 65536"/>
                                          <a:gd name="T102" fmla="*/ 0 60000 65536"/>
                                          <a:gd name="T103" fmla="*/ 0 60000 65536"/>
                                          <a:gd name="T104" fmla="*/ 0 60000 65536"/>
                                          <a:gd name="T105" fmla="*/ 0 w 39"/>
                                          <a:gd name="T106" fmla="*/ 0 h 78"/>
                                          <a:gd name="T107" fmla="*/ 39 w 39"/>
                                          <a:gd name="T108" fmla="*/ 78 h 78"/>
                                        </a:gdLst>
                                        <a:ahLst/>
                                        <a:cxnLst>
                                          <a:cxn ang="T70">
                                            <a:pos x="T0" y="T1"/>
                                          </a:cxn>
                                          <a:cxn ang="T71">
                                            <a:pos x="T2" y="T3"/>
                                          </a:cxn>
                                          <a:cxn ang="T72">
                                            <a:pos x="T4" y="T5"/>
                                          </a:cxn>
                                          <a:cxn ang="T73">
                                            <a:pos x="T6" y="T7"/>
                                          </a:cxn>
                                          <a:cxn ang="T74">
                                            <a:pos x="T8" y="T9"/>
                                          </a:cxn>
                                          <a:cxn ang="T75">
                                            <a:pos x="T10" y="T11"/>
                                          </a:cxn>
                                          <a:cxn ang="T76">
                                            <a:pos x="T12" y="T13"/>
                                          </a:cxn>
                                          <a:cxn ang="T77">
                                            <a:pos x="T14" y="T15"/>
                                          </a:cxn>
                                          <a:cxn ang="T78">
                                            <a:pos x="T16" y="T17"/>
                                          </a:cxn>
                                          <a:cxn ang="T79">
                                            <a:pos x="T18" y="T19"/>
                                          </a:cxn>
                                          <a:cxn ang="T80">
                                            <a:pos x="T20" y="T21"/>
                                          </a:cxn>
                                          <a:cxn ang="T81">
                                            <a:pos x="T22" y="T23"/>
                                          </a:cxn>
                                          <a:cxn ang="T82">
                                            <a:pos x="T24" y="T25"/>
                                          </a:cxn>
                                          <a:cxn ang="T83">
                                            <a:pos x="T26" y="T27"/>
                                          </a:cxn>
                                          <a:cxn ang="T84">
                                            <a:pos x="T28" y="T29"/>
                                          </a:cxn>
                                          <a:cxn ang="T85">
                                            <a:pos x="T30" y="T31"/>
                                          </a:cxn>
                                          <a:cxn ang="T86">
                                            <a:pos x="T32" y="T33"/>
                                          </a:cxn>
                                          <a:cxn ang="T87">
                                            <a:pos x="T34" y="T35"/>
                                          </a:cxn>
                                          <a:cxn ang="T88">
                                            <a:pos x="T36" y="T37"/>
                                          </a:cxn>
                                          <a:cxn ang="T89">
                                            <a:pos x="T38" y="T39"/>
                                          </a:cxn>
                                          <a:cxn ang="T90">
                                            <a:pos x="T40" y="T41"/>
                                          </a:cxn>
                                          <a:cxn ang="T91">
                                            <a:pos x="T42" y="T43"/>
                                          </a:cxn>
                                          <a:cxn ang="T92">
                                            <a:pos x="T44" y="T45"/>
                                          </a:cxn>
                                          <a:cxn ang="T93">
                                            <a:pos x="T46" y="T47"/>
                                          </a:cxn>
                                          <a:cxn ang="T94">
                                            <a:pos x="T48" y="T49"/>
                                          </a:cxn>
                                          <a:cxn ang="T95">
                                            <a:pos x="T50" y="T51"/>
                                          </a:cxn>
                                          <a:cxn ang="T96">
                                            <a:pos x="T52" y="T53"/>
                                          </a:cxn>
                                          <a:cxn ang="T97">
                                            <a:pos x="T54" y="T55"/>
                                          </a:cxn>
                                          <a:cxn ang="T98">
                                            <a:pos x="T56" y="T57"/>
                                          </a:cxn>
                                          <a:cxn ang="T99">
                                            <a:pos x="T58" y="T59"/>
                                          </a:cxn>
                                          <a:cxn ang="T100">
                                            <a:pos x="T60" y="T61"/>
                                          </a:cxn>
                                          <a:cxn ang="T101">
                                            <a:pos x="T62" y="T63"/>
                                          </a:cxn>
                                          <a:cxn ang="T102">
                                            <a:pos x="T64" y="T65"/>
                                          </a:cxn>
                                          <a:cxn ang="T103">
                                            <a:pos x="T66" y="T67"/>
                                          </a:cxn>
                                          <a:cxn ang="T104">
                                            <a:pos x="T68" y="T69"/>
                                          </a:cxn>
                                        </a:cxnLst>
                                        <a:rect l="T105" t="T106" r="T107" b="T108"/>
                                        <a:pathLst>
                                          <a:path w="39" h="78">
                                            <a:moveTo>
                                              <a:pt x="16" y="68"/>
                                            </a:moveTo>
                                            <a:lnTo>
                                              <a:pt x="0" y="9"/>
                                            </a:lnTo>
                                            <a:lnTo>
                                              <a:pt x="1" y="8"/>
                                            </a:lnTo>
                                            <a:lnTo>
                                              <a:pt x="4" y="6"/>
                                            </a:lnTo>
                                            <a:lnTo>
                                              <a:pt x="7" y="4"/>
                                            </a:lnTo>
                                            <a:lnTo>
                                              <a:pt x="11" y="1"/>
                                            </a:lnTo>
                                            <a:lnTo>
                                              <a:pt x="15" y="0"/>
                                            </a:lnTo>
                                            <a:lnTo>
                                              <a:pt x="20" y="0"/>
                                            </a:lnTo>
                                            <a:lnTo>
                                              <a:pt x="23" y="3"/>
                                            </a:lnTo>
                                            <a:lnTo>
                                              <a:pt x="25" y="9"/>
                                            </a:lnTo>
                                            <a:lnTo>
                                              <a:pt x="27" y="17"/>
                                            </a:lnTo>
                                            <a:lnTo>
                                              <a:pt x="28" y="22"/>
                                            </a:lnTo>
                                            <a:lnTo>
                                              <a:pt x="29" y="25"/>
                                            </a:lnTo>
                                            <a:lnTo>
                                              <a:pt x="29" y="28"/>
                                            </a:lnTo>
                                            <a:lnTo>
                                              <a:pt x="30" y="29"/>
                                            </a:lnTo>
                                            <a:lnTo>
                                              <a:pt x="30" y="31"/>
                                            </a:lnTo>
                                            <a:lnTo>
                                              <a:pt x="38" y="67"/>
                                            </a:lnTo>
                                            <a:lnTo>
                                              <a:pt x="38" y="68"/>
                                            </a:lnTo>
                                            <a:lnTo>
                                              <a:pt x="38" y="69"/>
                                            </a:lnTo>
                                            <a:lnTo>
                                              <a:pt x="38" y="70"/>
                                            </a:lnTo>
                                            <a:lnTo>
                                              <a:pt x="38" y="72"/>
                                            </a:lnTo>
                                            <a:lnTo>
                                              <a:pt x="38" y="74"/>
                                            </a:lnTo>
                                            <a:lnTo>
                                              <a:pt x="35" y="75"/>
                                            </a:lnTo>
                                            <a:lnTo>
                                              <a:pt x="33" y="77"/>
                                            </a:lnTo>
                                            <a:lnTo>
                                              <a:pt x="30" y="77"/>
                                            </a:lnTo>
                                            <a:lnTo>
                                              <a:pt x="27" y="77"/>
                                            </a:lnTo>
                                            <a:lnTo>
                                              <a:pt x="24" y="75"/>
                                            </a:lnTo>
                                            <a:lnTo>
                                              <a:pt x="22" y="73"/>
                                            </a:lnTo>
                                            <a:lnTo>
                                              <a:pt x="20" y="72"/>
                                            </a:lnTo>
                                            <a:lnTo>
                                              <a:pt x="19" y="70"/>
                                            </a:lnTo>
                                            <a:lnTo>
                                              <a:pt x="16" y="69"/>
                                            </a:lnTo>
                                            <a:lnTo>
                                              <a:pt x="16" y="68"/>
                                            </a:lnTo>
                                          </a:path>
                                        </a:pathLst>
                                      </a:custGeom>
                                      <a:solidFill>
                                        <a:srgbClr val="009999"/>
                                      </a:solidFill>
                                      <a:ln>
                                        <a:noFill/>
                                      </a:ln>
                                      <a:extLst>
                                        <a:ext uri="{91240B29-F687-4F45-9708-019B960494DF}">
                                          <a14:hiddenLine xmlns:a14="http://schemas.microsoft.com/office/drawing/2010/main" w="9525" cap="rnd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1172" name="Freeform 263"/>
                                    <wps:cNvSpPr>
                                      <a:spLocks/>
                                    </wps:cNvSpPr>
                                    <wps:spPr bwMode="auto">
                                      <a:xfrm>
                                        <a:off x="1440214" y="157468"/>
                                        <a:ext cx="244" cy="141"/>
                                      </a:xfrm>
                                      <a:custGeom>
                                        <a:avLst/>
                                        <a:gdLst>
                                          <a:gd name="T0" fmla="*/ 227 w 244"/>
                                          <a:gd name="T1" fmla="*/ 138 h 141"/>
                                          <a:gd name="T2" fmla="*/ 216 w 244"/>
                                          <a:gd name="T3" fmla="*/ 140 h 141"/>
                                          <a:gd name="T4" fmla="*/ 198 w 244"/>
                                          <a:gd name="T5" fmla="*/ 140 h 141"/>
                                          <a:gd name="T6" fmla="*/ 179 w 244"/>
                                          <a:gd name="T7" fmla="*/ 134 h 141"/>
                                          <a:gd name="T8" fmla="*/ 162 w 244"/>
                                          <a:gd name="T9" fmla="*/ 123 h 141"/>
                                          <a:gd name="T10" fmla="*/ 144 w 244"/>
                                          <a:gd name="T11" fmla="*/ 115 h 141"/>
                                          <a:gd name="T12" fmla="*/ 124 w 244"/>
                                          <a:gd name="T13" fmla="*/ 108 h 141"/>
                                          <a:gd name="T14" fmla="*/ 104 w 244"/>
                                          <a:gd name="T15" fmla="*/ 102 h 141"/>
                                          <a:gd name="T16" fmla="*/ 81 w 244"/>
                                          <a:gd name="T17" fmla="*/ 94 h 141"/>
                                          <a:gd name="T18" fmla="*/ 59 w 244"/>
                                          <a:gd name="T19" fmla="*/ 91 h 141"/>
                                          <a:gd name="T20" fmla="*/ 39 w 244"/>
                                          <a:gd name="T21" fmla="*/ 87 h 141"/>
                                          <a:gd name="T22" fmla="*/ 21 w 244"/>
                                          <a:gd name="T23" fmla="*/ 76 h 141"/>
                                          <a:gd name="T24" fmla="*/ 6 w 244"/>
                                          <a:gd name="T25" fmla="*/ 52 h 141"/>
                                          <a:gd name="T26" fmla="*/ 0 w 244"/>
                                          <a:gd name="T27" fmla="*/ 33 h 141"/>
                                          <a:gd name="T28" fmla="*/ 4 w 244"/>
                                          <a:gd name="T29" fmla="*/ 18 h 141"/>
                                          <a:gd name="T30" fmla="*/ 17 w 244"/>
                                          <a:gd name="T31" fmla="*/ 9 h 141"/>
                                          <a:gd name="T32" fmla="*/ 38 w 244"/>
                                          <a:gd name="T33" fmla="*/ 4 h 141"/>
                                          <a:gd name="T34" fmla="*/ 53 w 244"/>
                                          <a:gd name="T35" fmla="*/ 1 h 141"/>
                                          <a:gd name="T36" fmla="*/ 66 w 244"/>
                                          <a:gd name="T37" fmla="*/ 0 h 141"/>
                                          <a:gd name="T38" fmla="*/ 81 w 244"/>
                                          <a:gd name="T39" fmla="*/ 2 h 141"/>
                                          <a:gd name="T40" fmla="*/ 104 w 244"/>
                                          <a:gd name="T41" fmla="*/ 6 h 141"/>
                                          <a:gd name="T42" fmla="*/ 125 w 244"/>
                                          <a:gd name="T43" fmla="*/ 16 h 141"/>
                                          <a:gd name="T44" fmla="*/ 145 w 244"/>
                                          <a:gd name="T45" fmla="*/ 29 h 141"/>
                                          <a:gd name="T46" fmla="*/ 161 w 244"/>
                                          <a:gd name="T47" fmla="*/ 44 h 141"/>
                                          <a:gd name="T48" fmla="*/ 173 w 244"/>
                                          <a:gd name="T49" fmla="*/ 61 h 141"/>
                                          <a:gd name="T50" fmla="*/ 184 w 244"/>
                                          <a:gd name="T51" fmla="*/ 74 h 141"/>
                                          <a:gd name="T52" fmla="*/ 197 w 244"/>
                                          <a:gd name="T53" fmla="*/ 84 h 141"/>
                                          <a:gd name="T54" fmla="*/ 211 w 244"/>
                                          <a:gd name="T55" fmla="*/ 94 h 141"/>
                                          <a:gd name="T56" fmla="*/ 225 w 244"/>
                                          <a:gd name="T57" fmla="*/ 107 h 141"/>
                                          <a:gd name="T58" fmla="*/ 236 w 244"/>
                                          <a:gd name="T59" fmla="*/ 118 h 141"/>
                                          <a:gd name="T60" fmla="*/ 241 w 244"/>
                                          <a:gd name="T61" fmla="*/ 127 h 141"/>
                                          <a:gd name="T62" fmla="*/ 241 w 244"/>
                                          <a:gd name="T63" fmla="*/ 131 h 141"/>
                                          <a:gd name="T64" fmla="*/ 238 w 244"/>
                                          <a:gd name="T65" fmla="*/ 133 h 141"/>
                                          <a:gd name="T66" fmla="*/ 235 w 244"/>
                                          <a:gd name="T67" fmla="*/ 135 h 141"/>
                                          <a:gd name="T68" fmla="*/ 231 w 244"/>
                                          <a:gd name="T69" fmla="*/ 137 h 141"/>
                                          <a:gd name="T70" fmla="*/ 229 w 244"/>
                                          <a:gd name="T71" fmla="*/ 137 h 141"/>
                                          <a:gd name="T72" fmla="*/ 0 60000 65536"/>
                                          <a:gd name="T73" fmla="*/ 0 60000 65536"/>
                                          <a:gd name="T74" fmla="*/ 0 60000 65536"/>
                                          <a:gd name="T75" fmla="*/ 0 60000 65536"/>
                                          <a:gd name="T76" fmla="*/ 0 60000 65536"/>
                                          <a:gd name="T77" fmla="*/ 0 60000 65536"/>
                                          <a:gd name="T78" fmla="*/ 0 60000 65536"/>
                                          <a:gd name="T79" fmla="*/ 0 60000 65536"/>
                                          <a:gd name="T80" fmla="*/ 0 60000 65536"/>
                                          <a:gd name="T81" fmla="*/ 0 60000 65536"/>
                                          <a:gd name="T82" fmla="*/ 0 60000 65536"/>
                                          <a:gd name="T83" fmla="*/ 0 60000 65536"/>
                                          <a:gd name="T84" fmla="*/ 0 60000 65536"/>
                                          <a:gd name="T85" fmla="*/ 0 60000 65536"/>
                                          <a:gd name="T86" fmla="*/ 0 60000 65536"/>
                                          <a:gd name="T87" fmla="*/ 0 60000 65536"/>
                                          <a:gd name="T88" fmla="*/ 0 60000 65536"/>
                                          <a:gd name="T89" fmla="*/ 0 60000 65536"/>
                                          <a:gd name="T90" fmla="*/ 0 60000 65536"/>
                                          <a:gd name="T91" fmla="*/ 0 60000 65536"/>
                                          <a:gd name="T92" fmla="*/ 0 60000 65536"/>
                                          <a:gd name="T93" fmla="*/ 0 60000 65536"/>
                                          <a:gd name="T94" fmla="*/ 0 60000 65536"/>
                                          <a:gd name="T95" fmla="*/ 0 60000 65536"/>
                                          <a:gd name="T96" fmla="*/ 0 60000 65536"/>
                                          <a:gd name="T97" fmla="*/ 0 60000 65536"/>
                                          <a:gd name="T98" fmla="*/ 0 60000 65536"/>
                                          <a:gd name="T99" fmla="*/ 0 60000 65536"/>
                                          <a:gd name="T100" fmla="*/ 0 60000 65536"/>
                                          <a:gd name="T101" fmla="*/ 0 60000 65536"/>
                                          <a:gd name="T102" fmla="*/ 0 60000 65536"/>
                                          <a:gd name="T103" fmla="*/ 0 60000 65536"/>
                                          <a:gd name="T104" fmla="*/ 0 60000 65536"/>
                                          <a:gd name="T105" fmla="*/ 0 60000 65536"/>
                                          <a:gd name="T106" fmla="*/ 0 60000 65536"/>
                                          <a:gd name="T107" fmla="*/ 0 60000 65536"/>
                                          <a:gd name="T108" fmla="*/ 0 w 244"/>
                                          <a:gd name="T109" fmla="*/ 0 h 141"/>
                                          <a:gd name="T110" fmla="*/ 244 w 244"/>
                                          <a:gd name="T111" fmla="*/ 141 h 141"/>
                                        </a:gdLst>
                                        <a:ahLst/>
                                        <a:cxnLst>
                                          <a:cxn ang="T72">
                                            <a:pos x="T0" y="T1"/>
                                          </a:cxn>
                                          <a:cxn ang="T73">
                                            <a:pos x="T2" y="T3"/>
                                          </a:cxn>
                                          <a:cxn ang="T74">
                                            <a:pos x="T4" y="T5"/>
                                          </a:cxn>
                                          <a:cxn ang="T75">
                                            <a:pos x="T6" y="T7"/>
                                          </a:cxn>
                                          <a:cxn ang="T76">
                                            <a:pos x="T8" y="T9"/>
                                          </a:cxn>
                                          <a:cxn ang="T77">
                                            <a:pos x="T10" y="T11"/>
                                          </a:cxn>
                                          <a:cxn ang="T78">
                                            <a:pos x="T12" y="T13"/>
                                          </a:cxn>
                                          <a:cxn ang="T79">
                                            <a:pos x="T14" y="T15"/>
                                          </a:cxn>
                                          <a:cxn ang="T80">
                                            <a:pos x="T16" y="T17"/>
                                          </a:cxn>
                                          <a:cxn ang="T81">
                                            <a:pos x="T18" y="T19"/>
                                          </a:cxn>
                                          <a:cxn ang="T82">
                                            <a:pos x="T20" y="T21"/>
                                          </a:cxn>
                                          <a:cxn ang="T83">
                                            <a:pos x="T22" y="T23"/>
                                          </a:cxn>
                                          <a:cxn ang="T84">
                                            <a:pos x="T24" y="T25"/>
                                          </a:cxn>
                                          <a:cxn ang="T85">
                                            <a:pos x="T26" y="T27"/>
                                          </a:cxn>
                                          <a:cxn ang="T86">
                                            <a:pos x="T28" y="T29"/>
                                          </a:cxn>
                                          <a:cxn ang="T87">
                                            <a:pos x="T30" y="T31"/>
                                          </a:cxn>
                                          <a:cxn ang="T88">
                                            <a:pos x="T32" y="T33"/>
                                          </a:cxn>
                                          <a:cxn ang="T89">
                                            <a:pos x="T34" y="T35"/>
                                          </a:cxn>
                                          <a:cxn ang="T90">
                                            <a:pos x="T36" y="T37"/>
                                          </a:cxn>
                                          <a:cxn ang="T91">
                                            <a:pos x="T38" y="T39"/>
                                          </a:cxn>
                                          <a:cxn ang="T92">
                                            <a:pos x="T40" y="T41"/>
                                          </a:cxn>
                                          <a:cxn ang="T93">
                                            <a:pos x="T42" y="T43"/>
                                          </a:cxn>
                                          <a:cxn ang="T94">
                                            <a:pos x="T44" y="T45"/>
                                          </a:cxn>
                                          <a:cxn ang="T95">
                                            <a:pos x="T46" y="T47"/>
                                          </a:cxn>
                                          <a:cxn ang="T96">
                                            <a:pos x="T48" y="T49"/>
                                          </a:cxn>
                                          <a:cxn ang="T97">
                                            <a:pos x="T50" y="T51"/>
                                          </a:cxn>
                                          <a:cxn ang="T98">
                                            <a:pos x="T52" y="T53"/>
                                          </a:cxn>
                                          <a:cxn ang="T99">
                                            <a:pos x="T54" y="T55"/>
                                          </a:cxn>
                                          <a:cxn ang="T100">
                                            <a:pos x="T56" y="T57"/>
                                          </a:cxn>
                                          <a:cxn ang="T101">
                                            <a:pos x="T58" y="T59"/>
                                          </a:cxn>
                                          <a:cxn ang="T102">
                                            <a:pos x="T60" y="T61"/>
                                          </a:cxn>
                                          <a:cxn ang="T103">
                                            <a:pos x="T62" y="T63"/>
                                          </a:cxn>
                                          <a:cxn ang="T104">
                                            <a:pos x="T64" y="T65"/>
                                          </a:cxn>
                                          <a:cxn ang="T105">
                                            <a:pos x="T66" y="T67"/>
                                          </a:cxn>
                                          <a:cxn ang="T106">
                                            <a:pos x="T68" y="T69"/>
                                          </a:cxn>
                                          <a:cxn ang="T107">
                                            <a:pos x="T70" y="T71"/>
                                          </a:cxn>
                                        </a:cxnLst>
                                        <a:rect l="T108" t="T109" r="T110" b="T111"/>
                                        <a:pathLst>
                                          <a:path w="244" h="141">
                                            <a:moveTo>
                                              <a:pt x="229" y="138"/>
                                            </a:moveTo>
                                            <a:lnTo>
                                              <a:pt x="227" y="138"/>
                                            </a:lnTo>
                                            <a:lnTo>
                                              <a:pt x="222" y="138"/>
                                            </a:lnTo>
                                            <a:lnTo>
                                              <a:pt x="216" y="140"/>
                                            </a:lnTo>
                                            <a:lnTo>
                                              <a:pt x="208" y="140"/>
                                            </a:lnTo>
                                            <a:lnTo>
                                              <a:pt x="198" y="140"/>
                                            </a:lnTo>
                                            <a:lnTo>
                                              <a:pt x="189" y="137"/>
                                            </a:lnTo>
                                            <a:lnTo>
                                              <a:pt x="179" y="134"/>
                                            </a:lnTo>
                                            <a:lnTo>
                                              <a:pt x="170" y="129"/>
                                            </a:lnTo>
                                            <a:lnTo>
                                              <a:pt x="162" y="123"/>
                                            </a:lnTo>
                                            <a:lnTo>
                                              <a:pt x="153" y="119"/>
                                            </a:lnTo>
                                            <a:lnTo>
                                              <a:pt x="144" y="115"/>
                                            </a:lnTo>
                                            <a:lnTo>
                                              <a:pt x="134" y="112"/>
                                            </a:lnTo>
                                            <a:lnTo>
                                              <a:pt x="124" y="108"/>
                                            </a:lnTo>
                                            <a:lnTo>
                                              <a:pt x="115" y="106"/>
                                            </a:lnTo>
                                            <a:lnTo>
                                              <a:pt x="104" y="102"/>
                                            </a:lnTo>
                                            <a:lnTo>
                                              <a:pt x="93" y="99"/>
                                            </a:lnTo>
                                            <a:lnTo>
                                              <a:pt x="81" y="94"/>
                                            </a:lnTo>
                                            <a:lnTo>
                                              <a:pt x="69" y="92"/>
                                            </a:lnTo>
                                            <a:lnTo>
                                              <a:pt x="59" y="91"/>
                                            </a:lnTo>
                                            <a:lnTo>
                                              <a:pt x="48" y="90"/>
                                            </a:lnTo>
                                            <a:lnTo>
                                              <a:pt x="39" y="87"/>
                                            </a:lnTo>
                                            <a:lnTo>
                                              <a:pt x="30" y="82"/>
                                            </a:lnTo>
                                            <a:lnTo>
                                              <a:pt x="21" y="76"/>
                                            </a:lnTo>
                                            <a:lnTo>
                                              <a:pt x="12" y="64"/>
                                            </a:lnTo>
                                            <a:lnTo>
                                              <a:pt x="6" y="52"/>
                                            </a:lnTo>
                                            <a:lnTo>
                                              <a:pt x="2" y="42"/>
                                            </a:lnTo>
                                            <a:lnTo>
                                              <a:pt x="0" y="33"/>
                                            </a:lnTo>
                                            <a:lnTo>
                                              <a:pt x="1" y="24"/>
                                            </a:lnTo>
                                            <a:lnTo>
                                              <a:pt x="4" y="18"/>
                                            </a:lnTo>
                                            <a:lnTo>
                                              <a:pt x="9" y="14"/>
                                            </a:lnTo>
                                            <a:lnTo>
                                              <a:pt x="17" y="9"/>
                                            </a:lnTo>
                                            <a:lnTo>
                                              <a:pt x="26" y="6"/>
                                            </a:lnTo>
                                            <a:lnTo>
                                              <a:pt x="38" y="4"/>
                                            </a:lnTo>
                                            <a:lnTo>
                                              <a:pt x="47" y="2"/>
                                            </a:lnTo>
                                            <a:lnTo>
                                              <a:pt x="53" y="1"/>
                                            </a:lnTo>
                                            <a:lnTo>
                                              <a:pt x="60" y="0"/>
                                            </a:lnTo>
                                            <a:lnTo>
                                              <a:pt x="66" y="0"/>
                                            </a:lnTo>
                                            <a:lnTo>
                                              <a:pt x="73" y="1"/>
                                            </a:lnTo>
                                            <a:lnTo>
                                              <a:pt x="81" y="2"/>
                                            </a:lnTo>
                                            <a:lnTo>
                                              <a:pt x="92" y="3"/>
                                            </a:lnTo>
                                            <a:lnTo>
                                              <a:pt x="104" y="6"/>
                                            </a:lnTo>
                                            <a:lnTo>
                                              <a:pt x="115" y="10"/>
                                            </a:lnTo>
                                            <a:lnTo>
                                              <a:pt x="125" y="16"/>
                                            </a:lnTo>
                                            <a:lnTo>
                                              <a:pt x="136" y="21"/>
                                            </a:lnTo>
                                            <a:lnTo>
                                              <a:pt x="145" y="29"/>
                                            </a:lnTo>
                                            <a:lnTo>
                                              <a:pt x="153" y="36"/>
                                            </a:lnTo>
                                            <a:lnTo>
                                              <a:pt x="161" y="44"/>
                                            </a:lnTo>
                                            <a:lnTo>
                                              <a:pt x="167" y="52"/>
                                            </a:lnTo>
                                            <a:lnTo>
                                              <a:pt x="173" y="61"/>
                                            </a:lnTo>
                                            <a:lnTo>
                                              <a:pt x="179" y="67"/>
                                            </a:lnTo>
                                            <a:lnTo>
                                              <a:pt x="184" y="74"/>
                                            </a:lnTo>
                                            <a:lnTo>
                                              <a:pt x="191" y="79"/>
                                            </a:lnTo>
                                            <a:lnTo>
                                              <a:pt x="197" y="84"/>
                                            </a:lnTo>
                                            <a:lnTo>
                                              <a:pt x="204" y="89"/>
                                            </a:lnTo>
                                            <a:lnTo>
                                              <a:pt x="211" y="94"/>
                                            </a:lnTo>
                                            <a:lnTo>
                                              <a:pt x="219" y="101"/>
                                            </a:lnTo>
                                            <a:lnTo>
                                              <a:pt x="225" y="107"/>
                                            </a:lnTo>
                                            <a:lnTo>
                                              <a:pt x="231" y="113"/>
                                            </a:lnTo>
                                            <a:lnTo>
                                              <a:pt x="236" y="118"/>
                                            </a:lnTo>
                                            <a:lnTo>
                                              <a:pt x="239" y="122"/>
                                            </a:lnTo>
                                            <a:lnTo>
                                              <a:pt x="241" y="127"/>
                                            </a:lnTo>
                                            <a:lnTo>
                                              <a:pt x="243" y="129"/>
                                            </a:lnTo>
                                            <a:lnTo>
                                              <a:pt x="241" y="131"/>
                                            </a:lnTo>
                                            <a:lnTo>
                                              <a:pt x="240" y="133"/>
                                            </a:lnTo>
                                            <a:lnTo>
                                              <a:pt x="238" y="133"/>
                                            </a:lnTo>
                                            <a:lnTo>
                                              <a:pt x="236" y="134"/>
                                            </a:lnTo>
                                            <a:lnTo>
                                              <a:pt x="235" y="135"/>
                                            </a:lnTo>
                                            <a:lnTo>
                                              <a:pt x="233" y="136"/>
                                            </a:lnTo>
                                            <a:lnTo>
                                              <a:pt x="231" y="137"/>
                                            </a:lnTo>
                                            <a:lnTo>
                                              <a:pt x="230" y="137"/>
                                            </a:lnTo>
                                            <a:lnTo>
                                              <a:pt x="229" y="137"/>
                                            </a:lnTo>
                                            <a:lnTo>
                                              <a:pt x="229" y="138"/>
                                            </a:lnTo>
                                          </a:path>
                                        </a:pathLst>
                                      </a:custGeom>
                                      <a:solidFill>
                                        <a:srgbClr val="CCCC00"/>
                                      </a:solidFill>
                                      <a:ln>
                                        <a:noFill/>
                                      </a:ln>
                                      <a:extLst>
                                        <a:ext uri="{91240B29-F687-4F45-9708-019B960494DF}">
                                          <a14:hiddenLine xmlns:a14="http://schemas.microsoft.com/office/drawing/2010/main" w="9525" cap="rnd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</wpg:grpSp>
                                <wpg:grpSp>
                                  <wpg:cNvPr id="1173" name="Group 264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1440586" y="157872"/>
                                      <a:ext cx="319" cy="574"/>
                                      <a:chOff x="1440586" y="157872"/>
                                      <a:chExt cx="319" cy="574"/>
                                    </a:xfrm>
                                  </wpg:grpSpPr>
                                  <wps:wsp>
                                    <wps:cNvPr id="1174" name="Oval 265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 rot="-300000">
                                        <a:off x="1440586" y="157872"/>
                                        <a:ext cx="319" cy="574"/>
                                      </a:xfrm>
                                      <a:prstGeom prst="ellipse">
                                        <a:avLst/>
                                      </a:prstGeom>
                                      <a:solidFill>
                                        <a:srgbClr val="080808"/>
                                      </a:solidFill>
                                      <a:ln>
                                        <a:noFill/>
                                      </a:ln>
                                      <a:extLs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bodyPr rot="0" vert="horz" wrap="none" lIns="91440" tIns="45720" rIns="91440" bIns="45720" anchor="ctr" anchorCtr="0" upright="1">
                                      <a:noAutofit/>
                                    </wps:bodyPr>
                                  </wps:wsp>
                                  <wpg:grpSp>
                                    <wpg:cNvPr id="1175" name="Group 266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1440605" y="157915"/>
                                        <a:ext cx="272" cy="494"/>
                                        <a:chOff x="1440605" y="157915"/>
                                        <a:chExt cx="272" cy="494"/>
                                      </a:xfrm>
                                    </wpg:grpSpPr>
                                    <wps:wsp>
                                      <wps:cNvPr id="1176" name="Freeform 267"/>
                                      <wps:cNvSpPr>
                                        <a:spLocks/>
                                      </wps:cNvSpPr>
                                      <wps:spPr bwMode="auto">
                                        <a:xfrm>
                                          <a:off x="1440605" y="157915"/>
                                          <a:ext cx="272" cy="494"/>
                                        </a:xfrm>
                                        <a:custGeom>
                                          <a:avLst/>
                                          <a:gdLst>
                                            <a:gd name="T0" fmla="*/ 135 w 272"/>
                                            <a:gd name="T1" fmla="*/ 490 h 494"/>
                                            <a:gd name="T2" fmla="*/ 108 w 272"/>
                                            <a:gd name="T3" fmla="*/ 479 h 494"/>
                                            <a:gd name="T4" fmla="*/ 82 w 272"/>
                                            <a:gd name="T5" fmla="*/ 457 h 494"/>
                                            <a:gd name="T6" fmla="*/ 60 w 272"/>
                                            <a:gd name="T7" fmla="*/ 428 h 494"/>
                                            <a:gd name="T8" fmla="*/ 39 w 272"/>
                                            <a:gd name="T9" fmla="*/ 394 h 494"/>
                                            <a:gd name="T10" fmla="*/ 23 w 272"/>
                                            <a:gd name="T11" fmla="*/ 353 h 494"/>
                                            <a:gd name="T12" fmla="*/ 10 w 272"/>
                                            <a:gd name="T13" fmla="*/ 308 h 494"/>
                                            <a:gd name="T14" fmla="*/ 3 w 272"/>
                                            <a:gd name="T15" fmla="*/ 259 h 494"/>
                                            <a:gd name="T16" fmla="*/ 0 w 272"/>
                                            <a:gd name="T17" fmla="*/ 210 h 494"/>
                                            <a:gd name="T18" fmla="*/ 3 w 272"/>
                                            <a:gd name="T19" fmla="*/ 162 h 494"/>
                                            <a:gd name="T20" fmla="*/ 10 w 272"/>
                                            <a:gd name="T21" fmla="*/ 118 h 494"/>
                                            <a:gd name="T22" fmla="*/ 23 w 272"/>
                                            <a:gd name="T23" fmla="*/ 80 h 494"/>
                                            <a:gd name="T24" fmla="*/ 39 w 272"/>
                                            <a:gd name="T25" fmla="*/ 48 h 494"/>
                                            <a:gd name="T26" fmla="*/ 60 w 272"/>
                                            <a:gd name="T27" fmla="*/ 24 h 494"/>
                                            <a:gd name="T28" fmla="*/ 82 w 272"/>
                                            <a:gd name="T29" fmla="*/ 7 h 494"/>
                                            <a:gd name="T30" fmla="*/ 108 w 272"/>
                                            <a:gd name="T31" fmla="*/ 0 h 494"/>
                                            <a:gd name="T32" fmla="*/ 135 w 272"/>
                                            <a:gd name="T33" fmla="*/ 3 h 494"/>
                                            <a:gd name="T34" fmla="*/ 163 w 272"/>
                                            <a:gd name="T35" fmla="*/ 15 h 494"/>
                                            <a:gd name="T36" fmla="*/ 188 w 272"/>
                                            <a:gd name="T37" fmla="*/ 36 h 494"/>
                                            <a:gd name="T38" fmla="*/ 210 w 272"/>
                                            <a:gd name="T39" fmla="*/ 64 h 494"/>
                                            <a:gd name="T40" fmla="*/ 231 w 272"/>
                                            <a:gd name="T41" fmla="*/ 99 h 494"/>
                                            <a:gd name="T42" fmla="*/ 247 w 272"/>
                                            <a:gd name="T43" fmla="*/ 140 h 494"/>
                                            <a:gd name="T44" fmla="*/ 260 w 272"/>
                                            <a:gd name="T45" fmla="*/ 184 h 494"/>
                                            <a:gd name="T46" fmla="*/ 267 w 272"/>
                                            <a:gd name="T47" fmla="*/ 233 h 494"/>
                                            <a:gd name="T48" fmla="*/ 271 w 272"/>
                                            <a:gd name="T49" fmla="*/ 282 h 494"/>
                                            <a:gd name="T50" fmla="*/ 267 w 272"/>
                                            <a:gd name="T51" fmla="*/ 331 h 494"/>
                                            <a:gd name="T52" fmla="*/ 260 w 272"/>
                                            <a:gd name="T53" fmla="*/ 374 h 494"/>
                                            <a:gd name="T54" fmla="*/ 247 w 272"/>
                                            <a:gd name="T55" fmla="*/ 413 h 494"/>
                                            <a:gd name="T56" fmla="*/ 231 w 272"/>
                                            <a:gd name="T57" fmla="*/ 444 h 494"/>
                                            <a:gd name="T58" fmla="*/ 210 w 272"/>
                                            <a:gd name="T59" fmla="*/ 469 h 494"/>
                                            <a:gd name="T60" fmla="*/ 188 w 272"/>
                                            <a:gd name="T61" fmla="*/ 485 h 494"/>
                                            <a:gd name="T62" fmla="*/ 163 w 272"/>
                                            <a:gd name="T63" fmla="*/ 493 h 494"/>
                                            <a:gd name="T64" fmla="*/ 135 w 272"/>
                                            <a:gd name="T65" fmla="*/ 490 h 494"/>
                                            <a:gd name="T66" fmla="*/ 0 60000 65536"/>
                                            <a:gd name="T67" fmla="*/ 0 60000 65536"/>
                                            <a:gd name="T68" fmla="*/ 0 60000 65536"/>
                                            <a:gd name="T69" fmla="*/ 0 60000 65536"/>
                                            <a:gd name="T70" fmla="*/ 0 60000 65536"/>
                                            <a:gd name="T71" fmla="*/ 0 60000 65536"/>
                                            <a:gd name="T72" fmla="*/ 0 60000 65536"/>
                                            <a:gd name="T73" fmla="*/ 0 60000 65536"/>
                                            <a:gd name="T74" fmla="*/ 0 60000 65536"/>
                                            <a:gd name="T75" fmla="*/ 0 60000 65536"/>
                                            <a:gd name="T76" fmla="*/ 0 60000 65536"/>
                                            <a:gd name="T77" fmla="*/ 0 60000 65536"/>
                                            <a:gd name="T78" fmla="*/ 0 60000 65536"/>
                                            <a:gd name="T79" fmla="*/ 0 60000 65536"/>
                                            <a:gd name="T80" fmla="*/ 0 60000 65536"/>
                                            <a:gd name="T81" fmla="*/ 0 60000 65536"/>
                                            <a:gd name="T82" fmla="*/ 0 60000 65536"/>
                                            <a:gd name="T83" fmla="*/ 0 60000 65536"/>
                                            <a:gd name="T84" fmla="*/ 0 60000 65536"/>
                                            <a:gd name="T85" fmla="*/ 0 60000 65536"/>
                                            <a:gd name="T86" fmla="*/ 0 60000 65536"/>
                                            <a:gd name="T87" fmla="*/ 0 60000 65536"/>
                                            <a:gd name="T88" fmla="*/ 0 60000 65536"/>
                                            <a:gd name="T89" fmla="*/ 0 60000 65536"/>
                                            <a:gd name="T90" fmla="*/ 0 60000 65536"/>
                                            <a:gd name="T91" fmla="*/ 0 60000 65536"/>
                                            <a:gd name="T92" fmla="*/ 0 60000 65536"/>
                                            <a:gd name="T93" fmla="*/ 0 60000 65536"/>
                                            <a:gd name="T94" fmla="*/ 0 60000 65536"/>
                                            <a:gd name="T95" fmla="*/ 0 60000 65536"/>
                                            <a:gd name="T96" fmla="*/ 0 60000 65536"/>
                                            <a:gd name="T97" fmla="*/ 0 60000 65536"/>
                                            <a:gd name="T98" fmla="*/ 0 60000 65536"/>
                                            <a:gd name="T99" fmla="*/ 0 w 272"/>
                                            <a:gd name="T100" fmla="*/ 0 h 494"/>
                                            <a:gd name="T101" fmla="*/ 272 w 272"/>
                                            <a:gd name="T102" fmla="*/ 494 h 494"/>
                                          </a:gdLst>
                                          <a:ahLst/>
                                          <a:cxnLst>
                                            <a:cxn ang="T66">
                                              <a:pos x="T0" y="T1"/>
                                            </a:cxn>
                                            <a:cxn ang="T67">
                                              <a:pos x="T2" y="T3"/>
                                            </a:cxn>
                                            <a:cxn ang="T68">
                                              <a:pos x="T4" y="T5"/>
                                            </a:cxn>
                                            <a:cxn ang="T69">
                                              <a:pos x="T6" y="T7"/>
                                            </a:cxn>
                                            <a:cxn ang="T70">
                                              <a:pos x="T8" y="T9"/>
                                            </a:cxn>
                                            <a:cxn ang="T71">
                                              <a:pos x="T10" y="T11"/>
                                            </a:cxn>
                                            <a:cxn ang="T72">
                                              <a:pos x="T12" y="T13"/>
                                            </a:cxn>
                                            <a:cxn ang="T73">
                                              <a:pos x="T14" y="T15"/>
                                            </a:cxn>
                                            <a:cxn ang="T74">
                                              <a:pos x="T16" y="T17"/>
                                            </a:cxn>
                                            <a:cxn ang="T75">
                                              <a:pos x="T18" y="T19"/>
                                            </a:cxn>
                                            <a:cxn ang="T76">
                                              <a:pos x="T20" y="T21"/>
                                            </a:cxn>
                                            <a:cxn ang="T77">
                                              <a:pos x="T22" y="T23"/>
                                            </a:cxn>
                                            <a:cxn ang="T78">
                                              <a:pos x="T24" y="T25"/>
                                            </a:cxn>
                                            <a:cxn ang="T79">
                                              <a:pos x="T26" y="T27"/>
                                            </a:cxn>
                                            <a:cxn ang="T80">
                                              <a:pos x="T28" y="T29"/>
                                            </a:cxn>
                                            <a:cxn ang="T81">
                                              <a:pos x="T30" y="T31"/>
                                            </a:cxn>
                                            <a:cxn ang="T82">
                                              <a:pos x="T32" y="T33"/>
                                            </a:cxn>
                                            <a:cxn ang="T83">
                                              <a:pos x="T34" y="T35"/>
                                            </a:cxn>
                                            <a:cxn ang="T84">
                                              <a:pos x="T36" y="T37"/>
                                            </a:cxn>
                                            <a:cxn ang="T85">
                                              <a:pos x="T38" y="T39"/>
                                            </a:cxn>
                                            <a:cxn ang="T86">
                                              <a:pos x="T40" y="T41"/>
                                            </a:cxn>
                                            <a:cxn ang="T87">
                                              <a:pos x="T42" y="T43"/>
                                            </a:cxn>
                                            <a:cxn ang="T88">
                                              <a:pos x="T44" y="T45"/>
                                            </a:cxn>
                                            <a:cxn ang="T89">
                                              <a:pos x="T46" y="T47"/>
                                            </a:cxn>
                                            <a:cxn ang="T90">
                                              <a:pos x="T48" y="T49"/>
                                            </a:cxn>
                                            <a:cxn ang="T91">
                                              <a:pos x="T50" y="T51"/>
                                            </a:cxn>
                                            <a:cxn ang="T92">
                                              <a:pos x="T52" y="T53"/>
                                            </a:cxn>
                                            <a:cxn ang="T93">
                                              <a:pos x="T54" y="T55"/>
                                            </a:cxn>
                                            <a:cxn ang="T94">
                                              <a:pos x="T56" y="T57"/>
                                            </a:cxn>
                                            <a:cxn ang="T95">
                                              <a:pos x="T58" y="T59"/>
                                            </a:cxn>
                                            <a:cxn ang="T96">
                                              <a:pos x="T60" y="T61"/>
                                            </a:cxn>
                                            <a:cxn ang="T97">
                                              <a:pos x="T62" y="T63"/>
                                            </a:cxn>
                                            <a:cxn ang="T98">
                                              <a:pos x="T64" y="T65"/>
                                            </a:cxn>
                                          </a:cxnLst>
                                          <a:rect l="T99" t="T100" r="T101" b="T102"/>
                                          <a:pathLst>
                                            <a:path w="272" h="494">
                                              <a:moveTo>
                                                <a:pt x="135" y="490"/>
                                              </a:moveTo>
                                              <a:lnTo>
                                                <a:pt x="108" y="479"/>
                                              </a:lnTo>
                                              <a:lnTo>
                                                <a:pt x="82" y="457"/>
                                              </a:lnTo>
                                              <a:lnTo>
                                                <a:pt x="60" y="428"/>
                                              </a:lnTo>
                                              <a:lnTo>
                                                <a:pt x="39" y="394"/>
                                              </a:lnTo>
                                              <a:lnTo>
                                                <a:pt x="23" y="353"/>
                                              </a:lnTo>
                                              <a:lnTo>
                                                <a:pt x="10" y="308"/>
                                              </a:lnTo>
                                              <a:lnTo>
                                                <a:pt x="3" y="259"/>
                                              </a:lnTo>
                                              <a:lnTo>
                                                <a:pt x="0" y="210"/>
                                              </a:lnTo>
                                              <a:lnTo>
                                                <a:pt x="3" y="162"/>
                                              </a:lnTo>
                                              <a:lnTo>
                                                <a:pt x="10" y="118"/>
                                              </a:lnTo>
                                              <a:lnTo>
                                                <a:pt x="23" y="80"/>
                                              </a:lnTo>
                                              <a:lnTo>
                                                <a:pt x="39" y="48"/>
                                              </a:lnTo>
                                              <a:lnTo>
                                                <a:pt x="60" y="24"/>
                                              </a:lnTo>
                                              <a:lnTo>
                                                <a:pt x="82" y="7"/>
                                              </a:lnTo>
                                              <a:lnTo>
                                                <a:pt x="108" y="0"/>
                                              </a:lnTo>
                                              <a:lnTo>
                                                <a:pt x="135" y="3"/>
                                              </a:lnTo>
                                              <a:lnTo>
                                                <a:pt x="163" y="15"/>
                                              </a:lnTo>
                                              <a:lnTo>
                                                <a:pt x="188" y="36"/>
                                              </a:lnTo>
                                              <a:lnTo>
                                                <a:pt x="210" y="64"/>
                                              </a:lnTo>
                                              <a:lnTo>
                                                <a:pt x="231" y="99"/>
                                              </a:lnTo>
                                              <a:lnTo>
                                                <a:pt x="247" y="140"/>
                                              </a:lnTo>
                                              <a:lnTo>
                                                <a:pt x="260" y="184"/>
                                              </a:lnTo>
                                              <a:lnTo>
                                                <a:pt x="267" y="233"/>
                                              </a:lnTo>
                                              <a:lnTo>
                                                <a:pt x="271" y="282"/>
                                              </a:lnTo>
                                              <a:lnTo>
                                                <a:pt x="267" y="331"/>
                                              </a:lnTo>
                                              <a:lnTo>
                                                <a:pt x="260" y="374"/>
                                              </a:lnTo>
                                              <a:lnTo>
                                                <a:pt x="247" y="413"/>
                                              </a:lnTo>
                                              <a:lnTo>
                                                <a:pt x="231" y="444"/>
                                              </a:lnTo>
                                              <a:lnTo>
                                                <a:pt x="210" y="469"/>
                                              </a:lnTo>
                                              <a:lnTo>
                                                <a:pt x="188" y="485"/>
                                              </a:lnTo>
                                              <a:lnTo>
                                                <a:pt x="163" y="493"/>
                                              </a:lnTo>
                                              <a:lnTo>
                                                <a:pt x="135" y="490"/>
                                              </a:lnTo>
                                            </a:path>
                                          </a:pathLst>
                                        </a:custGeom>
                                        <a:solidFill>
                                          <a:srgbClr val="EAEAEA"/>
                                        </a:solidFill>
                                        <a:ln>
                                          <a:noFill/>
                                        </a:ln>
                                        <a:extLst>
                                          <a:ext uri="{91240B29-F687-4F45-9708-019B960494DF}">
                                            <a14:hiddenLine xmlns:a14="http://schemas.microsoft.com/office/drawing/2010/main" w="9525" cap="rnd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1177" name="Freeform 268"/>
                                      <wps:cNvSpPr>
                                        <a:spLocks/>
                                      </wps:cNvSpPr>
                                      <wps:spPr bwMode="auto">
                                        <a:xfrm>
                                          <a:off x="1440739" y="157998"/>
                                          <a:ext cx="138" cy="201"/>
                                        </a:xfrm>
                                        <a:custGeom>
                                          <a:avLst/>
                                          <a:gdLst>
                                            <a:gd name="T0" fmla="*/ 0 w 138"/>
                                            <a:gd name="T1" fmla="*/ 167 h 201"/>
                                            <a:gd name="T2" fmla="*/ 4 w 138"/>
                                            <a:gd name="T3" fmla="*/ 161 h 201"/>
                                            <a:gd name="T4" fmla="*/ 14 w 138"/>
                                            <a:gd name="T5" fmla="*/ 143 h 201"/>
                                            <a:gd name="T6" fmla="*/ 28 w 138"/>
                                            <a:gd name="T7" fmla="*/ 115 h 201"/>
                                            <a:gd name="T8" fmla="*/ 44 w 138"/>
                                            <a:gd name="T9" fmla="*/ 83 h 201"/>
                                            <a:gd name="T10" fmla="*/ 59 w 138"/>
                                            <a:gd name="T11" fmla="*/ 52 h 201"/>
                                            <a:gd name="T12" fmla="*/ 73 w 138"/>
                                            <a:gd name="T13" fmla="*/ 24 h 201"/>
                                            <a:gd name="T14" fmla="*/ 84 w 138"/>
                                            <a:gd name="T15" fmla="*/ 6 h 201"/>
                                            <a:gd name="T16" fmla="*/ 88 w 138"/>
                                            <a:gd name="T17" fmla="*/ 0 h 201"/>
                                            <a:gd name="T18" fmla="*/ 99 w 138"/>
                                            <a:gd name="T19" fmla="*/ 20 h 201"/>
                                            <a:gd name="T20" fmla="*/ 108 w 138"/>
                                            <a:gd name="T21" fmla="*/ 43 h 201"/>
                                            <a:gd name="T22" fmla="*/ 116 w 138"/>
                                            <a:gd name="T23" fmla="*/ 67 h 201"/>
                                            <a:gd name="T24" fmla="*/ 124 w 138"/>
                                            <a:gd name="T25" fmla="*/ 92 h 201"/>
                                            <a:gd name="T26" fmla="*/ 129 w 138"/>
                                            <a:gd name="T27" fmla="*/ 119 h 201"/>
                                            <a:gd name="T28" fmla="*/ 133 w 138"/>
                                            <a:gd name="T29" fmla="*/ 146 h 201"/>
                                            <a:gd name="T30" fmla="*/ 135 w 138"/>
                                            <a:gd name="T31" fmla="*/ 173 h 201"/>
                                            <a:gd name="T32" fmla="*/ 137 w 138"/>
                                            <a:gd name="T33" fmla="*/ 200 h 201"/>
                                            <a:gd name="T34" fmla="*/ 0 w 138"/>
                                            <a:gd name="T35" fmla="*/ 167 h 201"/>
                                            <a:gd name="T36" fmla="*/ 0 60000 65536"/>
                                            <a:gd name="T37" fmla="*/ 0 60000 65536"/>
                                            <a:gd name="T38" fmla="*/ 0 60000 65536"/>
                                            <a:gd name="T39" fmla="*/ 0 60000 65536"/>
                                            <a:gd name="T40" fmla="*/ 0 60000 65536"/>
                                            <a:gd name="T41" fmla="*/ 0 60000 65536"/>
                                            <a:gd name="T42" fmla="*/ 0 60000 65536"/>
                                            <a:gd name="T43" fmla="*/ 0 60000 65536"/>
                                            <a:gd name="T44" fmla="*/ 0 60000 65536"/>
                                            <a:gd name="T45" fmla="*/ 0 60000 65536"/>
                                            <a:gd name="T46" fmla="*/ 0 60000 65536"/>
                                            <a:gd name="T47" fmla="*/ 0 60000 65536"/>
                                            <a:gd name="T48" fmla="*/ 0 60000 65536"/>
                                            <a:gd name="T49" fmla="*/ 0 60000 65536"/>
                                            <a:gd name="T50" fmla="*/ 0 60000 65536"/>
                                            <a:gd name="T51" fmla="*/ 0 60000 65536"/>
                                            <a:gd name="T52" fmla="*/ 0 60000 65536"/>
                                            <a:gd name="T53" fmla="*/ 0 60000 65536"/>
                                            <a:gd name="T54" fmla="*/ 0 w 138"/>
                                            <a:gd name="T55" fmla="*/ 0 h 201"/>
                                            <a:gd name="T56" fmla="*/ 138 w 138"/>
                                            <a:gd name="T57" fmla="*/ 201 h 201"/>
                                          </a:gdLst>
                                          <a:ahLst/>
                                          <a:cxnLst>
                                            <a:cxn ang="T36">
                                              <a:pos x="T0" y="T1"/>
                                            </a:cxn>
                                            <a:cxn ang="T37">
                                              <a:pos x="T2" y="T3"/>
                                            </a:cxn>
                                            <a:cxn ang="T38">
                                              <a:pos x="T4" y="T5"/>
                                            </a:cxn>
                                            <a:cxn ang="T39">
                                              <a:pos x="T6" y="T7"/>
                                            </a:cxn>
                                            <a:cxn ang="T40">
                                              <a:pos x="T8" y="T9"/>
                                            </a:cxn>
                                            <a:cxn ang="T41">
                                              <a:pos x="T10" y="T11"/>
                                            </a:cxn>
                                            <a:cxn ang="T42">
                                              <a:pos x="T12" y="T13"/>
                                            </a:cxn>
                                            <a:cxn ang="T43">
                                              <a:pos x="T14" y="T15"/>
                                            </a:cxn>
                                            <a:cxn ang="T44">
                                              <a:pos x="T16" y="T17"/>
                                            </a:cxn>
                                            <a:cxn ang="T45">
                                              <a:pos x="T18" y="T19"/>
                                            </a:cxn>
                                            <a:cxn ang="T46">
                                              <a:pos x="T20" y="T21"/>
                                            </a:cxn>
                                            <a:cxn ang="T47">
                                              <a:pos x="T22" y="T23"/>
                                            </a:cxn>
                                            <a:cxn ang="T48">
                                              <a:pos x="T24" y="T25"/>
                                            </a:cxn>
                                            <a:cxn ang="T49">
                                              <a:pos x="T26" y="T27"/>
                                            </a:cxn>
                                            <a:cxn ang="T50">
                                              <a:pos x="T28" y="T29"/>
                                            </a:cxn>
                                            <a:cxn ang="T51">
                                              <a:pos x="T30" y="T31"/>
                                            </a:cxn>
                                            <a:cxn ang="T52">
                                              <a:pos x="T32" y="T33"/>
                                            </a:cxn>
                                            <a:cxn ang="T53">
                                              <a:pos x="T34" y="T35"/>
                                            </a:cxn>
                                          </a:cxnLst>
                                          <a:rect l="T54" t="T55" r="T56" b="T57"/>
                                          <a:pathLst>
                                            <a:path w="138" h="201">
                                              <a:moveTo>
                                                <a:pt x="0" y="167"/>
                                              </a:moveTo>
                                              <a:lnTo>
                                                <a:pt x="4" y="161"/>
                                              </a:lnTo>
                                              <a:lnTo>
                                                <a:pt x="14" y="143"/>
                                              </a:lnTo>
                                              <a:lnTo>
                                                <a:pt x="28" y="115"/>
                                              </a:lnTo>
                                              <a:lnTo>
                                                <a:pt x="44" y="83"/>
                                              </a:lnTo>
                                              <a:lnTo>
                                                <a:pt x="59" y="52"/>
                                              </a:lnTo>
                                              <a:lnTo>
                                                <a:pt x="73" y="24"/>
                                              </a:lnTo>
                                              <a:lnTo>
                                                <a:pt x="84" y="6"/>
                                              </a:lnTo>
                                              <a:lnTo>
                                                <a:pt x="88" y="0"/>
                                              </a:lnTo>
                                              <a:lnTo>
                                                <a:pt x="99" y="20"/>
                                              </a:lnTo>
                                              <a:lnTo>
                                                <a:pt x="108" y="43"/>
                                              </a:lnTo>
                                              <a:lnTo>
                                                <a:pt x="116" y="67"/>
                                              </a:lnTo>
                                              <a:lnTo>
                                                <a:pt x="124" y="92"/>
                                              </a:lnTo>
                                              <a:lnTo>
                                                <a:pt x="129" y="119"/>
                                              </a:lnTo>
                                              <a:lnTo>
                                                <a:pt x="133" y="146"/>
                                              </a:lnTo>
                                              <a:lnTo>
                                                <a:pt x="135" y="173"/>
                                              </a:lnTo>
                                              <a:lnTo>
                                                <a:pt x="137" y="200"/>
                                              </a:lnTo>
                                              <a:lnTo>
                                                <a:pt x="0" y="167"/>
                                              </a:lnTo>
                                            </a:path>
                                          </a:pathLst>
                                        </a:custGeom>
                                        <a:solidFill>
                                          <a:srgbClr val="CBCBCB"/>
                                        </a:solidFill>
                                        <a:ln>
                                          <a:noFill/>
                                        </a:ln>
                                        <a:extLst>
                                          <a:ext uri="{91240B29-F687-4F45-9708-019B960494DF}">
                                            <a14:hiddenLine xmlns:a14="http://schemas.microsoft.com/office/drawing/2010/main" w="9525" cap="rnd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1178" name="Freeform 269"/>
                                      <wps:cNvSpPr>
                                        <a:spLocks/>
                                      </wps:cNvSpPr>
                                      <wps:spPr bwMode="auto">
                                        <a:xfrm>
                                          <a:off x="1440607" y="158144"/>
                                          <a:ext cx="133" cy="187"/>
                                        </a:xfrm>
                                        <a:custGeom>
                                          <a:avLst/>
                                          <a:gdLst>
                                            <a:gd name="T0" fmla="*/ 132 w 133"/>
                                            <a:gd name="T1" fmla="*/ 23 h 187"/>
                                            <a:gd name="T2" fmla="*/ 128 w 133"/>
                                            <a:gd name="T3" fmla="*/ 29 h 187"/>
                                            <a:gd name="T4" fmla="*/ 119 w 133"/>
                                            <a:gd name="T5" fmla="*/ 47 h 187"/>
                                            <a:gd name="T6" fmla="*/ 106 w 133"/>
                                            <a:gd name="T7" fmla="*/ 73 h 187"/>
                                            <a:gd name="T8" fmla="*/ 91 w 133"/>
                                            <a:gd name="T9" fmla="*/ 104 h 187"/>
                                            <a:gd name="T10" fmla="*/ 77 w 133"/>
                                            <a:gd name="T11" fmla="*/ 134 h 187"/>
                                            <a:gd name="T12" fmla="*/ 64 w 133"/>
                                            <a:gd name="T13" fmla="*/ 161 h 187"/>
                                            <a:gd name="T14" fmla="*/ 54 w 133"/>
                                            <a:gd name="T15" fmla="*/ 179 h 187"/>
                                            <a:gd name="T16" fmla="*/ 51 w 133"/>
                                            <a:gd name="T17" fmla="*/ 186 h 187"/>
                                            <a:gd name="T18" fmla="*/ 40 w 133"/>
                                            <a:gd name="T19" fmla="*/ 165 h 187"/>
                                            <a:gd name="T20" fmla="*/ 30 w 133"/>
                                            <a:gd name="T21" fmla="*/ 144 h 187"/>
                                            <a:gd name="T22" fmla="*/ 21 w 133"/>
                                            <a:gd name="T23" fmla="*/ 122 h 187"/>
                                            <a:gd name="T24" fmla="*/ 15 w 133"/>
                                            <a:gd name="T25" fmla="*/ 98 h 187"/>
                                            <a:gd name="T26" fmla="*/ 8 w 133"/>
                                            <a:gd name="T27" fmla="*/ 75 h 187"/>
                                            <a:gd name="T28" fmla="*/ 4 w 133"/>
                                            <a:gd name="T29" fmla="*/ 50 h 187"/>
                                            <a:gd name="T30" fmla="*/ 1 w 133"/>
                                            <a:gd name="T31" fmla="*/ 25 h 187"/>
                                            <a:gd name="T32" fmla="*/ 0 w 133"/>
                                            <a:gd name="T33" fmla="*/ 0 h 187"/>
                                            <a:gd name="T34" fmla="*/ 132 w 133"/>
                                            <a:gd name="T35" fmla="*/ 23 h 187"/>
                                            <a:gd name="T36" fmla="*/ 0 60000 65536"/>
                                            <a:gd name="T37" fmla="*/ 0 60000 65536"/>
                                            <a:gd name="T38" fmla="*/ 0 60000 65536"/>
                                            <a:gd name="T39" fmla="*/ 0 60000 65536"/>
                                            <a:gd name="T40" fmla="*/ 0 60000 65536"/>
                                            <a:gd name="T41" fmla="*/ 0 60000 65536"/>
                                            <a:gd name="T42" fmla="*/ 0 60000 65536"/>
                                            <a:gd name="T43" fmla="*/ 0 60000 65536"/>
                                            <a:gd name="T44" fmla="*/ 0 60000 65536"/>
                                            <a:gd name="T45" fmla="*/ 0 60000 65536"/>
                                            <a:gd name="T46" fmla="*/ 0 60000 65536"/>
                                            <a:gd name="T47" fmla="*/ 0 60000 65536"/>
                                            <a:gd name="T48" fmla="*/ 0 60000 65536"/>
                                            <a:gd name="T49" fmla="*/ 0 60000 65536"/>
                                            <a:gd name="T50" fmla="*/ 0 60000 65536"/>
                                            <a:gd name="T51" fmla="*/ 0 60000 65536"/>
                                            <a:gd name="T52" fmla="*/ 0 60000 65536"/>
                                            <a:gd name="T53" fmla="*/ 0 60000 65536"/>
                                            <a:gd name="T54" fmla="*/ 0 w 133"/>
                                            <a:gd name="T55" fmla="*/ 0 h 187"/>
                                            <a:gd name="T56" fmla="*/ 133 w 133"/>
                                            <a:gd name="T57" fmla="*/ 187 h 187"/>
                                          </a:gdLst>
                                          <a:ahLst/>
                                          <a:cxnLst>
                                            <a:cxn ang="T36">
                                              <a:pos x="T0" y="T1"/>
                                            </a:cxn>
                                            <a:cxn ang="T37">
                                              <a:pos x="T2" y="T3"/>
                                            </a:cxn>
                                            <a:cxn ang="T38">
                                              <a:pos x="T4" y="T5"/>
                                            </a:cxn>
                                            <a:cxn ang="T39">
                                              <a:pos x="T6" y="T7"/>
                                            </a:cxn>
                                            <a:cxn ang="T40">
                                              <a:pos x="T8" y="T9"/>
                                            </a:cxn>
                                            <a:cxn ang="T41">
                                              <a:pos x="T10" y="T11"/>
                                            </a:cxn>
                                            <a:cxn ang="T42">
                                              <a:pos x="T12" y="T13"/>
                                            </a:cxn>
                                            <a:cxn ang="T43">
                                              <a:pos x="T14" y="T15"/>
                                            </a:cxn>
                                            <a:cxn ang="T44">
                                              <a:pos x="T16" y="T17"/>
                                            </a:cxn>
                                            <a:cxn ang="T45">
                                              <a:pos x="T18" y="T19"/>
                                            </a:cxn>
                                            <a:cxn ang="T46">
                                              <a:pos x="T20" y="T21"/>
                                            </a:cxn>
                                            <a:cxn ang="T47">
                                              <a:pos x="T22" y="T23"/>
                                            </a:cxn>
                                            <a:cxn ang="T48">
                                              <a:pos x="T24" y="T25"/>
                                            </a:cxn>
                                            <a:cxn ang="T49">
                                              <a:pos x="T26" y="T27"/>
                                            </a:cxn>
                                            <a:cxn ang="T50">
                                              <a:pos x="T28" y="T29"/>
                                            </a:cxn>
                                            <a:cxn ang="T51">
                                              <a:pos x="T30" y="T31"/>
                                            </a:cxn>
                                            <a:cxn ang="T52">
                                              <a:pos x="T32" y="T33"/>
                                            </a:cxn>
                                            <a:cxn ang="T53">
                                              <a:pos x="T34" y="T35"/>
                                            </a:cxn>
                                          </a:cxnLst>
                                          <a:rect l="T54" t="T55" r="T56" b="T57"/>
                                          <a:pathLst>
                                            <a:path w="133" h="187">
                                              <a:moveTo>
                                                <a:pt x="132" y="23"/>
                                              </a:moveTo>
                                              <a:lnTo>
                                                <a:pt x="128" y="29"/>
                                              </a:lnTo>
                                              <a:lnTo>
                                                <a:pt x="119" y="47"/>
                                              </a:lnTo>
                                              <a:lnTo>
                                                <a:pt x="106" y="73"/>
                                              </a:lnTo>
                                              <a:lnTo>
                                                <a:pt x="91" y="104"/>
                                              </a:lnTo>
                                              <a:lnTo>
                                                <a:pt x="77" y="134"/>
                                              </a:lnTo>
                                              <a:lnTo>
                                                <a:pt x="64" y="161"/>
                                              </a:lnTo>
                                              <a:lnTo>
                                                <a:pt x="54" y="179"/>
                                              </a:lnTo>
                                              <a:lnTo>
                                                <a:pt x="51" y="186"/>
                                              </a:lnTo>
                                              <a:lnTo>
                                                <a:pt x="40" y="165"/>
                                              </a:lnTo>
                                              <a:lnTo>
                                                <a:pt x="30" y="144"/>
                                              </a:lnTo>
                                              <a:lnTo>
                                                <a:pt x="21" y="122"/>
                                              </a:lnTo>
                                              <a:lnTo>
                                                <a:pt x="15" y="98"/>
                                              </a:lnTo>
                                              <a:lnTo>
                                                <a:pt x="8" y="75"/>
                                              </a:lnTo>
                                              <a:lnTo>
                                                <a:pt x="4" y="50"/>
                                              </a:lnTo>
                                              <a:lnTo>
                                                <a:pt x="1" y="25"/>
                                              </a:lnTo>
                                              <a:lnTo>
                                                <a:pt x="0" y="0"/>
                                              </a:lnTo>
                                              <a:lnTo>
                                                <a:pt x="132" y="23"/>
                                              </a:lnTo>
                                            </a:path>
                                          </a:pathLst>
                                        </a:custGeom>
                                        <a:solidFill>
                                          <a:srgbClr val="CBCBCB"/>
                                        </a:solidFill>
                                        <a:ln>
                                          <a:noFill/>
                                        </a:ln>
                                        <a:extLst>
                                          <a:ext uri="{91240B29-F687-4F45-9708-019B960494DF}">
                                            <a14:hiddenLine xmlns:a14="http://schemas.microsoft.com/office/drawing/2010/main" w="9525" cap="rnd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1179" name="Freeform 270"/>
                                      <wps:cNvSpPr>
                                        <a:spLocks/>
                                      </wps:cNvSpPr>
                                      <wps:spPr bwMode="auto">
                                        <a:xfrm>
                                          <a:off x="1440739" y="158168"/>
                                          <a:ext cx="105" cy="224"/>
                                        </a:xfrm>
                                        <a:custGeom>
                                          <a:avLst/>
                                          <a:gdLst>
                                            <a:gd name="T0" fmla="*/ 0 w 105"/>
                                            <a:gd name="T1" fmla="*/ 0 h 224"/>
                                            <a:gd name="T2" fmla="*/ 104 w 105"/>
                                            <a:gd name="T3" fmla="*/ 182 h 224"/>
                                            <a:gd name="T4" fmla="*/ 104 w 105"/>
                                            <a:gd name="T5" fmla="*/ 182 h 224"/>
                                            <a:gd name="T6" fmla="*/ 102 w 105"/>
                                            <a:gd name="T7" fmla="*/ 185 h 224"/>
                                            <a:gd name="T8" fmla="*/ 100 w 105"/>
                                            <a:gd name="T9" fmla="*/ 188 h 224"/>
                                            <a:gd name="T10" fmla="*/ 98 w 105"/>
                                            <a:gd name="T11" fmla="*/ 191 h 224"/>
                                            <a:gd name="T12" fmla="*/ 96 w 105"/>
                                            <a:gd name="T13" fmla="*/ 196 h 224"/>
                                            <a:gd name="T14" fmla="*/ 93 w 105"/>
                                            <a:gd name="T15" fmla="*/ 200 h 224"/>
                                            <a:gd name="T16" fmla="*/ 90 w 105"/>
                                            <a:gd name="T17" fmla="*/ 204 h 224"/>
                                            <a:gd name="T18" fmla="*/ 85 w 105"/>
                                            <a:gd name="T19" fmla="*/ 209 h 224"/>
                                            <a:gd name="T20" fmla="*/ 82 w 105"/>
                                            <a:gd name="T21" fmla="*/ 211 h 224"/>
                                            <a:gd name="T22" fmla="*/ 79 w 105"/>
                                            <a:gd name="T23" fmla="*/ 214 h 224"/>
                                            <a:gd name="T24" fmla="*/ 76 w 105"/>
                                            <a:gd name="T25" fmla="*/ 216 h 224"/>
                                            <a:gd name="T26" fmla="*/ 73 w 105"/>
                                            <a:gd name="T27" fmla="*/ 218 h 224"/>
                                            <a:gd name="T28" fmla="*/ 71 w 105"/>
                                            <a:gd name="T29" fmla="*/ 220 h 224"/>
                                            <a:gd name="T30" fmla="*/ 70 w 105"/>
                                            <a:gd name="T31" fmla="*/ 221 h 224"/>
                                            <a:gd name="T32" fmla="*/ 69 w 105"/>
                                            <a:gd name="T33" fmla="*/ 223 h 224"/>
                                            <a:gd name="T34" fmla="*/ 69 w 105"/>
                                            <a:gd name="T35" fmla="*/ 223 h 224"/>
                                            <a:gd name="T36" fmla="*/ 0 w 105"/>
                                            <a:gd name="T37" fmla="*/ 0 h 224"/>
                                            <a:gd name="T38" fmla="*/ 0 60000 65536"/>
                                            <a:gd name="T39" fmla="*/ 0 60000 65536"/>
                                            <a:gd name="T40" fmla="*/ 0 60000 65536"/>
                                            <a:gd name="T41" fmla="*/ 0 60000 65536"/>
                                            <a:gd name="T42" fmla="*/ 0 60000 65536"/>
                                            <a:gd name="T43" fmla="*/ 0 60000 65536"/>
                                            <a:gd name="T44" fmla="*/ 0 60000 65536"/>
                                            <a:gd name="T45" fmla="*/ 0 60000 65536"/>
                                            <a:gd name="T46" fmla="*/ 0 60000 65536"/>
                                            <a:gd name="T47" fmla="*/ 0 60000 65536"/>
                                            <a:gd name="T48" fmla="*/ 0 60000 65536"/>
                                            <a:gd name="T49" fmla="*/ 0 60000 65536"/>
                                            <a:gd name="T50" fmla="*/ 0 60000 65536"/>
                                            <a:gd name="T51" fmla="*/ 0 60000 65536"/>
                                            <a:gd name="T52" fmla="*/ 0 60000 65536"/>
                                            <a:gd name="T53" fmla="*/ 0 60000 65536"/>
                                            <a:gd name="T54" fmla="*/ 0 60000 65536"/>
                                            <a:gd name="T55" fmla="*/ 0 60000 65536"/>
                                            <a:gd name="T56" fmla="*/ 0 60000 65536"/>
                                            <a:gd name="T57" fmla="*/ 0 w 105"/>
                                            <a:gd name="T58" fmla="*/ 0 h 224"/>
                                            <a:gd name="T59" fmla="*/ 105 w 105"/>
                                            <a:gd name="T60" fmla="*/ 224 h 224"/>
                                          </a:gdLst>
                                          <a:ahLst/>
                                          <a:cxnLst>
                                            <a:cxn ang="T38">
                                              <a:pos x="T0" y="T1"/>
                                            </a:cxn>
                                            <a:cxn ang="T39">
                                              <a:pos x="T2" y="T3"/>
                                            </a:cxn>
                                            <a:cxn ang="T40">
                                              <a:pos x="T4" y="T5"/>
                                            </a:cxn>
                                            <a:cxn ang="T41">
                                              <a:pos x="T6" y="T7"/>
                                            </a:cxn>
                                            <a:cxn ang="T42">
                                              <a:pos x="T8" y="T9"/>
                                            </a:cxn>
                                            <a:cxn ang="T43">
                                              <a:pos x="T10" y="T11"/>
                                            </a:cxn>
                                            <a:cxn ang="T44">
                                              <a:pos x="T12" y="T13"/>
                                            </a:cxn>
                                            <a:cxn ang="T45">
                                              <a:pos x="T14" y="T15"/>
                                            </a:cxn>
                                            <a:cxn ang="T46">
                                              <a:pos x="T16" y="T17"/>
                                            </a:cxn>
                                            <a:cxn ang="T47">
                                              <a:pos x="T18" y="T19"/>
                                            </a:cxn>
                                            <a:cxn ang="T48">
                                              <a:pos x="T20" y="T21"/>
                                            </a:cxn>
                                            <a:cxn ang="T49">
                                              <a:pos x="T22" y="T23"/>
                                            </a:cxn>
                                            <a:cxn ang="T50">
                                              <a:pos x="T24" y="T25"/>
                                            </a:cxn>
                                            <a:cxn ang="T51">
                                              <a:pos x="T26" y="T27"/>
                                            </a:cxn>
                                            <a:cxn ang="T52">
                                              <a:pos x="T28" y="T29"/>
                                            </a:cxn>
                                            <a:cxn ang="T53">
                                              <a:pos x="T30" y="T31"/>
                                            </a:cxn>
                                            <a:cxn ang="T54">
                                              <a:pos x="T32" y="T33"/>
                                            </a:cxn>
                                            <a:cxn ang="T55">
                                              <a:pos x="T34" y="T35"/>
                                            </a:cxn>
                                            <a:cxn ang="T56">
                                              <a:pos x="T36" y="T37"/>
                                            </a:cxn>
                                          </a:cxnLst>
                                          <a:rect l="T57" t="T58" r="T59" b="T60"/>
                                          <a:pathLst>
                                            <a:path w="105" h="224">
                                              <a:moveTo>
                                                <a:pt x="0" y="0"/>
                                              </a:moveTo>
                                              <a:lnTo>
                                                <a:pt x="104" y="182"/>
                                              </a:lnTo>
                                              <a:lnTo>
                                                <a:pt x="102" y="185"/>
                                              </a:lnTo>
                                              <a:lnTo>
                                                <a:pt x="100" y="188"/>
                                              </a:lnTo>
                                              <a:lnTo>
                                                <a:pt x="98" y="191"/>
                                              </a:lnTo>
                                              <a:lnTo>
                                                <a:pt x="96" y="196"/>
                                              </a:lnTo>
                                              <a:lnTo>
                                                <a:pt x="93" y="200"/>
                                              </a:lnTo>
                                              <a:lnTo>
                                                <a:pt x="90" y="204"/>
                                              </a:lnTo>
                                              <a:lnTo>
                                                <a:pt x="85" y="209"/>
                                              </a:lnTo>
                                              <a:lnTo>
                                                <a:pt x="82" y="211"/>
                                              </a:lnTo>
                                              <a:lnTo>
                                                <a:pt x="79" y="214"/>
                                              </a:lnTo>
                                              <a:lnTo>
                                                <a:pt x="76" y="216"/>
                                              </a:lnTo>
                                              <a:lnTo>
                                                <a:pt x="73" y="218"/>
                                              </a:lnTo>
                                              <a:lnTo>
                                                <a:pt x="71" y="220"/>
                                              </a:lnTo>
                                              <a:lnTo>
                                                <a:pt x="70" y="221"/>
                                              </a:lnTo>
                                              <a:lnTo>
                                                <a:pt x="69" y="223"/>
                                              </a:lnTo>
                                              <a:lnTo>
                                                <a:pt x="0" y="0"/>
                                              </a:lnTo>
                                            </a:path>
                                          </a:pathLst>
                                        </a:custGeom>
                                        <a:solidFill>
                                          <a:srgbClr val="CBCBCB"/>
                                        </a:solidFill>
                                        <a:ln>
                                          <a:noFill/>
                                        </a:ln>
                                        <a:extLst>
                                          <a:ext uri="{91240B29-F687-4F45-9708-019B960494DF}">
                                            <a14:hiddenLine xmlns:a14="http://schemas.microsoft.com/office/drawing/2010/main" w="9525" cap="rnd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1180" name="Freeform 271"/>
                                      <wps:cNvSpPr>
                                        <a:spLocks/>
                                      </wps:cNvSpPr>
                                      <wps:spPr bwMode="auto">
                                        <a:xfrm>
                                          <a:off x="1440638" y="157939"/>
                                          <a:ext cx="105" cy="231"/>
                                        </a:xfrm>
                                        <a:custGeom>
                                          <a:avLst/>
                                          <a:gdLst>
                                            <a:gd name="T0" fmla="*/ 104 w 105"/>
                                            <a:gd name="T1" fmla="*/ 230 h 231"/>
                                            <a:gd name="T2" fmla="*/ 0 w 105"/>
                                            <a:gd name="T3" fmla="*/ 47 h 231"/>
                                            <a:gd name="T4" fmla="*/ 1 w 105"/>
                                            <a:gd name="T5" fmla="*/ 46 h 231"/>
                                            <a:gd name="T6" fmla="*/ 1 w 105"/>
                                            <a:gd name="T7" fmla="*/ 44 h 231"/>
                                            <a:gd name="T8" fmla="*/ 3 w 105"/>
                                            <a:gd name="T9" fmla="*/ 40 h 231"/>
                                            <a:gd name="T10" fmla="*/ 4 w 105"/>
                                            <a:gd name="T11" fmla="*/ 36 h 231"/>
                                            <a:gd name="T12" fmla="*/ 6 w 105"/>
                                            <a:gd name="T13" fmla="*/ 32 h 231"/>
                                            <a:gd name="T14" fmla="*/ 8 w 105"/>
                                            <a:gd name="T15" fmla="*/ 26 h 231"/>
                                            <a:gd name="T16" fmla="*/ 11 w 105"/>
                                            <a:gd name="T17" fmla="*/ 22 h 231"/>
                                            <a:gd name="T18" fmla="*/ 15 w 105"/>
                                            <a:gd name="T19" fmla="*/ 17 h 231"/>
                                            <a:gd name="T20" fmla="*/ 18 w 105"/>
                                            <a:gd name="T21" fmla="*/ 13 h 231"/>
                                            <a:gd name="T22" fmla="*/ 20 w 105"/>
                                            <a:gd name="T23" fmla="*/ 10 h 231"/>
                                            <a:gd name="T24" fmla="*/ 23 w 105"/>
                                            <a:gd name="T25" fmla="*/ 7 h 231"/>
                                            <a:gd name="T26" fmla="*/ 25 w 105"/>
                                            <a:gd name="T27" fmla="*/ 4 h 231"/>
                                            <a:gd name="T28" fmla="*/ 28 w 105"/>
                                            <a:gd name="T29" fmla="*/ 3 h 231"/>
                                            <a:gd name="T30" fmla="*/ 30 w 105"/>
                                            <a:gd name="T31" fmla="*/ 1 h 231"/>
                                            <a:gd name="T32" fmla="*/ 31 w 105"/>
                                            <a:gd name="T33" fmla="*/ 0 h 231"/>
                                            <a:gd name="T34" fmla="*/ 32 w 105"/>
                                            <a:gd name="T35" fmla="*/ 0 h 231"/>
                                            <a:gd name="T36" fmla="*/ 104 w 105"/>
                                            <a:gd name="T37" fmla="*/ 230 h 231"/>
                                            <a:gd name="T38" fmla="*/ 0 60000 65536"/>
                                            <a:gd name="T39" fmla="*/ 0 60000 65536"/>
                                            <a:gd name="T40" fmla="*/ 0 60000 65536"/>
                                            <a:gd name="T41" fmla="*/ 0 60000 65536"/>
                                            <a:gd name="T42" fmla="*/ 0 60000 65536"/>
                                            <a:gd name="T43" fmla="*/ 0 60000 65536"/>
                                            <a:gd name="T44" fmla="*/ 0 60000 65536"/>
                                            <a:gd name="T45" fmla="*/ 0 60000 65536"/>
                                            <a:gd name="T46" fmla="*/ 0 60000 65536"/>
                                            <a:gd name="T47" fmla="*/ 0 60000 65536"/>
                                            <a:gd name="T48" fmla="*/ 0 60000 65536"/>
                                            <a:gd name="T49" fmla="*/ 0 60000 65536"/>
                                            <a:gd name="T50" fmla="*/ 0 60000 65536"/>
                                            <a:gd name="T51" fmla="*/ 0 60000 65536"/>
                                            <a:gd name="T52" fmla="*/ 0 60000 65536"/>
                                            <a:gd name="T53" fmla="*/ 0 60000 65536"/>
                                            <a:gd name="T54" fmla="*/ 0 60000 65536"/>
                                            <a:gd name="T55" fmla="*/ 0 60000 65536"/>
                                            <a:gd name="T56" fmla="*/ 0 60000 65536"/>
                                            <a:gd name="T57" fmla="*/ 0 w 105"/>
                                            <a:gd name="T58" fmla="*/ 0 h 231"/>
                                            <a:gd name="T59" fmla="*/ 105 w 105"/>
                                            <a:gd name="T60" fmla="*/ 231 h 231"/>
                                          </a:gdLst>
                                          <a:ahLst/>
                                          <a:cxnLst>
                                            <a:cxn ang="T38">
                                              <a:pos x="T0" y="T1"/>
                                            </a:cxn>
                                            <a:cxn ang="T39">
                                              <a:pos x="T2" y="T3"/>
                                            </a:cxn>
                                            <a:cxn ang="T40">
                                              <a:pos x="T4" y="T5"/>
                                            </a:cxn>
                                            <a:cxn ang="T41">
                                              <a:pos x="T6" y="T7"/>
                                            </a:cxn>
                                            <a:cxn ang="T42">
                                              <a:pos x="T8" y="T9"/>
                                            </a:cxn>
                                            <a:cxn ang="T43">
                                              <a:pos x="T10" y="T11"/>
                                            </a:cxn>
                                            <a:cxn ang="T44">
                                              <a:pos x="T12" y="T13"/>
                                            </a:cxn>
                                            <a:cxn ang="T45">
                                              <a:pos x="T14" y="T15"/>
                                            </a:cxn>
                                            <a:cxn ang="T46">
                                              <a:pos x="T16" y="T17"/>
                                            </a:cxn>
                                            <a:cxn ang="T47">
                                              <a:pos x="T18" y="T19"/>
                                            </a:cxn>
                                            <a:cxn ang="T48">
                                              <a:pos x="T20" y="T21"/>
                                            </a:cxn>
                                            <a:cxn ang="T49">
                                              <a:pos x="T22" y="T23"/>
                                            </a:cxn>
                                            <a:cxn ang="T50">
                                              <a:pos x="T24" y="T25"/>
                                            </a:cxn>
                                            <a:cxn ang="T51">
                                              <a:pos x="T26" y="T27"/>
                                            </a:cxn>
                                            <a:cxn ang="T52">
                                              <a:pos x="T28" y="T29"/>
                                            </a:cxn>
                                            <a:cxn ang="T53">
                                              <a:pos x="T30" y="T31"/>
                                            </a:cxn>
                                            <a:cxn ang="T54">
                                              <a:pos x="T32" y="T33"/>
                                            </a:cxn>
                                            <a:cxn ang="T55">
                                              <a:pos x="T34" y="T35"/>
                                            </a:cxn>
                                            <a:cxn ang="T56">
                                              <a:pos x="T36" y="T37"/>
                                            </a:cxn>
                                          </a:cxnLst>
                                          <a:rect l="T57" t="T58" r="T59" b="T60"/>
                                          <a:pathLst>
                                            <a:path w="105" h="231">
                                              <a:moveTo>
                                                <a:pt x="104" y="230"/>
                                              </a:moveTo>
                                              <a:lnTo>
                                                <a:pt x="0" y="47"/>
                                              </a:lnTo>
                                              <a:lnTo>
                                                <a:pt x="1" y="46"/>
                                              </a:lnTo>
                                              <a:lnTo>
                                                <a:pt x="1" y="44"/>
                                              </a:lnTo>
                                              <a:lnTo>
                                                <a:pt x="3" y="40"/>
                                              </a:lnTo>
                                              <a:lnTo>
                                                <a:pt x="4" y="36"/>
                                              </a:lnTo>
                                              <a:lnTo>
                                                <a:pt x="6" y="32"/>
                                              </a:lnTo>
                                              <a:lnTo>
                                                <a:pt x="8" y="26"/>
                                              </a:lnTo>
                                              <a:lnTo>
                                                <a:pt x="11" y="22"/>
                                              </a:lnTo>
                                              <a:lnTo>
                                                <a:pt x="15" y="17"/>
                                              </a:lnTo>
                                              <a:lnTo>
                                                <a:pt x="18" y="13"/>
                                              </a:lnTo>
                                              <a:lnTo>
                                                <a:pt x="20" y="10"/>
                                              </a:lnTo>
                                              <a:lnTo>
                                                <a:pt x="23" y="7"/>
                                              </a:lnTo>
                                              <a:lnTo>
                                                <a:pt x="25" y="4"/>
                                              </a:lnTo>
                                              <a:lnTo>
                                                <a:pt x="28" y="3"/>
                                              </a:lnTo>
                                              <a:lnTo>
                                                <a:pt x="30" y="1"/>
                                              </a:lnTo>
                                              <a:lnTo>
                                                <a:pt x="31" y="0"/>
                                              </a:lnTo>
                                              <a:lnTo>
                                                <a:pt x="32" y="0"/>
                                              </a:lnTo>
                                              <a:lnTo>
                                                <a:pt x="104" y="230"/>
                                              </a:lnTo>
                                            </a:path>
                                          </a:pathLst>
                                        </a:custGeom>
                                        <a:solidFill>
                                          <a:srgbClr val="CBCBCB"/>
                                        </a:solidFill>
                                        <a:ln>
                                          <a:noFill/>
                                        </a:ln>
                                        <a:extLst>
                                          <a:ext uri="{91240B29-F687-4F45-9708-019B960494DF}">
                                            <a14:hiddenLine xmlns:a14="http://schemas.microsoft.com/office/drawing/2010/main" w="9525" cap="rnd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</wpg:grpSp>
                                </wpg:grpSp>
                                <wps:wsp>
                                  <wps:cNvPr id="1181" name="Freeform 272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1440618" y="157803"/>
                                      <a:ext cx="114" cy="372"/>
                                    </a:xfrm>
                                    <a:custGeom>
                                      <a:avLst/>
                                      <a:gdLst>
                                        <a:gd name="T0" fmla="*/ 96 w 114"/>
                                        <a:gd name="T1" fmla="*/ 38 h 372"/>
                                        <a:gd name="T2" fmla="*/ 89 w 114"/>
                                        <a:gd name="T3" fmla="*/ 30 h 372"/>
                                        <a:gd name="T4" fmla="*/ 82 w 114"/>
                                        <a:gd name="T5" fmla="*/ 21 h 372"/>
                                        <a:gd name="T6" fmla="*/ 74 w 114"/>
                                        <a:gd name="T7" fmla="*/ 13 h 372"/>
                                        <a:gd name="T8" fmla="*/ 66 w 114"/>
                                        <a:gd name="T9" fmla="*/ 7 h 372"/>
                                        <a:gd name="T10" fmla="*/ 58 w 114"/>
                                        <a:gd name="T11" fmla="*/ 2 h 372"/>
                                        <a:gd name="T12" fmla="*/ 48 w 114"/>
                                        <a:gd name="T13" fmla="*/ 0 h 372"/>
                                        <a:gd name="T14" fmla="*/ 38 w 114"/>
                                        <a:gd name="T15" fmla="*/ 0 h 372"/>
                                        <a:gd name="T16" fmla="*/ 29 w 114"/>
                                        <a:gd name="T17" fmla="*/ 4 h 372"/>
                                        <a:gd name="T18" fmla="*/ 17 w 114"/>
                                        <a:gd name="T19" fmla="*/ 9 h 372"/>
                                        <a:gd name="T20" fmla="*/ 9 w 114"/>
                                        <a:gd name="T21" fmla="*/ 15 h 372"/>
                                        <a:gd name="T22" fmla="*/ 4 w 114"/>
                                        <a:gd name="T23" fmla="*/ 20 h 372"/>
                                        <a:gd name="T24" fmla="*/ 0 w 114"/>
                                        <a:gd name="T25" fmla="*/ 26 h 372"/>
                                        <a:gd name="T26" fmla="*/ 0 w 114"/>
                                        <a:gd name="T27" fmla="*/ 37 h 372"/>
                                        <a:gd name="T28" fmla="*/ 1 w 114"/>
                                        <a:gd name="T29" fmla="*/ 51 h 372"/>
                                        <a:gd name="T30" fmla="*/ 4 w 114"/>
                                        <a:gd name="T31" fmla="*/ 70 h 372"/>
                                        <a:gd name="T32" fmla="*/ 9 w 114"/>
                                        <a:gd name="T33" fmla="*/ 96 h 372"/>
                                        <a:gd name="T34" fmla="*/ 15 w 114"/>
                                        <a:gd name="T35" fmla="*/ 121 h 372"/>
                                        <a:gd name="T36" fmla="*/ 23 w 114"/>
                                        <a:gd name="T37" fmla="*/ 154 h 372"/>
                                        <a:gd name="T38" fmla="*/ 33 w 114"/>
                                        <a:gd name="T39" fmla="*/ 193 h 372"/>
                                        <a:gd name="T40" fmla="*/ 45 w 114"/>
                                        <a:gd name="T41" fmla="*/ 234 h 372"/>
                                        <a:gd name="T42" fmla="*/ 55 w 114"/>
                                        <a:gd name="T43" fmla="*/ 274 h 372"/>
                                        <a:gd name="T44" fmla="*/ 66 w 114"/>
                                        <a:gd name="T45" fmla="*/ 307 h 372"/>
                                        <a:gd name="T46" fmla="*/ 75 w 114"/>
                                        <a:gd name="T47" fmla="*/ 333 h 372"/>
                                        <a:gd name="T48" fmla="*/ 81 w 114"/>
                                        <a:gd name="T49" fmla="*/ 347 h 372"/>
                                        <a:gd name="T50" fmla="*/ 86 w 114"/>
                                        <a:gd name="T51" fmla="*/ 352 h 372"/>
                                        <a:gd name="T52" fmla="*/ 90 w 114"/>
                                        <a:gd name="T53" fmla="*/ 359 h 372"/>
                                        <a:gd name="T54" fmla="*/ 94 w 114"/>
                                        <a:gd name="T55" fmla="*/ 363 h 372"/>
                                        <a:gd name="T56" fmla="*/ 97 w 114"/>
                                        <a:gd name="T57" fmla="*/ 367 h 372"/>
                                        <a:gd name="T58" fmla="*/ 101 w 114"/>
                                        <a:gd name="T59" fmla="*/ 369 h 372"/>
                                        <a:gd name="T60" fmla="*/ 104 w 114"/>
                                        <a:gd name="T61" fmla="*/ 371 h 372"/>
                                        <a:gd name="T62" fmla="*/ 107 w 114"/>
                                        <a:gd name="T63" fmla="*/ 369 h 372"/>
                                        <a:gd name="T64" fmla="*/ 109 w 114"/>
                                        <a:gd name="T65" fmla="*/ 367 h 372"/>
                                        <a:gd name="T66" fmla="*/ 111 w 114"/>
                                        <a:gd name="T67" fmla="*/ 363 h 372"/>
                                        <a:gd name="T68" fmla="*/ 113 w 114"/>
                                        <a:gd name="T69" fmla="*/ 360 h 372"/>
                                        <a:gd name="T70" fmla="*/ 113 w 114"/>
                                        <a:gd name="T71" fmla="*/ 357 h 372"/>
                                        <a:gd name="T72" fmla="*/ 111 w 114"/>
                                        <a:gd name="T73" fmla="*/ 354 h 372"/>
                                        <a:gd name="T74" fmla="*/ 111 w 114"/>
                                        <a:gd name="T75" fmla="*/ 352 h 372"/>
                                        <a:gd name="T76" fmla="*/ 110 w 114"/>
                                        <a:gd name="T77" fmla="*/ 351 h 372"/>
                                        <a:gd name="T78" fmla="*/ 109 w 114"/>
                                        <a:gd name="T79" fmla="*/ 351 h 372"/>
                                        <a:gd name="T80" fmla="*/ 109 w 114"/>
                                        <a:gd name="T81" fmla="*/ 350 h 372"/>
                                        <a:gd name="T82" fmla="*/ 105 w 114"/>
                                        <a:gd name="T83" fmla="*/ 337 h 372"/>
                                        <a:gd name="T84" fmla="*/ 94 w 114"/>
                                        <a:gd name="T85" fmla="*/ 304 h 372"/>
                                        <a:gd name="T86" fmla="*/ 79 w 114"/>
                                        <a:gd name="T87" fmla="*/ 257 h 372"/>
                                        <a:gd name="T88" fmla="*/ 63 w 114"/>
                                        <a:gd name="T89" fmla="*/ 202 h 372"/>
                                        <a:gd name="T90" fmla="*/ 47 w 114"/>
                                        <a:gd name="T91" fmla="*/ 146 h 372"/>
                                        <a:gd name="T92" fmla="*/ 35 w 114"/>
                                        <a:gd name="T93" fmla="*/ 95 h 372"/>
                                        <a:gd name="T94" fmla="*/ 29 w 114"/>
                                        <a:gd name="T95" fmla="*/ 59 h 372"/>
                                        <a:gd name="T96" fmla="*/ 30 w 114"/>
                                        <a:gd name="T97" fmla="*/ 40 h 372"/>
                                        <a:gd name="T98" fmla="*/ 37 w 114"/>
                                        <a:gd name="T99" fmla="*/ 36 h 372"/>
                                        <a:gd name="T100" fmla="*/ 45 w 114"/>
                                        <a:gd name="T101" fmla="*/ 33 h 372"/>
                                        <a:gd name="T102" fmla="*/ 52 w 114"/>
                                        <a:gd name="T103" fmla="*/ 32 h 372"/>
                                        <a:gd name="T104" fmla="*/ 59 w 114"/>
                                        <a:gd name="T105" fmla="*/ 33 h 372"/>
                                        <a:gd name="T106" fmla="*/ 65 w 114"/>
                                        <a:gd name="T107" fmla="*/ 35 h 372"/>
                                        <a:gd name="T108" fmla="*/ 72 w 114"/>
                                        <a:gd name="T109" fmla="*/ 40 h 372"/>
                                        <a:gd name="T110" fmla="*/ 76 w 114"/>
                                        <a:gd name="T111" fmla="*/ 47 h 372"/>
                                        <a:gd name="T112" fmla="*/ 78 w 114"/>
                                        <a:gd name="T113" fmla="*/ 56 h 372"/>
                                        <a:gd name="T114" fmla="*/ 96 w 114"/>
                                        <a:gd name="T115" fmla="*/ 38 h 372"/>
                                        <a:gd name="T116" fmla="*/ 0 60000 65536"/>
                                        <a:gd name="T117" fmla="*/ 0 60000 65536"/>
                                        <a:gd name="T118" fmla="*/ 0 60000 65536"/>
                                        <a:gd name="T119" fmla="*/ 0 60000 65536"/>
                                        <a:gd name="T120" fmla="*/ 0 60000 65536"/>
                                        <a:gd name="T121" fmla="*/ 0 60000 65536"/>
                                        <a:gd name="T122" fmla="*/ 0 60000 65536"/>
                                        <a:gd name="T123" fmla="*/ 0 60000 65536"/>
                                        <a:gd name="T124" fmla="*/ 0 60000 65536"/>
                                        <a:gd name="T125" fmla="*/ 0 60000 65536"/>
                                        <a:gd name="T126" fmla="*/ 0 60000 65536"/>
                                        <a:gd name="T127" fmla="*/ 0 60000 65536"/>
                                        <a:gd name="T128" fmla="*/ 0 60000 65536"/>
                                        <a:gd name="T129" fmla="*/ 0 60000 65536"/>
                                        <a:gd name="T130" fmla="*/ 0 60000 65536"/>
                                        <a:gd name="T131" fmla="*/ 0 60000 65536"/>
                                        <a:gd name="T132" fmla="*/ 0 60000 65536"/>
                                        <a:gd name="T133" fmla="*/ 0 60000 65536"/>
                                        <a:gd name="T134" fmla="*/ 0 60000 65536"/>
                                        <a:gd name="T135" fmla="*/ 0 60000 65536"/>
                                        <a:gd name="T136" fmla="*/ 0 60000 65536"/>
                                        <a:gd name="T137" fmla="*/ 0 60000 65536"/>
                                        <a:gd name="T138" fmla="*/ 0 60000 65536"/>
                                        <a:gd name="T139" fmla="*/ 0 60000 65536"/>
                                        <a:gd name="T140" fmla="*/ 0 60000 65536"/>
                                        <a:gd name="T141" fmla="*/ 0 60000 65536"/>
                                        <a:gd name="T142" fmla="*/ 0 60000 65536"/>
                                        <a:gd name="T143" fmla="*/ 0 60000 65536"/>
                                        <a:gd name="T144" fmla="*/ 0 60000 65536"/>
                                        <a:gd name="T145" fmla="*/ 0 60000 65536"/>
                                        <a:gd name="T146" fmla="*/ 0 60000 65536"/>
                                        <a:gd name="T147" fmla="*/ 0 60000 65536"/>
                                        <a:gd name="T148" fmla="*/ 0 60000 65536"/>
                                        <a:gd name="T149" fmla="*/ 0 60000 65536"/>
                                        <a:gd name="T150" fmla="*/ 0 60000 65536"/>
                                        <a:gd name="T151" fmla="*/ 0 60000 65536"/>
                                        <a:gd name="T152" fmla="*/ 0 60000 65536"/>
                                        <a:gd name="T153" fmla="*/ 0 60000 65536"/>
                                        <a:gd name="T154" fmla="*/ 0 60000 65536"/>
                                        <a:gd name="T155" fmla="*/ 0 60000 65536"/>
                                        <a:gd name="T156" fmla="*/ 0 60000 65536"/>
                                        <a:gd name="T157" fmla="*/ 0 60000 65536"/>
                                        <a:gd name="T158" fmla="*/ 0 60000 65536"/>
                                        <a:gd name="T159" fmla="*/ 0 60000 65536"/>
                                        <a:gd name="T160" fmla="*/ 0 60000 65536"/>
                                        <a:gd name="T161" fmla="*/ 0 60000 65536"/>
                                        <a:gd name="T162" fmla="*/ 0 60000 65536"/>
                                        <a:gd name="T163" fmla="*/ 0 60000 65536"/>
                                        <a:gd name="T164" fmla="*/ 0 60000 65536"/>
                                        <a:gd name="T165" fmla="*/ 0 60000 65536"/>
                                        <a:gd name="T166" fmla="*/ 0 60000 65536"/>
                                        <a:gd name="T167" fmla="*/ 0 60000 65536"/>
                                        <a:gd name="T168" fmla="*/ 0 60000 65536"/>
                                        <a:gd name="T169" fmla="*/ 0 60000 65536"/>
                                        <a:gd name="T170" fmla="*/ 0 60000 65536"/>
                                        <a:gd name="T171" fmla="*/ 0 60000 65536"/>
                                        <a:gd name="T172" fmla="*/ 0 60000 65536"/>
                                        <a:gd name="T173" fmla="*/ 0 60000 65536"/>
                                        <a:gd name="T174" fmla="*/ 0 w 114"/>
                                        <a:gd name="T175" fmla="*/ 0 h 372"/>
                                        <a:gd name="T176" fmla="*/ 114 w 114"/>
                                        <a:gd name="T177" fmla="*/ 372 h 372"/>
                                      </a:gdLst>
                                      <a:ahLst/>
                                      <a:cxnLst>
                                        <a:cxn ang="T116">
                                          <a:pos x="T0" y="T1"/>
                                        </a:cxn>
                                        <a:cxn ang="T117">
                                          <a:pos x="T2" y="T3"/>
                                        </a:cxn>
                                        <a:cxn ang="T118">
                                          <a:pos x="T4" y="T5"/>
                                        </a:cxn>
                                        <a:cxn ang="T119">
                                          <a:pos x="T6" y="T7"/>
                                        </a:cxn>
                                        <a:cxn ang="T120">
                                          <a:pos x="T8" y="T9"/>
                                        </a:cxn>
                                        <a:cxn ang="T121">
                                          <a:pos x="T10" y="T11"/>
                                        </a:cxn>
                                        <a:cxn ang="T122">
                                          <a:pos x="T12" y="T13"/>
                                        </a:cxn>
                                        <a:cxn ang="T123">
                                          <a:pos x="T14" y="T15"/>
                                        </a:cxn>
                                        <a:cxn ang="T124">
                                          <a:pos x="T16" y="T17"/>
                                        </a:cxn>
                                        <a:cxn ang="T125">
                                          <a:pos x="T18" y="T19"/>
                                        </a:cxn>
                                        <a:cxn ang="T126">
                                          <a:pos x="T20" y="T21"/>
                                        </a:cxn>
                                        <a:cxn ang="T127">
                                          <a:pos x="T22" y="T23"/>
                                        </a:cxn>
                                        <a:cxn ang="T128">
                                          <a:pos x="T24" y="T25"/>
                                        </a:cxn>
                                        <a:cxn ang="T129">
                                          <a:pos x="T26" y="T27"/>
                                        </a:cxn>
                                        <a:cxn ang="T130">
                                          <a:pos x="T28" y="T29"/>
                                        </a:cxn>
                                        <a:cxn ang="T131">
                                          <a:pos x="T30" y="T31"/>
                                        </a:cxn>
                                        <a:cxn ang="T132">
                                          <a:pos x="T32" y="T33"/>
                                        </a:cxn>
                                        <a:cxn ang="T133">
                                          <a:pos x="T34" y="T35"/>
                                        </a:cxn>
                                        <a:cxn ang="T134">
                                          <a:pos x="T36" y="T37"/>
                                        </a:cxn>
                                        <a:cxn ang="T135">
                                          <a:pos x="T38" y="T39"/>
                                        </a:cxn>
                                        <a:cxn ang="T136">
                                          <a:pos x="T40" y="T41"/>
                                        </a:cxn>
                                        <a:cxn ang="T137">
                                          <a:pos x="T42" y="T43"/>
                                        </a:cxn>
                                        <a:cxn ang="T138">
                                          <a:pos x="T44" y="T45"/>
                                        </a:cxn>
                                        <a:cxn ang="T139">
                                          <a:pos x="T46" y="T47"/>
                                        </a:cxn>
                                        <a:cxn ang="T140">
                                          <a:pos x="T48" y="T49"/>
                                        </a:cxn>
                                        <a:cxn ang="T141">
                                          <a:pos x="T50" y="T51"/>
                                        </a:cxn>
                                        <a:cxn ang="T142">
                                          <a:pos x="T52" y="T53"/>
                                        </a:cxn>
                                        <a:cxn ang="T143">
                                          <a:pos x="T54" y="T55"/>
                                        </a:cxn>
                                        <a:cxn ang="T144">
                                          <a:pos x="T56" y="T57"/>
                                        </a:cxn>
                                        <a:cxn ang="T145">
                                          <a:pos x="T58" y="T59"/>
                                        </a:cxn>
                                        <a:cxn ang="T146">
                                          <a:pos x="T60" y="T61"/>
                                        </a:cxn>
                                        <a:cxn ang="T147">
                                          <a:pos x="T62" y="T63"/>
                                        </a:cxn>
                                        <a:cxn ang="T148">
                                          <a:pos x="T64" y="T65"/>
                                        </a:cxn>
                                        <a:cxn ang="T149">
                                          <a:pos x="T66" y="T67"/>
                                        </a:cxn>
                                        <a:cxn ang="T150">
                                          <a:pos x="T68" y="T69"/>
                                        </a:cxn>
                                        <a:cxn ang="T151">
                                          <a:pos x="T70" y="T71"/>
                                        </a:cxn>
                                        <a:cxn ang="T152">
                                          <a:pos x="T72" y="T73"/>
                                        </a:cxn>
                                        <a:cxn ang="T153">
                                          <a:pos x="T74" y="T75"/>
                                        </a:cxn>
                                        <a:cxn ang="T154">
                                          <a:pos x="T76" y="T77"/>
                                        </a:cxn>
                                        <a:cxn ang="T155">
                                          <a:pos x="T78" y="T79"/>
                                        </a:cxn>
                                        <a:cxn ang="T156">
                                          <a:pos x="T80" y="T81"/>
                                        </a:cxn>
                                        <a:cxn ang="T157">
                                          <a:pos x="T82" y="T83"/>
                                        </a:cxn>
                                        <a:cxn ang="T158">
                                          <a:pos x="T84" y="T85"/>
                                        </a:cxn>
                                        <a:cxn ang="T159">
                                          <a:pos x="T86" y="T87"/>
                                        </a:cxn>
                                        <a:cxn ang="T160">
                                          <a:pos x="T88" y="T89"/>
                                        </a:cxn>
                                        <a:cxn ang="T161">
                                          <a:pos x="T90" y="T91"/>
                                        </a:cxn>
                                        <a:cxn ang="T162">
                                          <a:pos x="T92" y="T93"/>
                                        </a:cxn>
                                        <a:cxn ang="T163">
                                          <a:pos x="T94" y="T95"/>
                                        </a:cxn>
                                        <a:cxn ang="T164">
                                          <a:pos x="T96" y="T97"/>
                                        </a:cxn>
                                        <a:cxn ang="T165">
                                          <a:pos x="T98" y="T99"/>
                                        </a:cxn>
                                        <a:cxn ang="T166">
                                          <a:pos x="T100" y="T101"/>
                                        </a:cxn>
                                        <a:cxn ang="T167">
                                          <a:pos x="T102" y="T103"/>
                                        </a:cxn>
                                        <a:cxn ang="T168">
                                          <a:pos x="T104" y="T105"/>
                                        </a:cxn>
                                        <a:cxn ang="T169">
                                          <a:pos x="T106" y="T107"/>
                                        </a:cxn>
                                        <a:cxn ang="T170">
                                          <a:pos x="T108" y="T109"/>
                                        </a:cxn>
                                        <a:cxn ang="T171">
                                          <a:pos x="T110" y="T111"/>
                                        </a:cxn>
                                        <a:cxn ang="T172">
                                          <a:pos x="T112" y="T113"/>
                                        </a:cxn>
                                        <a:cxn ang="T173">
                                          <a:pos x="T114" y="T115"/>
                                        </a:cxn>
                                      </a:cxnLst>
                                      <a:rect l="T174" t="T175" r="T176" b="T177"/>
                                      <a:pathLst>
                                        <a:path w="114" h="372">
                                          <a:moveTo>
                                            <a:pt x="96" y="38"/>
                                          </a:moveTo>
                                          <a:lnTo>
                                            <a:pt x="89" y="30"/>
                                          </a:lnTo>
                                          <a:lnTo>
                                            <a:pt x="82" y="21"/>
                                          </a:lnTo>
                                          <a:lnTo>
                                            <a:pt x="74" y="13"/>
                                          </a:lnTo>
                                          <a:lnTo>
                                            <a:pt x="66" y="7"/>
                                          </a:lnTo>
                                          <a:lnTo>
                                            <a:pt x="58" y="2"/>
                                          </a:lnTo>
                                          <a:lnTo>
                                            <a:pt x="48" y="0"/>
                                          </a:lnTo>
                                          <a:lnTo>
                                            <a:pt x="38" y="0"/>
                                          </a:lnTo>
                                          <a:lnTo>
                                            <a:pt x="29" y="4"/>
                                          </a:lnTo>
                                          <a:lnTo>
                                            <a:pt x="17" y="9"/>
                                          </a:lnTo>
                                          <a:lnTo>
                                            <a:pt x="9" y="15"/>
                                          </a:lnTo>
                                          <a:lnTo>
                                            <a:pt x="4" y="20"/>
                                          </a:lnTo>
                                          <a:lnTo>
                                            <a:pt x="0" y="26"/>
                                          </a:lnTo>
                                          <a:lnTo>
                                            <a:pt x="0" y="37"/>
                                          </a:lnTo>
                                          <a:lnTo>
                                            <a:pt x="1" y="51"/>
                                          </a:lnTo>
                                          <a:lnTo>
                                            <a:pt x="4" y="70"/>
                                          </a:lnTo>
                                          <a:lnTo>
                                            <a:pt x="9" y="96"/>
                                          </a:lnTo>
                                          <a:lnTo>
                                            <a:pt x="15" y="121"/>
                                          </a:lnTo>
                                          <a:lnTo>
                                            <a:pt x="23" y="154"/>
                                          </a:lnTo>
                                          <a:lnTo>
                                            <a:pt x="33" y="193"/>
                                          </a:lnTo>
                                          <a:lnTo>
                                            <a:pt x="45" y="234"/>
                                          </a:lnTo>
                                          <a:lnTo>
                                            <a:pt x="55" y="274"/>
                                          </a:lnTo>
                                          <a:lnTo>
                                            <a:pt x="66" y="307"/>
                                          </a:lnTo>
                                          <a:lnTo>
                                            <a:pt x="75" y="333"/>
                                          </a:lnTo>
                                          <a:lnTo>
                                            <a:pt x="81" y="347"/>
                                          </a:lnTo>
                                          <a:lnTo>
                                            <a:pt x="86" y="352"/>
                                          </a:lnTo>
                                          <a:lnTo>
                                            <a:pt x="90" y="359"/>
                                          </a:lnTo>
                                          <a:lnTo>
                                            <a:pt x="94" y="363"/>
                                          </a:lnTo>
                                          <a:lnTo>
                                            <a:pt x="97" y="367"/>
                                          </a:lnTo>
                                          <a:lnTo>
                                            <a:pt x="101" y="369"/>
                                          </a:lnTo>
                                          <a:lnTo>
                                            <a:pt x="104" y="371"/>
                                          </a:lnTo>
                                          <a:lnTo>
                                            <a:pt x="107" y="369"/>
                                          </a:lnTo>
                                          <a:lnTo>
                                            <a:pt x="109" y="367"/>
                                          </a:lnTo>
                                          <a:lnTo>
                                            <a:pt x="111" y="363"/>
                                          </a:lnTo>
                                          <a:lnTo>
                                            <a:pt x="113" y="360"/>
                                          </a:lnTo>
                                          <a:lnTo>
                                            <a:pt x="113" y="357"/>
                                          </a:lnTo>
                                          <a:lnTo>
                                            <a:pt x="111" y="354"/>
                                          </a:lnTo>
                                          <a:lnTo>
                                            <a:pt x="111" y="352"/>
                                          </a:lnTo>
                                          <a:lnTo>
                                            <a:pt x="110" y="351"/>
                                          </a:lnTo>
                                          <a:lnTo>
                                            <a:pt x="109" y="351"/>
                                          </a:lnTo>
                                          <a:lnTo>
                                            <a:pt x="109" y="350"/>
                                          </a:lnTo>
                                          <a:lnTo>
                                            <a:pt x="105" y="337"/>
                                          </a:lnTo>
                                          <a:lnTo>
                                            <a:pt x="94" y="304"/>
                                          </a:lnTo>
                                          <a:lnTo>
                                            <a:pt x="79" y="257"/>
                                          </a:lnTo>
                                          <a:lnTo>
                                            <a:pt x="63" y="202"/>
                                          </a:lnTo>
                                          <a:lnTo>
                                            <a:pt x="47" y="146"/>
                                          </a:lnTo>
                                          <a:lnTo>
                                            <a:pt x="35" y="95"/>
                                          </a:lnTo>
                                          <a:lnTo>
                                            <a:pt x="29" y="59"/>
                                          </a:lnTo>
                                          <a:lnTo>
                                            <a:pt x="30" y="40"/>
                                          </a:lnTo>
                                          <a:lnTo>
                                            <a:pt x="37" y="36"/>
                                          </a:lnTo>
                                          <a:lnTo>
                                            <a:pt x="45" y="33"/>
                                          </a:lnTo>
                                          <a:lnTo>
                                            <a:pt x="52" y="32"/>
                                          </a:lnTo>
                                          <a:lnTo>
                                            <a:pt x="59" y="33"/>
                                          </a:lnTo>
                                          <a:lnTo>
                                            <a:pt x="65" y="35"/>
                                          </a:lnTo>
                                          <a:lnTo>
                                            <a:pt x="72" y="40"/>
                                          </a:lnTo>
                                          <a:lnTo>
                                            <a:pt x="76" y="47"/>
                                          </a:lnTo>
                                          <a:lnTo>
                                            <a:pt x="78" y="56"/>
                                          </a:lnTo>
                                          <a:lnTo>
                                            <a:pt x="96" y="38"/>
                                          </a:lnTo>
                                        </a:path>
                                      </a:pathLst>
                                    </a:custGeom>
                                    <a:solidFill>
                                      <a:srgbClr val="00CCCC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 cap="rnd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</wpg:grpSp>
                              <wpg:grpSp>
                                <wpg:cNvPr id="1182" name="组合 8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675730" y="89502"/>
                                    <a:ext cx="462818" cy="379866"/>
                                    <a:chOff x="675730" y="89502"/>
                                    <a:chExt cx="585788" cy="382588"/>
                                  </a:xfrm>
                                </wpg:grpSpPr>
                                <wps:wsp>
                                  <wps:cNvPr id="1183" name="Freeform 347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983705" y="89502"/>
                                      <a:ext cx="55563" cy="53975"/>
                                    </a:xfrm>
                                    <a:custGeom>
                                      <a:avLst/>
                                      <a:gdLst>
                                        <a:gd name="T0" fmla="*/ 2147483646 w 41"/>
                                        <a:gd name="T1" fmla="*/ 2147483646 h 40"/>
                                        <a:gd name="T2" fmla="*/ 2147483646 w 41"/>
                                        <a:gd name="T3" fmla="*/ 2147483646 h 40"/>
                                        <a:gd name="T4" fmla="*/ 0 w 41"/>
                                        <a:gd name="T5" fmla="*/ 2147483646 h 40"/>
                                        <a:gd name="T6" fmla="*/ 2147483646 w 41"/>
                                        <a:gd name="T7" fmla="*/ 0 h 40"/>
                                        <a:gd name="T8" fmla="*/ 2147483646 w 41"/>
                                        <a:gd name="T9" fmla="*/ 2147483646 h 40"/>
                                        <a:gd name="T10" fmla="*/ 0 60000 65536"/>
                                        <a:gd name="T11" fmla="*/ 0 60000 65536"/>
                                        <a:gd name="T12" fmla="*/ 0 60000 65536"/>
                                        <a:gd name="T13" fmla="*/ 0 60000 65536"/>
                                        <a:gd name="T14" fmla="*/ 0 60000 65536"/>
                                        <a:gd name="T15" fmla="*/ 0 w 41"/>
                                        <a:gd name="T16" fmla="*/ 0 h 40"/>
                                        <a:gd name="T17" fmla="*/ 41 w 41"/>
                                        <a:gd name="T18" fmla="*/ 40 h 40"/>
                                      </a:gdLst>
                                      <a:ahLst/>
                                      <a:cxnLst>
                                        <a:cxn ang="T10">
                                          <a:pos x="T0" y="T1"/>
                                        </a:cxn>
                                        <a:cxn ang="T11">
                                          <a:pos x="T2" y="T3"/>
                                        </a:cxn>
                                        <a:cxn ang="T12">
                                          <a:pos x="T4" y="T5"/>
                                        </a:cxn>
                                        <a:cxn ang="T13">
                                          <a:pos x="T6" y="T7"/>
                                        </a:cxn>
                                        <a:cxn ang="T14">
                                          <a:pos x="T8" y="T9"/>
                                        </a:cxn>
                                      </a:cxnLst>
                                      <a:rect l="T15" t="T16" r="T17" b="T18"/>
                                      <a:pathLst>
                                        <a:path w="41" h="40">
                                          <a:moveTo>
                                            <a:pt x="41" y="20"/>
                                          </a:moveTo>
                                          <a:cubicBezTo>
                                            <a:pt x="41" y="31"/>
                                            <a:pt x="31" y="40"/>
                                            <a:pt x="20" y="40"/>
                                          </a:cubicBezTo>
                                          <a:cubicBezTo>
                                            <a:pt x="9" y="40"/>
                                            <a:pt x="0" y="31"/>
                                            <a:pt x="0" y="20"/>
                                          </a:cubicBezTo>
                                          <a:cubicBezTo>
                                            <a:pt x="0" y="9"/>
                                            <a:pt x="9" y="0"/>
                                            <a:pt x="20" y="0"/>
                                          </a:cubicBezTo>
                                          <a:cubicBezTo>
                                            <a:pt x="32" y="0"/>
                                            <a:pt x="41" y="9"/>
                                            <a:pt x="41" y="20"/>
                                          </a:cubicBez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595757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121704" tIns="60852" rIns="121704" bIns="60852" anchor="t" anchorCtr="0" upright="1">
                                    <a:noAutofit/>
                                  </wps:bodyPr>
                                </wps:wsp>
                                <wps:wsp>
                                  <wps:cNvPr id="1184" name="Oval 348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901155" y="89502"/>
                                      <a:ext cx="53975" cy="53975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595757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121704" tIns="60852" rIns="121704" bIns="60852" anchor="t" anchorCtr="0" upright="1">
                                    <a:noAutofit/>
                                  </wps:bodyPr>
                                </wps:wsp>
                                <wps:wsp>
                                  <wps:cNvPr id="1185" name="Freeform 359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742405" y="272064"/>
                                      <a:ext cx="454025" cy="152400"/>
                                    </a:xfrm>
                                    <a:custGeom>
                                      <a:avLst/>
                                      <a:gdLst>
                                        <a:gd name="T0" fmla="*/ 2147483646 w 337"/>
                                        <a:gd name="T1" fmla="*/ 2147483646 h 113"/>
                                        <a:gd name="T2" fmla="*/ 2147483646 w 337"/>
                                        <a:gd name="T3" fmla="*/ 2147483646 h 113"/>
                                        <a:gd name="T4" fmla="*/ 2147483646 w 337"/>
                                        <a:gd name="T5" fmla="*/ 2147483646 h 113"/>
                                        <a:gd name="T6" fmla="*/ 2147483646 w 337"/>
                                        <a:gd name="T7" fmla="*/ 2147483646 h 113"/>
                                        <a:gd name="T8" fmla="*/ 2147483646 w 337"/>
                                        <a:gd name="T9" fmla="*/ 2147483646 h 113"/>
                                        <a:gd name="T10" fmla="*/ 2147483646 w 337"/>
                                        <a:gd name="T11" fmla="*/ 2147483646 h 113"/>
                                        <a:gd name="T12" fmla="*/ 2147483646 w 337"/>
                                        <a:gd name="T13" fmla="*/ 2147483646 h 113"/>
                                        <a:gd name="T14" fmla="*/ 0 w 337"/>
                                        <a:gd name="T15" fmla="*/ 2147483646 h 113"/>
                                        <a:gd name="T16" fmla="*/ 2147483646 w 337"/>
                                        <a:gd name="T17" fmla="*/ 0 h 113"/>
                                        <a:gd name="T18" fmla="*/ 2147483646 w 337"/>
                                        <a:gd name="T19" fmla="*/ 2147483646 h 113"/>
                                        <a:gd name="T20" fmla="*/ 2147483646 w 337"/>
                                        <a:gd name="T21" fmla="*/ 2147483646 h 113"/>
                                        <a:gd name="T22" fmla="*/ 0 60000 65536"/>
                                        <a:gd name="T23" fmla="*/ 0 60000 65536"/>
                                        <a:gd name="T24" fmla="*/ 0 60000 65536"/>
                                        <a:gd name="T25" fmla="*/ 0 60000 65536"/>
                                        <a:gd name="T26" fmla="*/ 0 60000 65536"/>
                                        <a:gd name="T27" fmla="*/ 0 60000 65536"/>
                                        <a:gd name="T28" fmla="*/ 0 60000 65536"/>
                                        <a:gd name="T29" fmla="*/ 0 60000 65536"/>
                                        <a:gd name="T30" fmla="*/ 0 60000 65536"/>
                                        <a:gd name="T31" fmla="*/ 0 60000 65536"/>
                                        <a:gd name="T32" fmla="*/ 0 60000 65536"/>
                                        <a:gd name="T33" fmla="*/ 0 w 337"/>
                                        <a:gd name="T34" fmla="*/ 0 h 113"/>
                                        <a:gd name="T35" fmla="*/ 337 w 337"/>
                                        <a:gd name="T36" fmla="*/ 113 h 113"/>
                                      </a:gdLst>
                                      <a:ahLst/>
                                      <a:cxnLst>
                                        <a:cxn ang="T22">
                                          <a:pos x="T0" y="T1"/>
                                        </a:cxn>
                                        <a:cxn ang="T23">
                                          <a:pos x="T2" y="T3"/>
                                        </a:cxn>
                                        <a:cxn ang="T24">
                                          <a:pos x="T4" y="T5"/>
                                        </a:cxn>
                                        <a:cxn ang="T25">
                                          <a:pos x="T6" y="T7"/>
                                        </a:cxn>
                                        <a:cxn ang="T26">
                                          <a:pos x="T8" y="T9"/>
                                        </a:cxn>
                                        <a:cxn ang="T27">
                                          <a:pos x="T10" y="T11"/>
                                        </a:cxn>
                                        <a:cxn ang="T28">
                                          <a:pos x="T12" y="T13"/>
                                        </a:cxn>
                                        <a:cxn ang="T29">
                                          <a:pos x="T14" y="T15"/>
                                        </a:cxn>
                                        <a:cxn ang="T30">
                                          <a:pos x="T16" y="T17"/>
                                        </a:cxn>
                                        <a:cxn ang="T31">
                                          <a:pos x="T18" y="T19"/>
                                        </a:cxn>
                                        <a:cxn ang="T32">
                                          <a:pos x="T20" y="T21"/>
                                        </a:cxn>
                                      </a:cxnLst>
                                      <a:rect l="T33" t="T34" r="T35" b="T36"/>
                                      <a:pathLst>
                                        <a:path w="337" h="113">
                                          <a:moveTo>
                                            <a:pt x="254" y="113"/>
                                          </a:moveTo>
                                          <a:cubicBezTo>
                                            <a:pt x="250" y="95"/>
                                            <a:pt x="250" y="95"/>
                                            <a:pt x="250" y="95"/>
                                          </a:cubicBezTo>
                                          <a:cubicBezTo>
                                            <a:pt x="298" y="86"/>
                                            <a:pt x="319" y="71"/>
                                            <a:pt x="319" y="60"/>
                                          </a:cubicBezTo>
                                          <a:cubicBezTo>
                                            <a:pt x="319" y="43"/>
                                            <a:pt x="262" y="18"/>
                                            <a:pt x="169" y="18"/>
                                          </a:cubicBezTo>
                                          <a:cubicBezTo>
                                            <a:pt x="75" y="18"/>
                                            <a:pt x="18" y="43"/>
                                            <a:pt x="18" y="60"/>
                                          </a:cubicBezTo>
                                          <a:cubicBezTo>
                                            <a:pt x="18" y="71"/>
                                            <a:pt x="39" y="86"/>
                                            <a:pt x="85" y="95"/>
                                          </a:cubicBezTo>
                                          <a:cubicBezTo>
                                            <a:pt x="82" y="113"/>
                                            <a:pt x="82" y="113"/>
                                            <a:pt x="82" y="113"/>
                                          </a:cubicBezTo>
                                          <a:cubicBezTo>
                                            <a:pt x="51" y="106"/>
                                            <a:pt x="0" y="91"/>
                                            <a:pt x="0" y="60"/>
                                          </a:cubicBezTo>
                                          <a:cubicBezTo>
                                            <a:pt x="0" y="21"/>
                                            <a:pt x="85" y="0"/>
                                            <a:pt x="169" y="0"/>
                                          </a:cubicBezTo>
                                          <a:cubicBezTo>
                                            <a:pt x="252" y="0"/>
                                            <a:pt x="337" y="21"/>
                                            <a:pt x="337" y="60"/>
                                          </a:cubicBezTo>
                                          <a:cubicBezTo>
                                            <a:pt x="337" y="83"/>
                                            <a:pt x="307" y="102"/>
                                            <a:pt x="254" y="113"/>
                                          </a:cubicBez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595757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121704" tIns="60852" rIns="121704" bIns="60852" anchor="t" anchorCtr="0" upright="1">
                                    <a:noAutofit/>
                                  </wps:bodyPr>
                                </wps:wsp>
                                <wps:wsp>
                                  <wps:cNvPr id="1186" name="Freeform 360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751930" y="343502"/>
                                      <a:ext cx="39688" cy="34925"/>
                                    </a:xfrm>
                                    <a:custGeom>
                                      <a:avLst/>
                                      <a:gdLst>
                                        <a:gd name="T0" fmla="*/ 2147483646 w 29"/>
                                        <a:gd name="T1" fmla="*/ 2147483646 h 26"/>
                                        <a:gd name="T2" fmla="*/ 2147483646 w 29"/>
                                        <a:gd name="T3" fmla="*/ 2147483646 h 26"/>
                                        <a:gd name="T4" fmla="*/ 2147483646 w 29"/>
                                        <a:gd name="T5" fmla="*/ 2147483646 h 26"/>
                                        <a:gd name="T6" fmla="*/ 2147483646 w 29"/>
                                        <a:gd name="T7" fmla="*/ 2147483646 h 26"/>
                                        <a:gd name="T8" fmla="*/ 2147483646 w 29"/>
                                        <a:gd name="T9" fmla="*/ 2147483646 h 26"/>
                                        <a:gd name="T10" fmla="*/ 2147483646 w 29"/>
                                        <a:gd name="T11" fmla="*/ 2147483646 h 26"/>
                                        <a:gd name="T12" fmla="*/ 2147483646 w 29"/>
                                        <a:gd name="T13" fmla="*/ 2147483646 h 26"/>
                                        <a:gd name="T14" fmla="*/ 2147483646 w 29"/>
                                        <a:gd name="T15" fmla="*/ 2147483646 h 26"/>
                                        <a:gd name="T16" fmla="*/ 0 60000 65536"/>
                                        <a:gd name="T17" fmla="*/ 0 60000 65536"/>
                                        <a:gd name="T18" fmla="*/ 0 60000 65536"/>
                                        <a:gd name="T19" fmla="*/ 0 60000 65536"/>
                                        <a:gd name="T20" fmla="*/ 0 60000 65536"/>
                                        <a:gd name="T21" fmla="*/ 0 60000 65536"/>
                                        <a:gd name="T22" fmla="*/ 0 60000 65536"/>
                                        <a:gd name="T23" fmla="*/ 0 60000 65536"/>
                                        <a:gd name="T24" fmla="*/ 0 w 29"/>
                                        <a:gd name="T25" fmla="*/ 0 h 26"/>
                                        <a:gd name="T26" fmla="*/ 29 w 29"/>
                                        <a:gd name="T27" fmla="*/ 26 h 26"/>
                                      </a:gdLst>
                                      <a:ahLst/>
                                      <a:cxnLst>
                                        <a:cxn ang="T16">
                                          <a:pos x="T0" y="T1"/>
                                        </a:cxn>
                                        <a:cxn ang="T17">
                                          <a:pos x="T2" y="T3"/>
                                        </a:cxn>
                                        <a:cxn ang="T18">
                                          <a:pos x="T4" y="T5"/>
                                        </a:cxn>
                                        <a:cxn ang="T19">
                                          <a:pos x="T6" y="T7"/>
                                        </a:cxn>
                                        <a:cxn ang="T20">
                                          <a:pos x="T8" y="T9"/>
                                        </a:cxn>
                                        <a:cxn ang="T21">
                                          <a:pos x="T10" y="T11"/>
                                        </a:cxn>
                                        <a:cxn ang="T22">
                                          <a:pos x="T12" y="T13"/>
                                        </a:cxn>
                                        <a:cxn ang="T23">
                                          <a:pos x="T14" y="T15"/>
                                        </a:cxn>
                                      </a:cxnLst>
                                      <a:rect l="T24" t="T25" r="T26" b="T27"/>
                                      <a:pathLst>
                                        <a:path w="29" h="26">
                                          <a:moveTo>
                                            <a:pt x="6" y="26"/>
                                          </a:moveTo>
                                          <a:cubicBezTo>
                                            <a:pt x="5" y="26"/>
                                            <a:pt x="4" y="25"/>
                                            <a:pt x="3" y="25"/>
                                          </a:cubicBezTo>
                                          <a:cubicBezTo>
                                            <a:pt x="0" y="22"/>
                                            <a:pt x="0" y="19"/>
                                            <a:pt x="2" y="16"/>
                                          </a:cubicBezTo>
                                          <a:cubicBezTo>
                                            <a:pt x="6" y="11"/>
                                            <a:pt x="11" y="6"/>
                                            <a:pt x="19" y="2"/>
                                          </a:cubicBezTo>
                                          <a:cubicBezTo>
                                            <a:pt x="22" y="0"/>
                                            <a:pt x="25" y="1"/>
                                            <a:pt x="27" y="4"/>
                                          </a:cubicBezTo>
                                          <a:cubicBezTo>
                                            <a:pt x="29" y="7"/>
                                            <a:pt x="28" y="11"/>
                                            <a:pt x="25" y="12"/>
                                          </a:cubicBezTo>
                                          <a:cubicBezTo>
                                            <a:pt x="19" y="16"/>
                                            <a:pt x="14" y="20"/>
                                            <a:pt x="11" y="23"/>
                                          </a:cubicBezTo>
                                          <a:cubicBezTo>
                                            <a:pt x="10" y="25"/>
                                            <a:pt x="8" y="26"/>
                                            <a:pt x="6" y="26"/>
                                          </a:cubicBez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595757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121704" tIns="60852" rIns="121704" bIns="60852" anchor="t" anchorCtr="0" upright="1">
                                    <a:noAutofit/>
                                  </wps:bodyPr>
                                </wps:wsp>
                                <wps:wsp>
                                  <wps:cNvPr id="1187" name="Freeform 361"/>
                                  <wps:cNvSpPr>
                                    <a:spLocks noEditPoints="1"/>
                                  </wps:cNvSpPr>
                                  <wps:spPr bwMode="auto">
                                    <a:xfrm>
                                      <a:off x="823368" y="308577"/>
                                      <a:ext cx="292100" cy="33338"/>
                                    </a:xfrm>
                                    <a:custGeom>
                                      <a:avLst/>
                                      <a:gdLst>
                                        <a:gd name="T0" fmla="*/ 2147483646 w 217"/>
                                        <a:gd name="T1" fmla="*/ 2147483646 h 24"/>
                                        <a:gd name="T2" fmla="*/ 2147483646 w 217"/>
                                        <a:gd name="T3" fmla="*/ 2147483646 h 24"/>
                                        <a:gd name="T4" fmla="*/ 2147483646 w 217"/>
                                        <a:gd name="T5" fmla="*/ 2147483646 h 24"/>
                                        <a:gd name="T6" fmla="*/ 2147483646 w 217"/>
                                        <a:gd name="T7" fmla="*/ 2147483646 h 24"/>
                                        <a:gd name="T8" fmla="*/ 2147483646 w 217"/>
                                        <a:gd name="T9" fmla="*/ 2147483646 h 24"/>
                                        <a:gd name="T10" fmla="*/ 2147483646 w 217"/>
                                        <a:gd name="T11" fmla="*/ 2147483646 h 24"/>
                                        <a:gd name="T12" fmla="*/ 2147483646 w 217"/>
                                        <a:gd name="T13" fmla="*/ 2147483646 h 24"/>
                                        <a:gd name="T14" fmla="*/ 2147483646 w 217"/>
                                        <a:gd name="T15" fmla="*/ 2147483646 h 24"/>
                                        <a:gd name="T16" fmla="*/ 2147483646 w 217"/>
                                        <a:gd name="T17" fmla="*/ 2147483646 h 24"/>
                                        <a:gd name="T18" fmla="*/ 2147483646 w 217"/>
                                        <a:gd name="T19" fmla="*/ 2147483646 h 24"/>
                                        <a:gd name="T20" fmla="*/ 2147483646 w 217"/>
                                        <a:gd name="T21" fmla="*/ 2147483646 h 24"/>
                                        <a:gd name="T22" fmla="*/ 2147483646 w 217"/>
                                        <a:gd name="T23" fmla="*/ 2147483646 h 24"/>
                                        <a:gd name="T24" fmla="*/ 2147483646 w 217"/>
                                        <a:gd name="T25" fmla="*/ 2147483646 h 24"/>
                                        <a:gd name="T26" fmla="*/ 2147483646 w 217"/>
                                        <a:gd name="T27" fmla="*/ 2147483646 h 24"/>
                                        <a:gd name="T28" fmla="*/ 2147483646 w 217"/>
                                        <a:gd name="T29" fmla="*/ 2147483646 h 24"/>
                                        <a:gd name="T30" fmla="*/ 2147483646 w 217"/>
                                        <a:gd name="T31" fmla="*/ 2147483646 h 24"/>
                                        <a:gd name="T32" fmla="*/ 2147483646 w 217"/>
                                        <a:gd name="T33" fmla="*/ 2147483646 h 24"/>
                                        <a:gd name="T34" fmla="*/ 2147483646 w 217"/>
                                        <a:gd name="T35" fmla="*/ 2147483646 h 24"/>
                                        <a:gd name="T36" fmla="*/ 2147483646 w 217"/>
                                        <a:gd name="T37" fmla="*/ 0 h 24"/>
                                        <a:gd name="T38" fmla="*/ 2147483646 w 217"/>
                                        <a:gd name="T39" fmla="*/ 0 h 24"/>
                                        <a:gd name="T40" fmla="*/ 2147483646 w 217"/>
                                        <a:gd name="T41" fmla="*/ 2147483646 h 24"/>
                                        <a:gd name="T42" fmla="*/ 2147483646 w 217"/>
                                        <a:gd name="T43" fmla="*/ 2147483646 h 24"/>
                                        <a:gd name="T44" fmla="*/ 2147483646 w 217"/>
                                        <a:gd name="T45" fmla="*/ 2147483646 h 24"/>
                                        <a:gd name="T46" fmla="*/ 2147483646 w 217"/>
                                        <a:gd name="T47" fmla="*/ 2147483646 h 24"/>
                                        <a:gd name="T48" fmla="*/ 0 60000 65536"/>
                                        <a:gd name="T49" fmla="*/ 0 60000 65536"/>
                                        <a:gd name="T50" fmla="*/ 0 60000 65536"/>
                                        <a:gd name="T51" fmla="*/ 0 60000 65536"/>
                                        <a:gd name="T52" fmla="*/ 0 60000 65536"/>
                                        <a:gd name="T53" fmla="*/ 0 60000 65536"/>
                                        <a:gd name="T54" fmla="*/ 0 60000 65536"/>
                                        <a:gd name="T55" fmla="*/ 0 60000 65536"/>
                                        <a:gd name="T56" fmla="*/ 0 60000 65536"/>
                                        <a:gd name="T57" fmla="*/ 0 60000 65536"/>
                                        <a:gd name="T58" fmla="*/ 0 60000 65536"/>
                                        <a:gd name="T59" fmla="*/ 0 60000 65536"/>
                                        <a:gd name="T60" fmla="*/ 0 60000 65536"/>
                                        <a:gd name="T61" fmla="*/ 0 60000 65536"/>
                                        <a:gd name="T62" fmla="*/ 0 60000 65536"/>
                                        <a:gd name="T63" fmla="*/ 0 60000 65536"/>
                                        <a:gd name="T64" fmla="*/ 0 60000 65536"/>
                                        <a:gd name="T65" fmla="*/ 0 60000 65536"/>
                                        <a:gd name="T66" fmla="*/ 0 60000 65536"/>
                                        <a:gd name="T67" fmla="*/ 0 60000 65536"/>
                                        <a:gd name="T68" fmla="*/ 0 60000 65536"/>
                                        <a:gd name="T69" fmla="*/ 0 60000 65536"/>
                                        <a:gd name="T70" fmla="*/ 0 60000 65536"/>
                                        <a:gd name="T71" fmla="*/ 0 60000 65536"/>
                                        <a:gd name="T72" fmla="*/ 0 w 217"/>
                                        <a:gd name="T73" fmla="*/ 0 h 24"/>
                                        <a:gd name="T74" fmla="*/ 217 w 217"/>
                                        <a:gd name="T75" fmla="*/ 24 h 24"/>
                                      </a:gdLst>
                                      <a:ahLst/>
                                      <a:cxnLst>
                                        <a:cxn ang="T48">
                                          <a:pos x="T0" y="T1"/>
                                        </a:cxn>
                                        <a:cxn ang="T49">
                                          <a:pos x="T2" y="T3"/>
                                        </a:cxn>
                                        <a:cxn ang="T50">
                                          <a:pos x="T4" y="T5"/>
                                        </a:cxn>
                                        <a:cxn ang="T51">
                                          <a:pos x="T6" y="T7"/>
                                        </a:cxn>
                                        <a:cxn ang="T52">
                                          <a:pos x="T8" y="T9"/>
                                        </a:cxn>
                                        <a:cxn ang="T53">
                                          <a:pos x="T10" y="T11"/>
                                        </a:cxn>
                                        <a:cxn ang="T54">
                                          <a:pos x="T12" y="T13"/>
                                        </a:cxn>
                                        <a:cxn ang="T55">
                                          <a:pos x="T14" y="T15"/>
                                        </a:cxn>
                                        <a:cxn ang="T56">
                                          <a:pos x="T16" y="T17"/>
                                        </a:cxn>
                                        <a:cxn ang="T57">
                                          <a:pos x="T18" y="T19"/>
                                        </a:cxn>
                                        <a:cxn ang="T58">
                                          <a:pos x="T20" y="T21"/>
                                        </a:cxn>
                                        <a:cxn ang="T59">
                                          <a:pos x="T22" y="T23"/>
                                        </a:cxn>
                                        <a:cxn ang="T60">
                                          <a:pos x="T24" y="T25"/>
                                        </a:cxn>
                                        <a:cxn ang="T61">
                                          <a:pos x="T26" y="T27"/>
                                        </a:cxn>
                                        <a:cxn ang="T62">
                                          <a:pos x="T28" y="T29"/>
                                        </a:cxn>
                                        <a:cxn ang="T63">
                                          <a:pos x="T30" y="T31"/>
                                        </a:cxn>
                                        <a:cxn ang="T64">
                                          <a:pos x="T32" y="T33"/>
                                        </a:cxn>
                                        <a:cxn ang="T65">
                                          <a:pos x="T34" y="T35"/>
                                        </a:cxn>
                                        <a:cxn ang="T66">
                                          <a:pos x="T36" y="T37"/>
                                        </a:cxn>
                                        <a:cxn ang="T67">
                                          <a:pos x="T38" y="T39"/>
                                        </a:cxn>
                                        <a:cxn ang="T68">
                                          <a:pos x="T40" y="T41"/>
                                        </a:cxn>
                                        <a:cxn ang="T69">
                                          <a:pos x="T42" y="T43"/>
                                        </a:cxn>
                                        <a:cxn ang="T70">
                                          <a:pos x="T44" y="T45"/>
                                        </a:cxn>
                                        <a:cxn ang="T71">
                                          <a:pos x="T46" y="T47"/>
                                        </a:cxn>
                                      </a:cxnLst>
                                      <a:rect l="T72" t="T73" r="T74" b="T75"/>
                                      <a:pathLst>
                                        <a:path w="217" h="24">
                                          <a:moveTo>
                                            <a:pt x="7" y="24"/>
                                          </a:moveTo>
                                          <a:cubicBezTo>
                                            <a:pt x="4" y="24"/>
                                            <a:pt x="2" y="22"/>
                                            <a:pt x="1" y="19"/>
                                          </a:cubicBezTo>
                                          <a:cubicBezTo>
                                            <a:pt x="0" y="16"/>
                                            <a:pt x="2" y="13"/>
                                            <a:pt x="5" y="12"/>
                                          </a:cubicBezTo>
                                          <a:cubicBezTo>
                                            <a:pt x="18" y="9"/>
                                            <a:pt x="32" y="6"/>
                                            <a:pt x="46" y="4"/>
                                          </a:cubicBezTo>
                                          <a:cubicBezTo>
                                            <a:pt x="50" y="4"/>
                                            <a:pt x="53" y="6"/>
                                            <a:pt x="53" y="9"/>
                                          </a:cubicBezTo>
                                          <a:cubicBezTo>
                                            <a:pt x="54" y="12"/>
                                            <a:pt x="51" y="15"/>
                                            <a:pt x="48" y="16"/>
                                          </a:cubicBezTo>
                                          <a:cubicBezTo>
                                            <a:pt x="34" y="18"/>
                                            <a:pt x="20" y="20"/>
                                            <a:pt x="9" y="23"/>
                                          </a:cubicBezTo>
                                          <a:cubicBezTo>
                                            <a:pt x="8" y="24"/>
                                            <a:pt x="8" y="24"/>
                                            <a:pt x="7" y="24"/>
                                          </a:cubicBezTo>
                                          <a:close/>
                                          <a:moveTo>
                                            <a:pt x="210" y="24"/>
                                          </a:moveTo>
                                          <a:cubicBezTo>
                                            <a:pt x="209" y="24"/>
                                            <a:pt x="209" y="24"/>
                                            <a:pt x="208" y="23"/>
                                          </a:cubicBezTo>
                                          <a:cubicBezTo>
                                            <a:pt x="197" y="20"/>
                                            <a:pt x="183" y="18"/>
                                            <a:pt x="169" y="16"/>
                                          </a:cubicBezTo>
                                          <a:cubicBezTo>
                                            <a:pt x="166" y="15"/>
                                            <a:pt x="163" y="12"/>
                                            <a:pt x="164" y="9"/>
                                          </a:cubicBezTo>
                                          <a:cubicBezTo>
                                            <a:pt x="164" y="6"/>
                                            <a:pt x="167" y="4"/>
                                            <a:pt x="171" y="4"/>
                                          </a:cubicBezTo>
                                          <a:cubicBezTo>
                                            <a:pt x="185" y="6"/>
                                            <a:pt x="199" y="9"/>
                                            <a:pt x="211" y="12"/>
                                          </a:cubicBezTo>
                                          <a:cubicBezTo>
                                            <a:pt x="215" y="13"/>
                                            <a:pt x="217" y="16"/>
                                            <a:pt x="216" y="19"/>
                                          </a:cubicBezTo>
                                          <a:cubicBezTo>
                                            <a:pt x="215" y="22"/>
                                            <a:pt x="213" y="24"/>
                                            <a:pt x="210" y="24"/>
                                          </a:cubicBezTo>
                                          <a:close/>
                                          <a:moveTo>
                                            <a:pt x="88" y="12"/>
                                          </a:moveTo>
                                          <a:cubicBezTo>
                                            <a:pt x="85" y="12"/>
                                            <a:pt x="82" y="10"/>
                                            <a:pt x="82" y="7"/>
                                          </a:cubicBezTo>
                                          <a:cubicBezTo>
                                            <a:pt x="82" y="3"/>
                                            <a:pt x="84" y="1"/>
                                            <a:pt x="88" y="0"/>
                                          </a:cubicBezTo>
                                          <a:cubicBezTo>
                                            <a:pt x="101" y="0"/>
                                            <a:pt x="116" y="0"/>
                                            <a:pt x="129" y="0"/>
                                          </a:cubicBezTo>
                                          <a:cubicBezTo>
                                            <a:pt x="133" y="1"/>
                                            <a:pt x="135" y="3"/>
                                            <a:pt x="135" y="7"/>
                                          </a:cubicBezTo>
                                          <a:cubicBezTo>
                                            <a:pt x="135" y="10"/>
                                            <a:pt x="132" y="13"/>
                                            <a:pt x="129" y="12"/>
                                          </a:cubicBezTo>
                                          <a:cubicBezTo>
                                            <a:pt x="115" y="12"/>
                                            <a:pt x="102" y="12"/>
                                            <a:pt x="88" y="12"/>
                                          </a:cubicBezTo>
                                          <a:cubicBezTo>
                                            <a:pt x="88" y="12"/>
                                            <a:pt x="88" y="12"/>
                                            <a:pt x="88" y="12"/>
                                          </a:cubicBez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595757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121704" tIns="60852" rIns="121704" bIns="60852" anchor="t" anchorCtr="0" upright="1">
                                    <a:noAutofit/>
                                  </wps:bodyPr>
                                </wps:wsp>
                                <wps:wsp>
                                  <wps:cNvPr id="1188" name="Freeform 362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1147218" y="343502"/>
                                      <a:ext cx="39688" cy="34925"/>
                                    </a:xfrm>
                                    <a:custGeom>
                                      <a:avLst/>
                                      <a:gdLst>
                                        <a:gd name="T0" fmla="*/ 2147483646 w 29"/>
                                        <a:gd name="T1" fmla="*/ 2147483646 h 26"/>
                                        <a:gd name="T2" fmla="*/ 2147483646 w 29"/>
                                        <a:gd name="T3" fmla="*/ 2147483646 h 26"/>
                                        <a:gd name="T4" fmla="*/ 2147483646 w 29"/>
                                        <a:gd name="T5" fmla="*/ 2147483646 h 26"/>
                                        <a:gd name="T6" fmla="*/ 2147483646 w 29"/>
                                        <a:gd name="T7" fmla="*/ 2147483646 h 26"/>
                                        <a:gd name="T8" fmla="*/ 2147483646 w 29"/>
                                        <a:gd name="T9" fmla="*/ 2147483646 h 26"/>
                                        <a:gd name="T10" fmla="*/ 2147483646 w 29"/>
                                        <a:gd name="T11" fmla="*/ 2147483646 h 26"/>
                                        <a:gd name="T12" fmla="*/ 2147483646 w 29"/>
                                        <a:gd name="T13" fmla="*/ 2147483646 h 26"/>
                                        <a:gd name="T14" fmla="*/ 2147483646 w 29"/>
                                        <a:gd name="T15" fmla="*/ 2147483646 h 26"/>
                                        <a:gd name="T16" fmla="*/ 0 60000 65536"/>
                                        <a:gd name="T17" fmla="*/ 0 60000 65536"/>
                                        <a:gd name="T18" fmla="*/ 0 60000 65536"/>
                                        <a:gd name="T19" fmla="*/ 0 60000 65536"/>
                                        <a:gd name="T20" fmla="*/ 0 60000 65536"/>
                                        <a:gd name="T21" fmla="*/ 0 60000 65536"/>
                                        <a:gd name="T22" fmla="*/ 0 60000 65536"/>
                                        <a:gd name="T23" fmla="*/ 0 60000 65536"/>
                                        <a:gd name="T24" fmla="*/ 0 w 29"/>
                                        <a:gd name="T25" fmla="*/ 0 h 26"/>
                                        <a:gd name="T26" fmla="*/ 29 w 29"/>
                                        <a:gd name="T27" fmla="*/ 26 h 26"/>
                                      </a:gdLst>
                                      <a:ahLst/>
                                      <a:cxnLst>
                                        <a:cxn ang="T16">
                                          <a:pos x="T0" y="T1"/>
                                        </a:cxn>
                                        <a:cxn ang="T17">
                                          <a:pos x="T2" y="T3"/>
                                        </a:cxn>
                                        <a:cxn ang="T18">
                                          <a:pos x="T4" y="T5"/>
                                        </a:cxn>
                                        <a:cxn ang="T19">
                                          <a:pos x="T6" y="T7"/>
                                        </a:cxn>
                                        <a:cxn ang="T20">
                                          <a:pos x="T8" y="T9"/>
                                        </a:cxn>
                                        <a:cxn ang="T21">
                                          <a:pos x="T10" y="T11"/>
                                        </a:cxn>
                                        <a:cxn ang="T22">
                                          <a:pos x="T12" y="T13"/>
                                        </a:cxn>
                                        <a:cxn ang="T23">
                                          <a:pos x="T14" y="T15"/>
                                        </a:cxn>
                                      </a:cxnLst>
                                      <a:rect l="T24" t="T25" r="T26" b="T27"/>
                                      <a:pathLst>
                                        <a:path w="29" h="26">
                                          <a:moveTo>
                                            <a:pt x="23" y="26"/>
                                          </a:moveTo>
                                          <a:cubicBezTo>
                                            <a:pt x="21" y="26"/>
                                            <a:pt x="19" y="25"/>
                                            <a:pt x="18" y="23"/>
                                          </a:cubicBezTo>
                                          <a:cubicBezTo>
                                            <a:pt x="15" y="20"/>
                                            <a:pt x="10" y="16"/>
                                            <a:pt x="4" y="12"/>
                                          </a:cubicBezTo>
                                          <a:cubicBezTo>
                                            <a:pt x="1" y="11"/>
                                            <a:pt x="0" y="7"/>
                                            <a:pt x="2" y="4"/>
                                          </a:cubicBezTo>
                                          <a:cubicBezTo>
                                            <a:pt x="4" y="1"/>
                                            <a:pt x="7" y="0"/>
                                            <a:pt x="10" y="2"/>
                                          </a:cubicBezTo>
                                          <a:cubicBezTo>
                                            <a:pt x="18" y="6"/>
                                            <a:pt x="24" y="11"/>
                                            <a:pt x="27" y="16"/>
                                          </a:cubicBezTo>
                                          <a:cubicBezTo>
                                            <a:pt x="29" y="19"/>
                                            <a:pt x="29" y="22"/>
                                            <a:pt x="26" y="25"/>
                                          </a:cubicBezTo>
                                          <a:cubicBezTo>
                                            <a:pt x="25" y="25"/>
                                            <a:pt x="24" y="26"/>
                                            <a:pt x="23" y="26"/>
                                          </a:cubicBez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595757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121704" tIns="60852" rIns="121704" bIns="60852" anchor="t" anchorCtr="0" upright="1">
                                    <a:noAutofit/>
                                  </wps:bodyPr>
                                </wps:wsp>
                                <wps:wsp>
                                  <wps:cNvPr id="1189" name="Freeform 363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769393" y="365727"/>
                                      <a:ext cx="41275" cy="28575"/>
                                    </a:xfrm>
                                    <a:custGeom>
                                      <a:avLst/>
                                      <a:gdLst>
                                        <a:gd name="T0" fmla="*/ 2147483646 w 31"/>
                                        <a:gd name="T1" fmla="*/ 2147483646 h 21"/>
                                        <a:gd name="T2" fmla="*/ 2147483646 w 31"/>
                                        <a:gd name="T3" fmla="*/ 2147483646 h 21"/>
                                        <a:gd name="T4" fmla="*/ 2147483646 w 31"/>
                                        <a:gd name="T5" fmla="*/ 2147483646 h 21"/>
                                        <a:gd name="T6" fmla="*/ 2147483646 w 31"/>
                                        <a:gd name="T7" fmla="*/ 2147483646 h 21"/>
                                        <a:gd name="T8" fmla="*/ 2147483646 w 31"/>
                                        <a:gd name="T9" fmla="*/ 2147483646 h 21"/>
                                        <a:gd name="T10" fmla="*/ 2147483646 w 31"/>
                                        <a:gd name="T11" fmla="*/ 2147483646 h 21"/>
                                        <a:gd name="T12" fmla="*/ 2147483646 w 31"/>
                                        <a:gd name="T13" fmla="*/ 2147483646 h 21"/>
                                        <a:gd name="T14" fmla="*/ 2147483646 w 31"/>
                                        <a:gd name="T15" fmla="*/ 2147483646 h 21"/>
                                        <a:gd name="T16" fmla="*/ 0 60000 65536"/>
                                        <a:gd name="T17" fmla="*/ 0 60000 65536"/>
                                        <a:gd name="T18" fmla="*/ 0 60000 65536"/>
                                        <a:gd name="T19" fmla="*/ 0 60000 65536"/>
                                        <a:gd name="T20" fmla="*/ 0 60000 65536"/>
                                        <a:gd name="T21" fmla="*/ 0 60000 65536"/>
                                        <a:gd name="T22" fmla="*/ 0 60000 65536"/>
                                        <a:gd name="T23" fmla="*/ 0 60000 65536"/>
                                        <a:gd name="T24" fmla="*/ 0 w 31"/>
                                        <a:gd name="T25" fmla="*/ 0 h 21"/>
                                        <a:gd name="T26" fmla="*/ 31 w 31"/>
                                        <a:gd name="T27" fmla="*/ 21 h 21"/>
                                      </a:gdLst>
                                      <a:ahLst/>
                                      <a:cxnLst>
                                        <a:cxn ang="T16">
                                          <a:pos x="T0" y="T1"/>
                                        </a:cxn>
                                        <a:cxn ang="T17">
                                          <a:pos x="T2" y="T3"/>
                                        </a:cxn>
                                        <a:cxn ang="T18">
                                          <a:pos x="T4" y="T5"/>
                                        </a:cxn>
                                        <a:cxn ang="T19">
                                          <a:pos x="T6" y="T7"/>
                                        </a:cxn>
                                        <a:cxn ang="T20">
                                          <a:pos x="T8" y="T9"/>
                                        </a:cxn>
                                        <a:cxn ang="T21">
                                          <a:pos x="T10" y="T11"/>
                                        </a:cxn>
                                        <a:cxn ang="T22">
                                          <a:pos x="T12" y="T13"/>
                                        </a:cxn>
                                        <a:cxn ang="T23">
                                          <a:pos x="T14" y="T15"/>
                                        </a:cxn>
                                      </a:cxnLst>
                                      <a:rect l="T24" t="T25" r="T26" b="T27"/>
                                      <a:pathLst>
                                        <a:path w="31" h="21">
                                          <a:moveTo>
                                            <a:pt x="7" y="21"/>
                                          </a:moveTo>
                                          <a:cubicBezTo>
                                            <a:pt x="5" y="21"/>
                                            <a:pt x="3" y="20"/>
                                            <a:pt x="2" y="18"/>
                                          </a:cubicBezTo>
                                          <a:cubicBezTo>
                                            <a:pt x="0" y="15"/>
                                            <a:pt x="1" y="12"/>
                                            <a:pt x="4" y="10"/>
                                          </a:cubicBezTo>
                                          <a:cubicBezTo>
                                            <a:pt x="9" y="7"/>
                                            <a:pt x="15" y="4"/>
                                            <a:pt x="22" y="1"/>
                                          </a:cubicBezTo>
                                          <a:cubicBezTo>
                                            <a:pt x="26" y="0"/>
                                            <a:pt x="29" y="1"/>
                                            <a:pt x="30" y="4"/>
                                          </a:cubicBezTo>
                                          <a:cubicBezTo>
                                            <a:pt x="31" y="7"/>
                                            <a:pt x="30" y="11"/>
                                            <a:pt x="27" y="12"/>
                                          </a:cubicBezTo>
                                          <a:cubicBezTo>
                                            <a:pt x="20" y="15"/>
                                            <a:pt x="15" y="17"/>
                                            <a:pt x="10" y="20"/>
                                          </a:cubicBezTo>
                                          <a:cubicBezTo>
                                            <a:pt x="9" y="21"/>
                                            <a:pt x="8" y="21"/>
                                            <a:pt x="7" y="21"/>
                                          </a:cubicBez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595757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121704" tIns="60852" rIns="121704" bIns="60852" anchor="t" anchorCtr="0" upright="1">
                                    <a:noAutofit/>
                                  </wps:bodyPr>
                                </wps:wsp>
                                <wps:wsp>
                                  <wps:cNvPr id="1190" name="Freeform 364"/>
                                  <wps:cNvSpPr>
                                    <a:spLocks noEditPoints="1"/>
                                  </wps:cNvSpPr>
                                  <wps:spPr bwMode="auto">
                                    <a:xfrm>
                                      <a:off x="839243" y="340327"/>
                                      <a:ext cx="257175" cy="28575"/>
                                    </a:xfrm>
                                    <a:custGeom>
                                      <a:avLst/>
                                      <a:gdLst>
                                        <a:gd name="T0" fmla="*/ 2147483646 w 191"/>
                                        <a:gd name="T1" fmla="*/ 2147483646 h 21"/>
                                        <a:gd name="T2" fmla="*/ 2147483646 w 191"/>
                                        <a:gd name="T3" fmla="*/ 2147483646 h 21"/>
                                        <a:gd name="T4" fmla="*/ 2147483646 w 191"/>
                                        <a:gd name="T5" fmla="*/ 2147483646 h 21"/>
                                        <a:gd name="T6" fmla="*/ 2147483646 w 191"/>
                                        <a:gd name="T7" fmla="*/ 2147483646 h 21"/>
                                        <a:gd name="T8" fmla="*/ 2147483646 w 191"/>
                                        <a:gd name="T9" fmla="*/ 2147483646 h 21"/>
                                        <a:gd name="T10" fmla="*/ 2147483646 w 191"/>
                                        <a:gd name="T11" fmla="*/ 2147483646 h 21"/>
                                        <a:gd name="T12" fmla="*/ 2147483646 w 191"/>
                                        <a:gd name="T13" fmla="*/ 2147483646 h 21"/>
                                        <a:gd name="T14" fmla="*/ 2147483646 w 191"/>
                                        <a:gd name="T15" fmla="*/ 2147483646 h 21"/>
                                        <a:gd name="T16" fmla="*/ 2147483646 w 191"/>
                                        <a:gd name="T17" fmla="*/ 2147483646 h 21"/>
                                        <a:gd name="T18" fmla="*/ 2147483646 w 191"/>
                                        <a:gd name="T19" fmla="*/ 2147483646 h 21"/>
                                        <a:gd name="T20" fmla="*/ 2147483646 w 191"/>
                                        <a:gd name="T21" fmla="*/ 2147483646 h 21"/>
                                        <a:gd name="T22" fmla="*/ 2147483646 w 191"/>
                                        <a:gd name="T23" fmla="*/ 2147483646 h 21"/>
                                        <a:gd name="T24" fmla="*/ 2147483646 w 191"/>
                                        <a:gd name="T25" fmla="*/ 2147483646 h 21"/>
                                        <a:gd name="T26" fmla="*/ 2147483646 w 191"/>
                                        <a:gd name="T27" fmla="*/ 2147483646 h 21"/>
                                        <a:gd name="T28" fmla="*/ 2147483646 w 191"/>
                                        <a:gd name="T29" fmla="*/ 2147483646 h 21"/>
                                        <a:gd name="T30" fmla="*/ 2147483646 w 191"/>
                                        <a:gd name="T31" fmla="*/ 2147483646 h 21"/>
                                        <a:gd name="T32" fmla="*/ 2147483646 w 191"/>
                                        <a:gd name="T33" fmla="*/ 2147483646 h 21"/>
                                        <a:gd name="T34" fmla="*/ 2147483646 w 191"/>
                                        <a:gd name="T35" fmla="*/ 2147483646 h 21"/>
                                        <a:gd name="T36" fmla="*/ 2147483646 w 191"/>
                                        <a:gd name="T37" fmla="*/ 2147483646 h 21"/>
                                        <a:gd name="T38" fmla="*/ 2147483646 w 191"/>
                                        <a:gd name="T39" fmla="*/ 2147483646 h 21"/>
                                        <a:gd name="T40" fmla="*/ 2147483646 w 191"/>
                                        <a:gd name="T41" fmla="*/ 2147483646 h 21"/>
                                        <a:gd name="T42" fmla="*/ 2147483646 w 191"/>
                                        <a:gd name="T43" fmla="*/ 2147483646 h 21"/>
                                        <a:gd name="T44" fmla="*/ 2147483646 w 191"/>
                                        <a:gd name="T45" fmla="*/ 2147483646 h 21"/>
                                        <a:gd name="T46" fmla="*/ 2147483646 w 191"/>
                                        <a:gd name="T47" fmla="*/ 2147483646 h 21"/>
                                        <a:gd name="T48" fmla="*/ 0 60000 65536"/>
                                        <a:gd name="T49" fmla="*/ 0 60000 65536"/>
                                        <a:gd name="T50" fmla="*/ 0 60000 65536"/>
                                        <a:gd name="T51" fmla="*/ 0 60000 65536"/>
                                        <a:gd name="T52" fmla="*/ 0 60000 65536"/>
                                        <a:gd name="T53" fmla="*/ 0 60000 65536"/>
                                        <a:gd name="T54" fmla="*/ 0 60000 65536"/>
                                        <a:gd name="T55" fmla="*/ 0 60000 65536"/>
                                        <a:gd name="T56" fmla="*/ 0 60000 65536"/>
                                        <a:gd name="T57" fmla="*/ 0 60000 65536"/>
                                        <a:gd name="T58" fmla="*/ 0 60000 65536"/>
                                        <a:gd name="T59" fmla="*/ 0 60000 65536"/>
                                        <a:gd name="T60" fmla="*/ 0 60000 65536"/>
                                        <a:gd name="T61" fmla="*/ 0 60000 65536"/>
                                        <a:gd name="T62" fmla="*/ 0 60000 65536"/>
                                        <a:gd name="T63" fmla="*/ 0 60000 65536"/>
                                        <a:gd name="T64" fmla="*/ 0 60000 65536"/>
                                        <a:gd name="T65" fmla="*/ 0 60000 65536"/>
                                        <a:gd name="T66" fmla="*/ 0 60000 65536"/>
                                        <a:gd name="T67" fmla="*/ 0 60000 65536"/>
                                        <a:gd name="T68" fmla="*/ 0 60000 65536"/>
                                        <a:gd name="T69" fmla="*/ 0 60000 65536"/>
                                        <a:gd name="T70" fmla="*/ 0 60000 65536"/>
                                        <a:gd name="T71" fmla="*/ 0 60000 65536"/>
                                        <a:gd name="T72" fmla="*/ 0 w 191"/>
                                        <a:gd name="T73" fmla="*/ 0 h 21"/>
                                        <a:gd name="T74" fmla="*/ 191 w 191"/>
                                        <a:gd name="T75" fmla="*/ 21 h 21"/>
                                      </a:gdLst>
                                      <a:ahLst/>
                                      <a:cxnLst>
                                        <a:cxn ang="T48">
                                          <a:pos x="T0" y="T1"/>
                                        </a:cxn>
                                        <a:cxn ang="T49">
                                          <a:pos x="T2" y="T3"/>
                                        </a:cxn>
                                        <a:cxn ang="T50">
                                          <a:pos x="T4" y="T5"/>
                                        </a:cxn>
                                        <a:cxn ang="T51">
                                          <a:pos x="T6" y="T7"/>
                                        </a:cxn>
                                        <a:cxn ang="T52">
                                          <a:pos x="T8" y="T9"/>
                                        </a:cxn>
                                        <a:cxn ang="T53">
                                          <a:pos x="T10" y="T11"/>
                                        </a:cxn>
                                        <a:cxn ang="T54">
                                          <a:pos x="T12" y="T13"/>
                                        </a:cxn>
                                        <a:cxn ang="T55">
                                          <a:pos x="T14" y="T15"/>
                                        </a:cxn>
                                        <a:cxn ang="T56">
                                          <a:pos x="T16" y="T17"/>
                                        </a:cxn>
                                        <a:cxn ang="T57">
                                          <a:pos x="T18" y="T19"/>
                                        </a:cxn>
                                        <a:cxn ang="T58">
                                          <a:pos x="T20" y="T21"/>
                                        </a:cxn>
                                        <a:cxn ang="T59">
                                          <a:pos x="T22" y="T23"/>
                                        </a:cxn>
                                        <a:cxn ang="T60">
                                          <a:pos x="T24" y="T25"/>
                                        </a:cxn>
                                        <a:cxn ang="T61">
                                          <a:pos x="T26" y="T27"/>
                                        </a:cxn>
                                        <a:cxn ang="T62">
                                          <a:pos x="T28" y="T29"/>
                                        </a:cxn>
                                        <a:cxn ang="T63">
                                          <a:pos x="T30" y="T31"/>
                                        </a:cxn>
                                        <a:cxn ang="T64">
                                          <a:pos x="T32" y="T33"/>
                                        </a:cxn>
                                        <a:cxn ang="T65">
                                          <a:pos x="T34" y="T35"/>
                                        </a:cxn>
                                        <a:cxn ang="T66">
                                          <a:pos x="T36" y="T37"/>
                                        </a:cxn>
                                        <a:cxn ang="T67">
                                          <a:pos x="T38" y="T39"/>
                                        </a:cxn>
                                        <a:cxn ang="T68">
                                          <a:pos x="T40" y="T41"/>
                                        </a:cxn>
                                        <a:cxn ang="T69">
                                          <a:pos x="T42" y="T43"/>
                                        </a:cxn>
                                        <a:cxn ang="T70">
                                          <a:pos x="T44" y="T45"/>
                                        </a:cxn>
                                        <a:cxn ang="T71">
                                          <a:pos x="T46" y="T47"/>
                                        </a:cxn>
                                      </a:cxnLst>
                                      <a:rect l="T72" t="T73" r="T74" b="T75"/>
                                      <a:pathLst>
                                        <a:path w="191" h="21">
                                          <a:moveTo>
                                            <a:pt x="7" y="21"/>
                                          </a:moveTo>
                                          <a:cubicBezTo>
                                            <a:pt x="4" y="21"/>
                                            <a:pt x="2" y="19"/>
                                            <a:pt x="1" y="17"/>
                                          </a:cubicBezTo>
                                          <a:cubicBezTo>
                                            <a:pt x="0" y="13"/>
                                            <a:pt x="2" y="10"/>
                                            <a:pt x="6" y="9"/>
                                          </a:cubicBezTo>
                                          <a:cubicBezTo>
                                            <a:pt x="17" y="7"/>
                                            <a:pt x="29" y="5"/>
                                            <a:pt x="42" y="4"/>
                                          </a:cubicBezTo>
                                          <a:cubicBezTo>
                                            <a:pt x="45" y="3"/>
                                            <a:pt x="48" y="6"/>
                                            <a:pt x="48" y="9"/>
                                          </a:cubicBezTo>
                                          <a:cubicBezTo>
                                            <a:pt x="49" y="12"/>
                                            <a:pt x="46" y="15"/>
                                            <a:pt x="43" y="16"/>
                                          </a:cubicBezTo>
                                          <a:cubicBezTo>
                                            <a:pt x="31" y="17"/>
                                            <a:pt x="19" y="19"/>
                                            <a:pt x="8" y="21"/>
                                          </a:cubicBezTo>
                                          <a:cubicBezTo>
                                            <a:pt x="8" y="21"/>
                                            <a:pt x="7" y="21"/>
                                            <a:pt x="7" y="21"/>
                                          </a:cubicBezTo>
                                          <a:close/>
                                          <a:moveTo>
                                            <a:pt x="185" y="21"/>
                                          </a:moveTo>
                                          <a:cubicBezTo>
                                            <a:pt x="184" y="21"/>
                                            <a:pt x="184" y="21"/>
                                            <a:pt x="183" y="21"/>
                                          </a:cubicBezTo>
                                          <a:cubicBezTo>
                                            <a:pt x="172" y="19"/>
                                            <a:pt x="161" y="17"/>
                                            <a:pt x="149" y="15"/>
                                          </a:cubicBezTo>
                                          <a:cubicBezTo>
                                            <a:pt x="145" y="15"/>
                                            <a:pt x="143" y="12"/>
                                            <a:pt x="143" y="9"/>
                                          </a:cubicBezTo>
                                          <a:cubicBezTo>
                                            <a:pt x="144" y="5"/>
                                            <a:pt x="147" y="3"/>
                                            <a:pt x="150" y="3"/>
                                          </a:cubicBezTo>
                                          <a:cubicBezTo>
                                            <a:pt x="163" y="5"/>
                                            <a:pt x="175" y="7"/>
                                            <a:pt x="186" y="9"/>
                                          </a:cubicBezTo>
                                          <a:cubicBezTo>
                                            <a:pt x="189" y="10"/>
                                            <a:pt x="191" y="13"/>
                                            <a:pt x="190" y="16"/>
                                          </a:cubicBezTo>
                                          <a:cubicBezTo>
                                            <a:pt x="190" y="19"/>
                                            <a:pt x="187" y="21"/>
                                            <a:pt x="185" y="21"/>
                                          </a:cubicBezTo>
                                          <a:close/>
                                          <a:moveTo>
                                            <a:pt x="78" y="13"/>
                                          </a:moveTo>
                                          <a:cubicBezTo>
                                            <a:pt x="75" y="13"/>
                                            <a:pt x="72" y="10"/>
                                            <a:pt x="72" y="7"/>
                                          </a:cubicBezTo>
                                          <a:cubicBezTo>
                                            <a:pt x="72" y="4"/>
                                            <a:pt x="74" y="1"/>
                                            <a:pt x="78" y="1"/>
                                          </a:cubicBezTo>
                                          <a:cubicBezTo>
                                            <a:pt x="90" y="0"/>
                                            <a:pt x="102" y="0"/>
                                            <a:pt x="114" y="1"/>
                                          </a:cubicBezTo>
                                          <a:cubicBezTo>
                                            <a:pt x="117" y="1"/>
                                            <a:pt x="120" y="4"/>
                                            <a:pt x="120" y="7"/>
                                          </a:cubicBezTo>
                                          <a:cubicBezTo>
                                            <a:pt x="119" y="10"/>
                                            <a:pt x="117" y="13"/>
                                            <a:pt x="113" y="13"/>
                                          </a:cubicBezTo>
                                          <a:cubicBezTo>
                                            <a:pt x="102" y="12"/>
                                            <a:pt x="90" y="12"/>
                                            <a:pt x="78" y="13"/>
                                          </a:cubicBezTo>
                                          <a:cubicBezTo>
                                            <a:pt x="78" y="13"/>
                                            <a:pt x="78" y="13"/>
                                            <a:pt x="78" y="13"/>
                                          </a:cubicBez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595757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121704" tIns="60852" rIns="121704" bIns="60852" anchor="t" anchorCtr="0" upright="1">
                                    <a:noAutofit/>
                                  </wps:bodyPr>
                                </wps:wsp>
                                <wps:wsp>
                                  <wps:cNvPr id="1191" name="Freeform 365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1124993" y="364139"/>
                                      <a:ext cx="42863" cy="28575"/>
                                    </a:xfrm>
                                    <a:custGeom>
                                      <a:avLst/>
                                      <a:gdLst>
                                        <a:gd name="T0" fmla="*/ 2147483646 w 32"/>
                                        <a:gd name="T1" fmla="*/ 2147483646 h 21"/>
                                        <a:gd name="T2" fmla="*/ 2147483646 w 32"/>
                                        <a:gd name="T3" fmla="*/ 2147483646 h 21"/>
                                        <a:gd name="T4" fmla="*/ 2147483646 w 32"/>
                                        <a:gd name="T5" fmla="*/ 2147483646 h 21"/>
                                        <a:gd name="T6" fmla="*/ 2147483646 w 32"/>
                                        <a:gd name="T7" fmla="*/ 2147483646 h 21"/>
                                        <a:gd name="T8" fmla="*/ 2147483646 w 32"/>
                                        <a:gd name="T9" fmla="*/ 2147483646 h 21"/>
                                        <a:gd name="T10" fmla="*/ 2147483646 w 32"/>
                                        <a:gd name="T11" fmla="*/ 2147483646 h 21"/>
                                        <a:gd name="T12" fmla="*/ 2147483646 w 32"/>
                                        <a:gd name="T13" fmla="*/ 2147483646 h 21"/>
                                        <a:gd name="T14" fmla="*/ 2147483646 w 32"/>
                                        <a:gd name="T15" fmla="*/ 2147483646 h 21"/>
                                        <a:gd name="T16" fmla="*/ 0 60000 65536"/>
                                        <a:gd name="T17" fmla="*/ 0 60000 65536"/>
                                        <a:gd name="T18" fmla="*/ 0 60000 65536"/>
                                        <a:gd name="T19" fmla="*/ 0 60000 65536"/>
                                        <a:gd name="T20" fmla="*/ 0 60000 65536"/>
                                        <a:gd name="T21" fmla="*/ 0 60000 65536"/>
                                        <a:gd name="T22" fmla="*/ 0 60000 65536"/>
                                        <a:gd name="T23" fmla="*/ 0 60000 65536"/>
                                        <a:gd name="T24" fmla="*/ 0 w 32"/>
                                        <a:gd name="T25" fmla="*/ 0 h 21"/>
                                        <a:gd name="T26" fmla="*/ 32 w 32"/>
                                        <a:gd name="T27" fmla="*/ 21 h 21"/>
                                      </a:gdLst>
                                      <a:ahLst/>
                                      <a:cxnLst>
                                        <a:cxn ang="T16">
                                          <a:pos x="T0" y="T1"/>
                                        </a:cxn>
                                        <a:cxn ang="T17">
                                          <a:pos x="T2" y="T3"/>
                                        </a:cxn>
                                        <a:cxn ang="T18">
                                          <a:pos x="T4" y="T5"/>
                                        </a:cxn>
                                        <a:cxn ang="T19">
                                          <a:pos x="T6" y="T7"/>
                                        </a:cxn>
                                        <a:cxn ang="T20">
                                          <a:pos x="T8" y="T9"/>
                                        </a:cxn>
                                        <a:cxn ang="T21">
                                          <a:pos x="T10" y="T11"/>
                                        </a:cxn>
                                        <a:cxn ang="T22">
                                          <a:pos x="T12" y="T13"/>
                                        </a:cxn>
                                        <a:cxn ang="T23">
                                          <a:pos x="T14" y="T15"/>
                                        </a:cxn>
                                      </a:cxnLst>
                                      <a:rect l="T24" t="T25" r="T26" b="T27"/>
                                      <a:pathLst>
                                        <a:path w="32" h="21">
                                          <a:moveTo>
                                            <a:pt x="25" y="21"/>
                                          </a:moveTo>
                                          <a:cubicBezTo>
                                            <a:pt x="24" y="21"/>
                                            <a:pt x="23" y="21"/>
                                            <a:pt x="22" y="20"/>
                                          </a:cubicBezTo>
                                          <a:cubicBezTo>
                                            <a:pt x="17" y="18"/>
                                            <a:pt x="11" y="15"/>
                                            <a:pt x="5" y="12"/>
                                          </a:cubicBezTo>
                                          <a:cubicBezTo>
                                            <a:pt x="2" y="11"/>
                                            <a:pt x="0" y="8"/>
                                            <a:pt x="1" y="5"/>
                                          </a:cubicBezTo>
                                          <a:cubicBezTo>
                                            <a:pt x="3" y="2"/>
                                            <a:pt x="6" y="0"/>
                                            <a:pt x="9" y="1"/>
                                          </a:cubicBezTo>
                                          <a:cubicBezTo>
                                            <a:pt x="16" y="4"/>
                                            <a:pt x="23" y="7"/>
                                            <a:pt x="28" y="10"/>
                                          </a:cubicBezTo>
                                          <a:cubicBezTo>
                                            <a:pt x="31" y="12"/>
                                            <a:pt x="32" y="15"/>
                                            <a:pt x="30" y="18"/>
                                          </a:cubicBezTo>
                                          <a:cubicBezTo>
                                            <a:pt x="29" y="20"/>
                                            <a:pt x="27" y="21"/>
                                            <a:pt x="25" y="21"/>
                                          </a:cubicBez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595757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121704" tIns="60852" rIns="121704" bIns="60852" anchor="t" anchorCtr="0" upright="1">
                                    <a:noAutofit/>
                                  </wps:bodyPr>
                                </wps:wsp>
                                <wps:wsp>
                                  <wps:cNvPr id="1192" name="Freeform 366"/>
                                  <wps:cNvSpPr>
                                    <a:spLocks noEditPoints="1"/>
                                  </wps:cNvSpPr>
                                  <wps:spPr bwMode="auto">
                                    <a:xfrm>
                                      <a:off x="845593" y="372077"/>
                                      <a:ext cx="247650" cy="100013"/>
                                    </a:xfrm>
                                    <a:custGeom>
                                      <a:avLst/>
                                      <a:gdLst>
                                        <a:gd name="T0" fmla="*/ 2147483646 w 185"/>
                                        <a:gd name="T1" fmla="*/ 2147483646 h 74"/>
                                        <a:gd name="T2" fmla="*/ 0 w 185"/>
                                        <a:gd name="T3" fmla="*/ 2147483646 h 74"/>
                                        <a:gd name="T4" fmla="*/ 2147483646 w 185"/>
                                        <a:gd name="T5" fmla="*/ 0 h 74"/>
                                        <a:gd name="T6" fmla="*/ 2147483646 w 185"/>
                                        <a:gd name="T7" fmla="*/ 2147483646 h 74"/>
                                        <a:gd name="T8" fmla="*/ 2147483646 w 185"/>
                                        <a:gd name="T9" fmla="*/ 2147483646 h 74"/>
                                        <a:gd name="T10" fmla="*/ 2147483646 w 185"/>
                                        <a:gd name="T11" fmla="*/ 2147483646 h 74"/>
                                        <a:gd name="T12" fmla="*/ 2147483646 w 185"/>
                                        <a:gd name="T13" fmla="*/ 2147483646 h 74"/>
                                        <a:gd name="T14" fmla="*/ 2147483646 w 185"/>
                                        <a:gd name="T15" fmla="*/ 2147483646 h 74"/>
                                        <a:gd name="T16" fmla="*/ 2147483646 w 185"/>
                                        <a:gd name="T17" fmla="*/ 2147483646 h 74"/>
                                        <a:gd name="T18" fmla="*/ 2147483646 w 185"/>
                                        <a:gd name="T19" fmla="*/ 2147483646 h 74"/>
                                        <a:gd name="T20" fmla="*/ 0 60000 65536"/>
                                        <a:gd name="T21" fmla="*/ 0 60000 65536"/>
                                        <a:gd name="T22" fmla="*/ 0 60000 65536"/>
                                        <a:gd name="T23" fmla="*/ 0 60000 65536"/>
                                        <a:gd name="T24" fmla="*/ 0 60000 65536"/>
                                        <a:gd name="T25" fmla="*/ 0 60000 65536"/>
                                        <a:gd name="T26" fmla="*/ 0 60000 65536"/>
                                        <a:gd name="T27" fmla="*/ 0 60000 65536"/>
                                        <a:gd name="T28" fmla="*/ 0 60000 65536"/>
                                        <a:gd name="T29" fmla="*/ 0 60000 65536"/>
                                        <a:gd name="T30" fmla="*/ 0 w 185"/>
                                        <a:gd name="T31" fmla="*/ 0 h 74"/>
                                        <a:gd name="T32" fmla="*/ 185 w 185"/>
                                        <a:gd name="T33" fmla="*/ 74 h 74"/>
                                      </a:gdLst>
                                      <a:ahLst/>
                                      <a:cxnLst>
                                        <a:cxn ang="T20">
                                          <a:pos x="T0" y="T1"/>
                                        </a:cxn>
                                        <a:cxn ang="T21">
                                          <a:pos x="T2" y="T3"/>
                                        </a:cxn>
                                        <a:cxn ang="T22">
                                          <a:pos x="T4" y="T5"/>
                                        </a:cxn>
                                        <a:cxn ang="T23">
                                          <a:pos x="T6" y="T7"/>
                                        </a:cxn>
                                        <a:cxn ang="T24">
                                          <a:pos x="T8" y="T9"/>
                                        </a:cxn>
                                        <a:cxn ang="T25">
                                          <a:pos x="T10" y="T11"/>
                                        </a:cxn>
                                        <a:cxn ang="T26">
                                          <a:pos x="T12" y="T13"/>
                                        </a:cxn>
                                        <a:cxn ang="T27">
                                          <a:pos x="T14" y="T15"/>
                                        </a:cxn>
                                        <a:cxn ang="T28">
                                          <a:pos x="T16" y="T17"/>
                                        </a:cxn>
                                        <a:cxn ang="T29">
                                          <a:pos x="T18" y="T19"/>
                                        </a:cxn>
                                      </a:cxnLst>
                                      <a:rect l="T30" t="T31" r="T32" b="T33"/>
                                      <a:pathLst>
                                        <a:path w="185" h="74">
                                          <a:moveTo>
                                            <a:pt x="93" y="74"/>
                                          </a:moveTo>
                                          <a:cubicBezTo>
                                            <a:pt x="48" y="74"/>
                                            <a:pt x="0" y="62"/>
                                            <a:pt x="0" y="37"/>
                                          </a:cubicBezTo>
                                          <a:cubicBezTo>
                                            <a:pt x="0" y="12"/>
                                            <a:pt x="48" y="0"/>
                                            <a:pt x="93" y="0"/>
                                          </a:cubicBezTo>
                                          <a:cubicBezTo>
                                            <a:pt x="137" y="0"/>
                                            <a:pt x="185" y="12"/>
                                            <a:pt x="185" y="37"/>
                                          </a:cubicBezTo>
                                          <a:cubicBezTo>
                                            <a:pt x="185" y="62"/>
                                            <a:pt x="137" y="74"/>
                                            <a:pt x="93" y="74"/>
                                          </a:cubicBezTo>
                                          <a:close/>
                                          <a:moveTo>
                                            <a:pt x="93" y="18"/>
                                          </a:moveTo>
                                          <a:cubicBezTo>
                                            <a:pt x="41" y="18"/>
                                            <a:pt x="18" y="33"/>
                                            <a:pt x="18" y="37"/>
                                          </a:cubicBezTo>
                                          <a:cubicBezTo>
                                            <a:pt x="18" y="41"/>
                                            <a:pt x="41" y="56"/>
                                            <a:pt x="93" y="56"/>
                                          </a:cubicBezTo>
                                          <a:cubicBezTo>
                                            <a:pt x="144" y="56"/>
                                            <a:pt x="167" y="41"/>
                                            <a:pt x="167" y="37"/>
                                          </a:cubicBezTo>
                                          <a:cubicBezTo>
                                            <a:pt x="167" y="33"/>
                                            <a:pt x="144" y="18"/>
                                            <a:pt x="93" y="18"/>
                                          </a:cubicBez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595757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121704" tIns="60852" rIns="121704" bIns="60852" anchor="t" anchorCtr="0" upright="1">
                                    <a:noAutofit/>
                                  </wps:bodyPr>
                                </wps:wsp>
                                <wps:wsp>
                                  <wps:cNvPr id="1193" name="Freeform 367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747168" y="178402"/>
                                      <a:ext cx="444500" cy="77788"/>
                                    </a:xfrm>
                                    <a:custGeom>
                                      <a:avLst/>
                                      <a:gdLst>
                                        <a:gd name="T0" fmla="*/ 2147483646 w 331"/>
                                        <a:gd name="T1" fmla="*/ 2147483646 h 58"/>
                                        <a:gd name="T2" fmla="*/ 2147483646 w 331"/>
                                        <a:gd name="T3" fmla="*/ 2147483646 h 58"/>
                                        <a:gd name="T4" fmla="*/ 2147483646 w 331"/>
                                        <a:gd name="T5" fmla="*/ 2147483646 h 58"/>
                                        <a:gd name="T6" fmla="*/ 2147483646 w 331"/>
                                        <a:gd name="T7" fmla="*/ 2147483646 h 58"/>
                                        <a:gd name="T8" fmla="*/ 0 w 331"/>
                                        <a:gd name="T9" fmla="*/ 2147483646 h 58"/>
                                        <a:gd name="T10" fmla="*/ 2147483646 w 331"/>
                                        <a:gd name="T11" fmla="*/ 0 h 58"/>
                                        <a:gd name="T12" fmla="*/ 2147483646 w 331"/>
                                        <a:gd name="T13" fmla="*/ 2147483646 h 58"/>
                                        <a:gd name="T14" fmla="*/ 0 60000 65536"/>
                                        <a:gd name="T15" fmla="*/ 0 60000 65536"/>
                                        <a:gd name="T16" fmla="*/ 0 60000 65536"/>
                                        <a:gd name="T17" fmla="*/ 0 60000 65536"/>
                                        <a:gd name="T18" fmla="*/ 0 60000 65536"/>
                                        <a:gd name="T19" fmla="*/ 0 60000 65536"/>
                                        <a:gd name="T20" fmla="*/ 0 60000 65536"/>
                                        <a:gd name="T21" fmla="*/ 0 w 331"/>
                                        <a:gd name="T22" fmla="*/ 0 h 58"/>
                                        <a:gd name="T23" fmla="*/ 331 w 331"/>
                                        <a:gd name="T24" fmla="*/ 58 h 58"/>
                                      </a:gdLst>
                                      <a:ahLst/>
                                      <a:cxnLst>
                                        <a:cxn ang="T14">
                                          <a:pos x="T0" y="T1"/>
                                        </a:cxn>
                                        <a:cxn ang="T15">
                                          <a:pos x="T2" y="T3"/>
                                        </a:cxn>
                                        <a:cxn ang="T16">
                                          <a:pos x="T4" y="T5"/>
                                        </a:cxn>
                                        <a:cxn ang="T17">
                                          <a:pos x="T6" y="T7"/>
                                        </a:cxn>
                                        <a:cxn ang="T18">
                                          <a:pos x="T8" y="T9"/>
                                        </a:cxn>
                                        <a:cxn ang="T19">
                                          <a:pos x="T10" y="T11"/>
                                        </a:cxn>
                                        <a:cxn ang="T20">
                                          <a:pos x="T12" y="T13"/>
                                        </a:cxn>
                                      </a:cxnLst>
                                      <a:rect l="T21" t="T22" r="T23" b="T24"/>
                                      <a:pathLst>
                                        <a:path w="331" h="58">
                                          <a:moveTo>
                                            <a:pt x="331" y="58"/>
                                          </a:moveTo>
                                          <a:cubicBezTo>
                                            <a:pt x="319" y="58"/>
                                            <a:pt x="319" y="58"/>
                                            <a:pt x="319" y="58"/>
                                          </a:cubicBezTo>
                                          <a:cubicBezTo>
                                            <a:pt x="319" y="36"/>
                                            <a:pt x="256" y="12"/>
                                            <a:pt x="166" y="12"/>
                                          </a:cubicBezTo>
                                          <a:cubicBezTo>
                                            <a:pt x="75" y="12"/>
                                            <a:pt x="12" y="36"/>
                                            <a:pt x="12" y="58"/>
                                          </a:cubicBezTo>
                                          <a:cubicBezTo>
                                            <a:pt x="0" y="58"/>
                                            <a:pt x="0" y="58"/>
                                            <a:pt x="0" y="58"/>
                                          </a:cubicBezTo>
                                          <a:cubicBezTo>
                                            <a:pt x="0" y="21"/>
                                            <a:pt x="85" y="0"/>
                                            <a:pt x="166" y="0"/>
                                          </a:cubicBezTo>
                                          <a:cubicBezTo>
                                            <a:pt x="246" y="0"/>
                                            <a:pt x="331" y="21"/>
                                            <a:pt x="331" y="58"/>
                                          </a:cubicBez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595757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121704" tIns="60852" rIns="121704" bIns="60852" anchor="t" anchorCtr="0" upright="1">
                                    <a:noAutofit/>
                                  </wps:bodyPr>
                                </wps:wsp>
                                <wps:wsp>
                                  <wps:cNvPr id="1194" name="Freeform 368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1012280" y="105377"/>
                                      <a:ext cx="249238" cy="247650"/>
                                    </a:xfrm>
                                    <a:custGeom>
                                      <a:avLst/>
                                      <a:gdLst>
                                        <a:gd name="T0" fmla="*/ 2147483646 w 186"/>
                                        <a:gd name="T1" fmla="*/ 2147483646 h 183"/>
                                        <a:gd name="T2" fmla="*/ 2147483646 w 186"/>
                                        <a:gd name="T3" fmla="*/ 2147483646 h 183"/>
                                        <a:gd name="T4" fmla="*/ 2147483646 w 186"/>
                                        <a:gd name="T5" fmla="*/ 2147483646 h 183"/>
                                        <a:gd name="T6" fmla="*/ 2147483646 w 186"/>
                                        <a:gd name="T7" fmla="*/ 2147483646 h 183"/>
                                        <a:gd name="T8" fmla="*/ 2147483646 w 186"/>
                                        <a:gd name="T9" fmla="*/ 2147483646 h 183"/>
                                        <a:gd name="T10" fmla="*/ 0 w 186"/>
                                        <a:gd name="T11" fmla="*/ 2147483646 h 183"/>
                                        <a:gd name="T12" fmla="*/ 2147483646 w 186"/>
                                        <a:gd name="T13" fmla="*/ 0 h 183"/>
                                        <a:gd name="T14" fmla="*/ 2147483646 w 186"/>
                                        <a:gd name="T15" fmla="*/ 2147483646 h 183"/>
                                        <a:gd name="T16" fmla="*/ 2147483646 w 186"/>
                                        <a:gd name="T17" fmla="*/ 2147483646 h 183"/>
                                        <a:gd name="T18" fmla="*/ 2147483646 w 186"/>
                                        <a:gd name="T19" fmla="*/ 2147483646 h 183"/>
                                        <a:gd name="T20" fmla="*/ 0 60000 65536"/>
                                        <a:gd name="T21" fmla="*/ 0 60000 65536"/>
                                        <a:gd name="T22" fmla="*/ 0 60000 65536"/>
                                        <a:gd name="T23" fmla="*/ 0 60000 65536"/>
                                        <a:gd name="T24" fmla="*/ 0 60000 65536"/>
                                        <a:gd name="T25" fmla="*/ 0 60000 65536"/>
                                        <a:gd name="T26" fmla="*/ 0 60000 65536"/>
                                        <a:gd name="T27" fmla="*/ 0 60000 65536"/>
                                        <a:gd name="T28" fmla="*/ 0 60000 65536"/>
                                        <a:gd name="T29" fmla="*/ 0 60000 65536"/>
                                        <a:gd name="T30" fmla="*/ 0 w 186"/>
                                        <a:gd name="T31" fmla="*/ 0 h 183"/>
                                        <a:gd name="T32" fmla="*/ 186 w 186"/>
                                        <a:gd name="T33" fmla="*/ 183 h 183"/>
                                      </a:gdLst>
                                      <a:ahLst/>
                                      <a:cxnLst>
                                        <a:cxn ang="T20">
                                          <a:pos x="T0" y="T1"/>
                                        </a:cxn>
                                        <a:cxn ang="T21">
                                          <a:pos x="T2" y="T3"/>
                                        </a:cxn>
                                        <a:cxn ang="T22">
                                          <a:pos x="T4" y="T5"/>
                                        </a:cxn>
                                        <a:cxn ang="T23">
                                          <a:pos x="T6" y="T7"/>
                                        </a:cxn>
                                        <a:cxn ang="T24">
                                          <a:pos x="T8" y="T9"/>
                                        </a:cxn>
                                        <a:cxn ang="T25">
                                          <a:pos x="T10" y="T11"/>
                                        </a:cxn>
                                        <a:cxn ang="T26">
                                          <a:pos x="T12" y="T13"/>
                                        </a:cxn>
                                        <a:cxn ang="T27">
                                          <a:pos x="T14" y="T15"/>
                                        </a:cxn>
                                        <a:cxn ang="T28">
                                          <a:pos x="T16" y="T17"/>
                                        </a:cxn>
                                        <a:cxn ang="T29">
                                          <a:pos x="T18" y="T19"/>
                                        </a:cxn>
                                      </a:cxnLst>
                                      <a:rect l="T30" t="T31" r="T32" b="T33"/>
                                      <a:pathLst>
                                        <a:path w="186" h="183">
                                          <a:moveTo>
                                            <a:pt x="137" y="183"/>
                                          </a:moveTo>
                                          <a:cubicBezTo>
                                            <a:pt x="119" y="183"/>
                                            <a:pt x="119" y="183"/>
                                            <a:pt x="119" y="183"/>
                                          </a:cubicBezTo>
                                          <a:cubicBezTo>
                                            <a:pt x="119" y="102"/>
                                            <a:pt x="119" y="102"/>
                                            <a:pt x="119" y="102"/>
                                          </a:cubicBezTo>
                                          <a:cubicBezTo>
                                            <a:pt x="125" y="100"/>
                                            <a:pt x="125" y="100"/>
                                            <a:pt x="125" y="100"/>
                                          </a:cubicBezTo>
                                          <a:cubicBezTo>
                                            <a:pt x="157" y="89"/>
                                            <a:pt x="168" y="77"/>
                                            <a:pt x="168" y="69"/>
                                          </a:cubicBezTo>
                                          <a:cubicBezTo>
                                            <a:pt x="168" y="51"/>
                                            <a:pt x="110" y="23"/>
                                            <a:pt x="0" y="18"/>
                                          </a:cubicBezTo>
                                          <a:cubicBezTo>
                                            <a:pt x="1" y="0"/>
                                            <a:pt x="1" y="0"/>
                                            <a:pt x="1" y="0"/>
                                          </a:cubicBezTo>
                                          <a:cubicBezTo>
                                            <a:pt x="93" y="4"/>
                                            <a:pt x="186" y="27"/>
                                            <a:pt x="186" y="69"/>
                                          </a:cubicBezTo>
                                          <a:cubicBezTo>
                                            <a:pt x="186" y="81"/>
                                            <a:pt x="177" y="99"/>
                                            <a:pt x="137" y="114"/>
                                          </a:cubicBezTo>
                                          <a:lnTo>
                                            <a:pt x="137" y="183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595757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121704" tIns="60852" rIns="121704" bIns="60852" anchor="t" anchorCtr="0" upright="1">
                                    <a:noAutofit/>
                                  </wps:bodyPr>
                                </wps:wsp>
                                <wps:wsp>
                                  <wps:cNvPr id="1195" name="Freeform 369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675730" y="105377"/>
                                      <a:ext cx="252413" cy="247650"/>
                                    </a:xfrm>
                                    <a:custGeom>
                                      <a:avLst/>
                                      <a:gdLst>
                                        <a:gd name="T0" fmla="*/ 2147483646 w 187"/>
                                        <a:gd name="T1" fmla="*/ 2147483646 h 183"/>
                                        <a:gd name="T2" fmla="*/ 2147483646 w 187"/>
                                        <a:gd name="T3" fmla="*/ 2147483646 h 183"/>
                                        <a:gd name="T4" fmla="*/ 0 w 187"/>
                                        <a:gd name="T5" fmla="*/ 2147483646 h 183"/>
                                        <a:gd name="T6" fmla="*/ 2147483646 w 187"/>
                                        <a:gd name="T7" fmla="*/ 0 h 183"/>
                                        <a:gd name="T8" fmla="*/ 2147483646 w 187"/>
                                        <a:gd name="T9" fmla="*/ 2147483646 h 183"/>
                                        <a:gd name="T10" fmla="*/ 2147483646 w 187"/>
                                        <a:gd name="T11" fmla="*/ 2147483646 h 183"/>
                                        <a:gd name="T12" fmla="*/ 2147483646 w 187"/>
                                        <a:gd name="T13" fmla="*/ 2147483646 h 183"/>
                                        <a:gd name="T14" fmla="*/ 2147483646 w 187"/>
                                        <a:gd name="T15" fmla="*/ 2147483646 h 183"/>
                                        <a:gd name="T16" fmla="*/ 2147483646 w 187"/>
                                        <a:gd name="T17" fmla="*/ 2147483646 h 183"/>
                                        <a:gd name="T18" fmla="*/ 2147483646 w 187"/>
                                        <a:gd name="T19" fmla="*/ 2147483646 h 183"/>
                                        <a:gd name="T20" fmla="*/ 0 60000 65536"/>
                                        <a:gd name="T21" fmla="*/ 0 60000 65536"/>
                                        <a:gd name="T22" fmla="*/ 0 60000 65536"/>
                                        <a:gd name="T23" fmla="*/ 0 60000 65536"/>
                                        <a:gd name="T24" fmla="*/ 0 60000 65536"/>
                                        <a:gd name="T25" fmla="*/ 0 60000 65536"/>
                                        <a:gd name="T26" fmla="*/ 0 60000 65536"/>
                                        <a:gd name="T27" fmla="*/ 0 60000 65536"/>
                                        <a:gd name="T28" fmla="*/ 0 60000 65536"/>
                                        <a:gd name="T29" fmla="*/ 0 60000 65536"/>
                                        <a:gd name="T30" fmla="*/ 0 w 187"/>
                                        <a:gd name="T31" fmla="*/ 0 h 183"/>
                                        <a:gd name="T32" fmla="*/ 187 w 187"/>
                                        <a:gd name="T33" fmla="*/ 183 h 183"/>
                                      </a:gdLst>
                                      <a:ahLst/>
                                      <a:cxnLst>
                                        <a:cxn ang="T20">
                                          <a:pos x="T0" y="T1"/>
                                        </a:cxn>
                                        <a:cxn ang="T21">
                                          <a:pos x="T2" y="T3"/>
                                        </a:cxn>
                                        <a:cxn ang="T22">
                                          <a:pos x="T4" y="T5"/>
                                        </a:cxn>
                                        <a:cxn ang="T23">
                                          <a:pos x="T6" y="T7"/>
                                        </a:cxn>
                                        <a:cxn ang="T24">
                                          <a:pos x="T8" y="T9"/>
                                        </a:cxn>
                                        <a:cxn ang="T25">
                                          <a:pos x="T10" y="T11"/>
                                        </a:cxn>
                                        <a:cxn ang="T26">
                                          <a:pos x="T12" y="T13"/>
                                        </a:cxn>
                                        <a:cxn ang="T27">
                                          <a:pos x="T14" y="T15"/>
                                        </a:cxn>
                                        <a:cxn ang="T28">
                                          <a:pos x="T16" y="T17"/>
                                        </a:cxn>
                                        <a:cxn ang="T29">
                                          <a:pos x="T18" y="T19"/>
                                        </a:cxn>
                                      </a:cxnLst>
                                      <a:rect l="T30" t="T31" r="T32" b="T33"/>
                                      <a:pathLst>
                                        <a:path w="187" h="183">
                                          <a:moveTo>
                                            <a:pt x="49" y="183"/>
                                          </a:moveTo>
                                          <a:cubicBezTo>
                                            <a:pt x="49" y="114"/>
                                            <a:pt x="49" y="114"/>
                                            <a:pt x="49" y="114"/>
                                          </a:cubicBezTo>
                                          <a:cubicBezTo>
                                            <a:pt x="9" y="99"/>
                                            <a:pt x="0" y="81"/>
                                            <a:pt x="0" y="69"/>
                                          </a:cubicBezTo>
                                          <a:cubicBezTo>
                                            <a:pt x="0" y="27"/>
                                            <a:pt x="94" y="4"/>
                                            <a:pt x="187" y="0"/>
                                          </a:cubicBezTo>
                                          <a:cubicBezTo>
                                            <a:pt x="187" y="18"/>
                                            <a:pt x="187" y="18"/>
                                            <a:pt x="187" y="18"/>
                                          </a:cubicBezTo>
                                          <a:cubicBezTo>
                                            <a:pt x="77" y="22"/>
                                            <a:pt x="18" y="50"/>
                                            <a:pt x="18" y="69"/>
                                          </a:cubicBezTo>
                                          <a:cubicBezTo>
                                            <a:pt x="18" y="77"/>
                                            <a:pt x="29" y="89"/>
                                            <a:pt x="61" y="100"/>
                                          </a:cubicBezTo>
                                          <a:cubicBezTo>
                                            <a:pt x="67" y="102"/>
                                            <a:pt x="67" y="102"/>
                                            <a:pt x="67" y="102"/>
                                          </a:cubicBezTo>
                                          <a:cubicBezTo>
                                            <a:pt x="67" y="183"/>
                                            <a:pt x="67" y="183"/>
                                            <a:pt x="67" y="183"/>
                                          </a:cubicBezTo>
                                          <a:lnTo>
                                            <a:pt x="49" y="183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595757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121704" tIns="60852" rIns="121704" bIns="60852" anchor="t" anchorCtr="0" upright="1">
                                    <a:noAutofit/>
                                  </wps:bodyPr>
                                </wps:wsp>
                                <wps:wsp>
                                  <wps:cNvPr id="1196" name="Freeform 370"/>
                                  <wps:cNvSpPr>
                                    <a:spLocks noEditPoints="1"/>
                                  </wps:cNvSpPr>
                                  <wps:spPr bwMode="auto">
                                    <a:xfrm>
                                      <a:off x="1093243" y="229202"/>
                                      <a:ext cx="44450" cy="42863"/>
                                    </a:xfrm>
                                    <a:custGeom>
                                      <a:avLst/>
                                      <a:gdLst>
                                        <a:gd name="T0" fmla="*/ 2147483646 w 33"/>
                                        <a:gd name="T1" fmla="*/ 2147483646 h 33"/>
                                        <a:gd name="T2" fmla="*/ 0 w 33"/>
                                        <a:gd name="T3" fmla="*/ 2147483646 h 33"/>
                                        <a:gd name="T4" fmla="*/ 2147483646 w 33"/>
                                        <a:gd name="T5" fmla="*/ 0 h 33"/>
                                        <a:gd name="T6" fmla="*/ 2147483646 w 33"/>
                                        <a:gd name="T7" fmla="*/ 2147483646 h 33"/>
                                        <a:gd name="T8" fmla="*/ 2147483646 w 33"/>
                                        <a:gd name="T9" fmla="*/ 2147483646 h 33"/>
                                        <a:gd name="T10" fmla="*/ 2147483646 w 33"/>
                                        <a:gd name="T11" fmla="*/ 2147483646 h 33"/>
                                        <a:gd name="T12" fmla="*/ 2147483646 w 33"/>
                                        <a:gd name="T13" fmla="*/ 2147483646 h 33"/>
                                        <a:gd name="T14" fmla="*/ 2147483646 w 33"/>
                                        <a:gd name="T15" fmla="*/ 2147483646 h 33"/>
                                        <a:gd name="T16" fmla="*/ 2147483646 w 33"/>
                                        <a:gd name="T17" fmla="*/ 2147483646 h 33"/>
                                        <a:gd name="T18" fmla="*/ 2147483646 w 33"/>
                                        <a:gd name="T19" fmla="*/ 2147483646 h 33"/>
                                        <a:gd name="T20" fmla="*/ 0 60000 65536"/>
                                        <a:gd name="T21" fmla="*/ 0 60000 65536"/>
                                        <a:gd name="T22" fmla="*/ 0 60000 65536"/>
                                        <a:gd name="T23" fmla="*/ 0 60000 65536"/>
                                        <a:gd name="T24" fmla="*/ 0 60000 65536"/>
                                        <a:gd name="T25" fmla="*/ 0 60000 65536"/>
                                        <a:gd name="T26" fmla="*/ 0 60000 65536"/>
                                        <a:gd name="T27" fmla="*/ 0 60000 65536"/>
                                        <a:gd name="T28" fmla="*/ 0 60000 65536"/>
                                        <a:gd name="T29" fmla="*/ 0 60000 65536"/>
                                        <a:gd name="T30" fmla="*/ 0 w 33"/>
                                        <a:gd name="T31" fmla="*/ 0 h 33"/>
                                        <a:gd name="T32" fmla="*/ 33 w 33"/>
                                        <a:gd name="T33" fmla="*/ 33 h 33"/>
                                      </a:gdLst>
                                      <a:ahLst/>
                                      <a:cxnLst>
                                        <a:cxn ang="T20">
                                          <a:pos x="T0" y="T1"/>
                                        </a:cxn>
                                        <a:cxn ang="T21">
                                          <a:pos x="T2" y="T3"/>
                                        </a:cxn>
                                        <a:cxn ang="T22">
                                          <a:pos x="T4" y="T5"/>
                                        </a:cxn>
                                        <a:cxn ang="T23">
                                          <a:pos x="T6" y="T7"/>
                                        </a:cxn>
                                        <a:cxn ang="T24">
                                          <a:pos x="T8" y="T9"/>
                                        </a:cxn>
                                        <a:cxn ang="T25">
                                          <a:pos x="T10" y="T11"/>
                                        </a:cxn>
                                        <a:cxn ang="T26">
                                          <a:pos x="T12" y="T13"/>
                                        </a:cxn>
                                        <a:cxn ang="T27">
                                          <a:pos x="T14" y="T15"/>
                                        </a:cxn>
                                        <a:cxn ang="T28">
                                          <a:pos x="T16" y="T17"/>
                                        </a:cxn>
                                        <a:cxn ang="T29">
                                          <a:pos x="T18" y="T19"/>
                                        </a:cxn>
                                      </a:cxnLst>
                                      <a:rect l="T30" t="T31" r="T32" b="T33"/>
                                      <a:pathLst>
                                        <a:path w="33" h="33">
                                          <a:moveTo>
                                            <a:pt x="16" y="33"/>
                                          </a:moveTo>
                                          <a:cubicBezTo>
                                            <a:pt x="7" y="33"/>
                                            <a:pt x="0" y="26"/>
                                            <a:pt x="0" y="17"/>
                                          </a:cubicBezTo>
                                          <a:cubicBezTo>
                                            <a:pt x="0" y="7"/>
                                            <a:pt x="7" y="0"/>
                                            <a:pt x="16" y="0"/>
                                          </a:cubicBezTo>
                                          <a:cubicBezTo>
                                            <a:pt x="26" y="0"/>
                                            <a:pt x="33" y="7"/>
                                            <a:pt x="33" y="17"/>
                                          </a:cubicBezTo>
                                          <a:cubicBezTo>
                                            <a:pt x="33" y="26"/>
                                            <a:pt x="26" y="33"/>
                                            <a:pt x="16" y="33"/>
                                          </a:cubicBezTo>
                                          <a:close/>
                                          <a:moveTo>
                                            <a:pt x="16" y="12"/>
                                          </a:moveTo>
                                          <a:cubicBezTo>
                                            <a:pt x="14" y="12"/>
                                            <a:pt x="12" y="14"/>
                                            <a:pt x="12" y="17"/>
                                          </a:cubicBezTo>
                                          <a:cubicBezTo>
                                            <a:pt x="12" y="19"/>
                                            <a:pt x="14" y="21"/>
                                            <a:pt x="16" y="21"/>
                                          </a:cubicBezTo>
                                          <a:cubicBezTo>
                                            <a:pt x="19" y="21"/>
                                            <a:pt x="21" y="19"/>
                                            <a:pt x="21" y="17"/>
                                          </a:cubicBezTo>
                                          <a:cubicBezTo>
                                            <a:pt x="21" y="14"/>
                                            <a:pt x="19" y="12"/>
                                            <a:pt x="16" y="12"/>
                                          </a:cubicBez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595757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121704" tIns="60852" rIns="121704" bIns="60852" anchor="t" anchorCtr="0" upright="1">
                                    <a:noAutofit/>
                                  </wps:bodyPr>
                                </wps:wsp>
                              </wpg:grpSp>
                              <wpg:grpSp>
                                <wpg:cNvPr id="1197" name="组合 9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6712944" y="822630"/>
                                    <a:ext cx="930007" cy="835689"/>
                                    <a:chOff x="6712976" y="822630"/>
                                    <a:chExt cx="631825" cy="568326"/>
                                  </a:xfrm>
                                </wpg:grpSpPr>
                                <wps:wsp>
                                  <wps:cNvPr id="1198" name="Oval 497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7124139" y="1265543"/>
                                      <a:ext cx="63500" cy="63500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595757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121704" tIns="60852" rIns="121704" bIns="60852" anchor="t" anchorCtr="0" upright="1">
                                    <a:noAutofit/>
                                  </wps:bodyPr>
                                </wps:wsp>
                                <wps:wsp>
                                  <wps:cNvPr id="1199" name="Oval 498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7219389" y="1265543"/>
                                      <a:ext cx="63500" cy="63500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595757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121704" tIns="60852" rIns="121704" bIns="60852" anchor="t" anchorCtr="0" upright="1">
                                    <a:noAutofit/>
                                  </wps:bodyPr>
                                </wps:wsp>
                                <wps:wsp>
                                  <wps:cNvPr id="1200" name="Freeform 501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6712976" y="822630"/>
                                      <a:ext cx="631825" cy="485775"/>
                                    </a:xfrm>
                                    <a:custGeom>
                                      <a:avLst/>
                                      <a:gdLst>
                                        <a:gd name="T0" fmla="*/ 2147483646 w 480"/>
                                        <a:gd name="T1" fmla="*/ 2147483646 h 370"/>
                                        <a:gd name="T2" fmla="*/ 2147483646 w 480"/>
                                        <a:gd name="T3" fmla="*/ 2147483646 h 370"/>
                                        <a:gd name="T4" fmla="*/ 2147483646 w 480"/>
                                        <a:gd name="T5" fmla="*/ 2147483646 h 370"/>
                                        <a:gd name="T6" fmla="*/ 2147483646 w 480"/>
                                        <a:gd name="T7" fmla="*/ 2147483646 h 370"/>
                                        <a:gd name="T8" fmla="*/ 2147483646 w 480"/>
                                        <a:gd name="T9" fmla="*/ 2147483646 h 370"/>
                                        <a:gd name="T10" fmla="*/ 2147483646 w 480"/>
                                        <a:gd name="T11" fmla="*/ 2147483646 h 370"/>
                                        <a:gd name="T12" fmla="*/ 2147483646 w 480"/>
                                        <a:gd name="T13" fmla="*/ 2147483646 h 370"/>
                                        <a:gd name="T14" fmla="*/ 2147483646 w 480"/>
                                        <a:gd name="T15" fmla="*/ 2147483646 h 370"/>
                                        <a:gd name="T16" fmla="*/ 2147483646 w 480"/>
                                        <a:gd name="T17" fmla="*/ 2147483646 h 370"/>
                                        <a:gd name="T18" fmla="*/ 2147483646 w 480"/>
                                        <a:gd name="T19" fmla="*/ 2147483646 h 370"/>
                                        <a:gd name="T20" fmla="*/ 2147483646 w 480"/>
                                        <a:gd name="T21" fmla="*/ 2147483646 h 370"/>
                                        <a:gd name="T22" fmla="*/ 2147483646 w 480"/>
                                        <a:gd name="T23" fmla="*/ 2147483646 h 370"/>
                                        <a:gd name="T24" fmla="*/ 2147483646 w 480"/>
                                        <a:gd name="T25" fmla="*/ 2147483646 h 370"/>
                                        <a:gd name="T26" fmla="*/ 2147483646 w 480"/>
                                        <a:gd name="T27" fmla="*/ 2147483646 h 370"/>
                                        <a:gd name="T28" fmla="*/ 0 w 480"/>
                                        <a:gd name="T29" fmla="*/ 2147483646 h 370"/>
                                        <a:gd name="T30" fmla="*/ 0 w 480"/>
                                        <a:gd name="T31" fmla="*/ 2147483646 h 370"/>
                                        <a:gd name="T32" fmla="*/ 2147483646 w 480"/>
                                        <a:gd name="T33" fmla="*/ 0 h 370"/>
                                        <a:gd name="T34" fmla="*/ 2147483646 w 480"/>
                                        <a:gd name="T35" fmla="*/ 0 h 370"/>
                                        <a:gd name="T36" fmla="*/ 2147483646 w 480"/>
                                        <a:gd name="T37" fmla="*/ 2147483646 h 370"/>
                                        <a:gd name="T38" fmla="*/ 2147483646 w 480"/>
                                        <a:gd name="T39" fmla="*/ 2147483646 h 370"/>
                                        <a:gd name="T40" fmla="*/ 2147483646 w 480"/>
                                        <a:gd name="T41" fmla="*/ 2147483646 h 370"/>
                                        <a:gd name="T42" fmla="*/ 0 60000 65536"/>
                                        <a:gd name="T43" fmla="*/ 0 60000 65536"/>
                                        <a:gd name="T44" fmla="*/ 0 60000 65536"/>
                                        <a:gd name="T45" fmla="*/ 0 60000 65536"/>
                                        <a:gd name="T46" fmla="*/ 0 60000 65536"/>
                                        <a:gd name="T47" fmla="*/ 0 60000 65536"/>
                                        <a:gd name="T48" fmla="*/ 0 60000 65536"/>
                                        <a:gd name="T49" fmla="*/ 0 60000 65536"/>
                                        <a:gd name="T50" fmla="*/ 0 60000 65536"/>
                                        <a:gd name="T51" fmla="*/ 0 60000 65536"/>
                                        <a:gd name="T52" fmla="*/ 0 60000 65536"/>
                                        <a:gd name="T53" fmla="*/ 0 60000 65536"/>
                                        <a:gd name="T54" fmla="*/ 0 60000 65536"/>
                                        <a:gd name="T55" fmla="*/ 0 60000 65536"/>
                                        <a:gd name="T56" fmla="*/ 0 60000 65536"/>
                                        <a:gd name="T57" fmla="*/ 0 60000 65536"/>
                                        <a:gd name="T58" fmla="*/ 0 60000 65536"/>
                                        <a:gd name="T59" fmla="*/ 0 60000 65536"/>
                                        <a:gd name="T60" fmla="*/ 0 60000 65536"/>
                                        <a:gd name="T61" fmla="*/ 0 60000 65536"/>
                                        <a:gd name="T62" fmla="*/ 0 60000 65536"/>
                                        <a:gd name="T63" fmla="*/ 0 w 480"/>
                                        <a:gd name="T64" fmla="*/ 0 h 370"/>
                                        <a:gd name="T65" fmla="*/ 480 w 480"/>
                                        <a:gd name="T66" fmla="*/ 370 h 370"/>
                                      </a:gdLst>
                                      <a:ahLst/>
                                      <a:cxnLst>
                                        <a:cxn ang="T42">
                                          <a:pos x="T0" y="T1"/>
                                        </a:cxn>
                                        <a:cxn ang="T43">
                                          <a:pos x="T2" y="T3"/>
                                        </a:cxn>
                                        <a:cxn ang="T44">
                                          <a:pos x="T4" y="T5"/>
                                        </a:cxn>
                                        <a:cxn ang="T45">
                                          <a:pos x="T6" y="T7"/>
                                        </a:cxn>
                                        <a:cxn ang="T46">
                                          <a:pos x="T8" y="T9"/>
                                        </a:cxn>
                                        <a:cxn ang="T47">
                                          <a:pos x="T10" y="T11"/>
                                        </a:cxn>
                                        <a:cxn ang="T48">
                                          <a:pos x="T12" y="T13"/>
                                        </a:cxn>
                                        <a:cxn ang="T49">
                                          <a:pos x="T14" y="T15"/>
                                        </a:cxn>
                                        <a:cxn ang="T50">
                                          <a:pos x="T16" y="T17"/>
                                        </a:cxn>
                                        <a:cxn ang="T51">
                                          <a:pos x="T18" y="T19"/>
                                        </a:cxn>
                                        <a:cxn ang="T52">
                                          <a:pos x="T20" y="T21"/>
                                        </a:cxn>
                                        <a:cxn ang="T53">
                                          <a:pos x="T22" y="T23"/>
                                        </a:cxn>
                                        <a:cxn ang="T54">
                                          <a:pos x="T24" y="T25"/>
                                        </a:cxn>
                                        <a:cxn ang="T55">
                                          <a:pos x="T26" y="T27"/>
                                        </a:cxn>
                                        <a:cxn ang="T56">
                                          <a:pos x="T28" y="T29"/>
                                        </a:cxn>
                                        <a:cxn ang="T57">
                                          <a:pos x="T30" y="T31"/>
                                        </a:cxn>
                                        <a:cxn ang="T58">
                                          <a:pos x="T32" y="T33"/>
                                        </a:cxn>
                                        <a:cxn ang="T59">
                                          <a:pos x="T34" y="T35"/>
                                        </a:cxn>
                                        <a:cxn ang="T60">
                                          <a:pos x="T36" y="T37"/>
                                        </a:cxn>
                                        <a:cxn ang="T61">
                                          <a:pos x="T38" y="T39"/>
                                        </a:cxn>
                                        <a:cxn ang="T62">
                                          <a:pos x="T40" y="T41"/>
                                        </a:cxn>
                                      </a:cxnLst>
                                      <a:rect l="T63" t="T64" r="T65" b="T66"/>
                                      <a:pathLst>
                                        <a:path w="480" h="370">
                                          <a:moveTo>
                                            <a:pt x="436" y="370"/>
                                          </a:moveTo>
                                          <a:cubicBezTo>
                                            <a:pt x="405" y="370"/>
                                            <a:pt x="405" y="370"/>
                                            <a:pt x="405" y="370"/>
                                          </a:cubicBezTo>
                                          <a:cubicBezTo>
                                            <a:pt x="405" y="352"/>
                                            <a:pt x="405" y="352"/>
                                            <a:pt x="405" y="352"/>
                                          </a:cubicBezTo>
                                          <a:cubicBezTo>
                                            <a:pt x="436" y="352"/>
                                            <a:pt x="436" y="352"/>
                                            <a:pt x="436" y="352"/>
                                          </a:cubicBezTo>
                                          <a:cubicBezTo>
                                            <a:pt x="450" y="352"/>
                                            <a:pt x="462" y="340"/>
                                            <a:pt x="462" y="326"/>
                                          </a:cubicBezTo>
                                          <a:cubicBezTo>
                                            <a:pt x="462" y="43"/>
                                            <a:pt x="462" y="43"/>
                                            <a:pt x="462" y="43"/>
                                          </a:cubicBezTo>
                                          <a:cubicBezTo>
                                            <a:pt x="462" y="29"/>
                                            <a:pt x="450" y="18"/>
                                            <a:pt x="436" y="18"/>
                                          </a:cubicBezTo>
                                          <a:cubicBezTo>
                                            <a:pt x="43" y="18"/>
                                            <a:pt x="43" y="18"/>
                                            <a:pt x="43" y="18"/>
                                          </a:cubicBezTo>
                                          <a:cubicBezTo>
                                            <a:pt x="29" y="18"/>
                                            <a:pt x="18" y="29"/>
                                            <a:pt x="18" y="43"/>
                                          </a:cubicBezTo>
                                          <a:cubicBezTo>
                                            <a:pt x="18" y="326"/>
                                            <a:pt x="18" y="326"/>
                                            <a:pt x="18" y="326"/>
                                          </a:cubicBezTo>
                                          <a:cubicBezTo>
                                            <a:pt x="18" y="340"/>
                                            <a:pt x="29" y="352"/>
                                            <a:pt x="43" y="352"/>
                                          </a:cubicBezTo>
                                          <a:cubicBezTo>
                                            <a:pt x="336" y="352"/>
                                            <a:pt x="336" y="352"/>
                                            <a:pt x="336" y="352"/>
                                          </a:cubicBezTo>
                                          <a:cubicBezTo>
                                            <a:pt x="336" y="370"/>
                                            <a:pt x="336" y="370"/>
                                            <a:pt x="336" y="370"/>
                                          </a:cubicBezTo>
                                          <a:cubicBezTo>
                                            <a:pt x="43" y="370"/>
                                            <a:pt x="43" y="370"/>
                                            <a:pt x="43" y="370"/>
                                          </a:cubicBezTo>
                                          <a:cubicBezTo>
                                            <a:pt x="19" y="370"/>
                                            <a:pt x="0" y="350"/>
                                            <a:pt x="0" y="326"/>
                                          </a:cubicBezTo>
                                          <a:cubicBezTo>
                                            <a:pt x="0" y="43"/>
                                            <a:pt x="0" y="43"/>
                                            <a:pt x="0" y="43"/>
                                          </a:cubicBezTo>
                                          <a:cubicBezTo>
                                            <a:pt x="0" y="19"/>
                                            <a:pt x="19" y="0"/>
                                            <a:pt x="43" y="0"/>
                                          </a:cubicBezTo>
                                          <a:cubicBezTo>
                                            <a:pt x="436" y="0"/>
                                            <a:pt x="436" y="0"/>
                                            <a:pt x="436" y="0"/>
                                          </a:cubicBezTo>
                                          <a:cubicBezTo>
                                            <a:pt x="460" y="0"/>
                                            <a:pt x="480" y="19"/>
                                            <a:pt x="480" y="43"/>
                                          </a:cubicBezTo>
                                          <a:cubicBezTo>
                                            <a:pt x="480" y="326"/>
                                            <a:pt x="480" y="326"/>
                                            <a:pt x="480" y="326"/>
                                          </a:cubicBezTo>
                                          <a:cubicBezTo>
                                            <a:pt x="480" y="350"/>
                                            <a:pt x="460" y="370"/>
                                            <a:pt x="436" y="370"/>
                                          </a:cubicBez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595757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121704" tIns="60852" rIns="121704" bIns="60852" anchor="t" anchorCtr="0" upright="1">
                                    <a:noAutofit/>
                                  </wps:bodyPr>
                                </wps:wsp>
                                <wps:wsp>
                                  <wps:cNvPr id="1201" name="Rectangle 502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7078101" y="1300468"/>
                                      <a:ext cx="22225" cy="71438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595757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121704" tIns="60852" rIns="121704" bIns="60852" anchor="t" anchorCtr="0" upright="1">
                                    <a:noAutofit/>
                                  </wps:bodyPr>
                                </wps:wsp>
                                <wps:wsp>
                                  <wps:cNvPr id="1202" name="Rectangle 503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6954276" y="1300468"/>
                                      <a:ext cx="23812" cy="71438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595757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121704" tIns="60852" rIns="121704" bIns="60852" anchor="t" anchorCtr="0" upright="1">
                                    <a:noAutofit/>
                                  </wps:bodyPr>
                                </wps:wsp>
                                <wps:wsp>
                                  <wps:cNvPr id="1203" name="Freeform 504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6878076" y="1367143"/>
                                      <a:ext cx="300037" cy="23813"/>
                                    </a:xfrm>
                                    <a:custGeom>
                                      <a:avLst/>
                                      <a:gdLst>
                                        <a:gd name="T0" fmla="*/ 2147483646 w 229"/>
                                        <a:gd name="T1" fmla="*/ 2147483646 h 18"/>
                                        <a:gd name="T2" fmla="*/ 2147483646 w 229"/>
                                        <a:gd name="T3" fmla="*/ 2147483646 h 18"/>
                                        <a:gd name="T4" fmla="*/ 0 w 229"/>
                                        <a:gd name="T5" fmla="*/ 2147483646 h 18"/>
                                        <a:gd name="T6" fmla="*/ 2147483646 w 229"/>
                                        <a:gd name="T7" fmla="*/ 0 h 18"/>
                                        <a:gd name="T8" fmla="*/ 2147483646 w 229"/>
                                        <a:gd name="T9" fmla="*/ 0 h 18"/>
                                        <a:gd name="T10" fmla="*/ 2147483646 w 229"/>
                                        <a:gd name="T11" fmla="*/ 2147483646 h 18"/>
                                        <a:gd name="T12" fmla="*/ 2147483646 w 229"/>
                                        <a:gd name="T13" fmla="*/ 2147483646 h 18"/>
                                        <a:gd name="T14" fmla="*/ 0 60000 65536"/>
                                        <a:gd name="T15" fmla="*/ 0 60000 65536"/>
                                        <a:gd name="T16" fmla="*/ 0 60000 65536"/>
                                        <a:gd name="T17" fmla="*/ 0 60000 65536"/>
                                        <a:gd name="T18" fmla="*/ 0 60000 65536"/>
                                        <a:gd name="T19" fmla="*/ 0 60000 65536"/>
                                        <a:gd name="T20" fmla="*/ 0 60000 65536"/>
                                        <a:gd name="T21" fmla="*/ 0 w 229"/>
                                        <a:gd name="T22" fmla="*/ 0 h 18"/>
                                        <a:gd name="T23" fmla="*/ 229 w 229"/>
                                        <a:gd name="T24" fmla="*/ 18 h 18"/>
                                      </a:gdLst>
                                      <a:ahLst/>
                                      <a:cxnLst>
                                        <a:cxn ang="T14">
                                          <a:pos x="T0" y="T1"/>
                                        </a:cxn>
                                        <a:cxn ang="T15">
                                          <a:pos x="T2" y="T3"/>
                                        </a:cxn>
                                        <a:cxn ang="T16">
                                          <a:pos x="T4" y="T5"/>
                                        </a:cxn>
                                        <a:cxn ang="T17">
                                          <a:pos x="T6" y="T7"/>
                                        </a:cxn>
                                        <a:cxn ang="T18">
                                          <a:pos x="T8" y="T9"/>
                                        </a:cxn>
                                        <a:cxn ang="T19">
                                          <a:pos x="T10" y="T11"/>
                                        </a:cxn>
                                        <a:cxn ang="T20">
                                          <a:pos x="T12" y="T13"/>
                                        </a:cxn>
                                      </a:cxnLst>
                                      <a:rect l="T21" t="T22" r="T23" b="T24"/>
                                      <a:pathLst>
                                        <a:path w="229" h="18">
                                          <a:moveTo>
                                            <a:pt x="220" y="18"/>
                                          </a:moveTo>
                                          <a:cubicBezTo>
                                            <a:pt x="9" y="18"/>
                                            <a:pt x="9" y="18"/>
                                            <a:pt x="9" y="18"/>
                                          </a:cubicBezTo>
                                          <a:cubicBezTo>
                                            <a:pt x="4" y="18"/>
                                            <a:pt x="0" y="14"/>
                                            <a:pt x="0" y="9"/>
                                          </a:cubicBezTo>
                                          <a:cubicBezTo>
                                            <a:pt x="0" y="4"/>
                                            <a:pt x="4" y="0"/>
                                            <a:pt x="9" y="0"/>
                                          </a:cubicBezTo>
                                          <a:cubicBezTo>
                                            <a:pt x="220" y="0"/>
                                            <a:pt x="220" y="0"/>
                                            <a:pt x="220" y="0"/>
                                          </a:cubicBezTo>
                                          <a:cubicBezTo>
                                            <a:pt x="225" y="0"/>
                                            <a:pt x="229" y="4"/>
                                            <a:pt x="229" y="9"/>
                                          </a:cubicBezTo>
                                          <a:cubicBezTo>
                                            <a:pt x="229" y="14"/>
                                            <a:pt x="225" y="18"/>
                                            <a:pt x="220" y="18"/>
                                          </a:cubicBez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595757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121704" tIns="60852" rIns="121704" bIns="60852" anchor="t" anchorCtr="0" upright="1">
                                    <a:noAutofit/>
                                  </wps:bodyPr>
                                </wps:wsp>
                                <wps:wsp>
                                  <wps:cNvPr id="1204" name="Freeform 505"/>
                                  <wps:cNvSpPr>
                                    <a:spLocks noEditPoints="1"/>
                                  </wps:cNvSpPr>
                                  <wps:spPr bwMode="auto">
                                    <a:xfrm>
                                      <a:off x="6759014" y="902005"/>
                                      <a:ext cx="336550" cy="338138"/>
                                    </a:xfrm>
                                    <a:custGeom>
                                      <a:avLst/>
                                      <a:gdLst>
                                        <a:gd name="T0" fmla="*/ 2147483646 w 256"/>
                                        <a:gd name="T1" fmla="*/ 2147483646 h 256"/>
                                        <a:gd name="T2" fmla="*/ 0 w 256"/>
                                        <a:gd name="T3" fmla="*/ 2147483646 h 256"/>
                                        <a:gd name="T4" fmla="*/ 2147483646 w 256"/>
                                        <a:gd name="T5" fmla="*/ 0 h 256"/>
                                        <a:gd name="T6" fmla="*/ 2147483646 w 256"/>
                                        <a:gd name="T7" fmla="*/ 2147483646 h 256"/>
                                        <a:gd name="T8" fmla="*/ 2147483646 w 256"/>
                                        <a:gd name="T9" fmla="*/ 2147483646 h 256"/>
                                        <a:gd name="T10" fmla="*/ 2147483646 w 256"/>
                                        <a:gd name="T11" fmla="*/ 2147483646 h 256"/>
                                        <a:gd name="T12" fmla="*/ 2147483646 w 256"/>
                                        <a:gd name="T13" fmla="*/ 2147483646 h 256"/>
                                        <a:gd name="T14" fmla="*/ 2147483646 w 256"/>
                                        <a:gd name="T15" fmla="*/ 2147483646 h 256"/>
                                        <a:gd name="T16" fmla="*/ 2147483646 w 256"/>
                                        <a:gd name="T17" fmla="*/ 2147483646 h 256"/>
                                        <a:gd name="T18" fmla="*/ 2147483646 w 256"/>
                                        <a:gd name="T19" fmla="*/ 2147483646 h 256"/>
                                        <a:gd name="T20" fmla="*/ 0 60000 65536"/>
                                        <a:gd name="T21" fmla="*/ 0 60000 65536"/>
                                        <a:gd name="T22" fmla="*/ 0 60000 65536"/>
                                        <a:gd name="T23" fmla="*/ 0 60000 65536"/>
                                        <a:gd name="T24" fmla="*/ 0 60000 65536"/>
                                        <a:gd name="T25" fmla="*/ 0 60000 65536"/>
                                        <a:gd name="T26" fmla="*/ 0 60000 65536"/>
                                        <a:gd name="T27" fmla="*/ 0 60000 65536"/>
                                        <a:gd name="T28" fmla="*/ 0 60000 65536"/>
                                        <a:gd name="T29" fmla="*/ 0 60000 65536"/>
                                        <a:gd name="T30" fmla="*/ 0 w 256"/>
                                        <a:gd name="T31" fmla="*/ 0 h 256"/>
                                        <a:gd name="T32" fmla="*/ 256 w 256"/>
                                        <a:gd name="T33" fmla="*/ 256 h 256"/>
                                      </a:gdLst>
                                      <a:ahLst/>
                                      <a:cxnLst>
                                        <a:cxn ang="T20">
                                          <a:pos x="T0" y="T1"/>
                                        </a:cxn>
                                        <a:cxn ang="T21">
                                          <a:pos x="T2" y="T3"/>
                                        </a:cxn>
                                        <a:cxn ang="T22">
                                          <a:pos x="T4" y="T5"/>
                                        </a:cxn>
                                        <a:cxn ang="T23">
                                          <a:pos x="T6" y="T7"/>
                                        </a:cxn>
                                        <a:cxn ang="T24">
                                          <a:pos x="T8" y="T9"/>
                                        </a:cxn>
                                        <a:cxn ang="T25">
                                          <a:pos x="T10" y="T11"/>
                                        </a:cxn>
                                        <a:cxn ang="T26">
                                          <a:pos x="T12" y="T13"/>
                                        </a:cxn>
                                        <a:cxn ang="T27">
                                          <a:pos x="T14" y="T15"/>
                                        </a:cxn>
                                        <a:cxn ang="T28">
                                          <a:pos x="T16" y="T17"/>
                                        </a:cxn>
                                        <a:cxn ang="T29">
                                          <a:pos x="T18" y="T19"/>
                                        </a:cxn>
                                      </a:cxnLst>
                                      <a:rect l="T30" t="T31" r="T32" b="T33"/>
                                      <a:pathLst>
                                        <a:path w="256" h="256">
                                          <a:moveTo>
                                            <a:pt x="128" y="256"/>
                                          </a:moveTo>
                                          <a:cubicBezTo>
                                            <a:pt x="57" y="256"/>
                                            <a:pt x="0" y="199"/>
                                            <a:pt x="0" y="128"/>
                                          </a:cubicBezTo>
                                          <a:cubicBezTo>
                                            <a:pt x="0" y="57"/>
                                            <a:pt x="57" y="0"/>
                                            <a:pt x="128" y="0"/>
                                          </a:cubicBezTo>
                                          <a:cubicBezTo>
                                            <a:pt x="199" y="0"/>
                                            <a:pt x="256" y="57"/>
                                            <a:pt x="256" y="128"/>
                                          </a:cubicBezTo>
                                          <a:cubicBezTo>
                                            <a:pt x="256" y="199"/>
                                            <a:pt x="199" y="256"/>
                                            <a:pt x="128" y="256"/>
                                          </a:cubicBezTo>
                                          <a:close/>
                                          <a:moveTo>
                                            <a:pt x="128" y="18"/>
                                          </a:moveTo>
                                          <a:cubicBezTo>
                                            <a:pt x="67" y="18"/>
                                            <a:pt x="18" y="67"/>
                                            <a:pt x="18" y="128"/>
                                          </a:cubicBezTo>
                                          <a:cubicBezTo>
                                            <a:pt x="18" y="189"/>
                                            <a:pt x="67" y="238"/>
                                            <a:pt x="128" y="238"/>
                                          </a:cubicBezTo>
                                          <a:cubicBezTo>
                                            <a:pt x="189" y="238"/>
                                            <a:pt x="238" y="189"/>
                                            <a:pt x="238" y="128"/>
                                          </a:cubicBezTo>
                                          <a:cubicBezTo>
                                            <a:pt x="238" y="67"/>
                                            <a:pt x="189" y="18"/>
                                            <a:pt x="128" y="18"/>
                                          </a:cubicBez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595757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121704" tIns="60852" rIns="121704" bIns="60852" anchor="t" anchorCtr="0" upright="1">
                                    <a:noAutofit/>
                                  </wps:bodyPr>
                                </wps:wsp>
                                <wps:wsp>
                                  <wps:cNvPr id="1205" name="Freeform 506"/>
                                  <wps:cNvSpPr>
                                    <a:spLocks noEditPoints="1"/>
                                  </wps:cNvSpPr>
                                  <wps:spPr bwMode="auto">
                                    <a:xfrm>
                                      <a:off x="6828864" y="906768"/>
                                      <a:ext cx="196850" cy="328613"/>
                                    </a:xfrm>
                                    <a:custGeom>
                                      <a:avLst/>
                                      <a:gdLst>
                                        <a:gd name="T0" fmla="*/ 2147483646 w 150"/>
                                        <a:gd name="T1" fmla="*/ 2147483646 h 250"/>
                                        <a:gd name="T2" fmla="*/ 0 w 150"/>
                                        <a:gd name="T3" fmla="*/ 2147483646 h 250"/>
                                        <a:gd name="T4" fmla="*/ 2147483646 w 150"/>
                                        <a:gd name="T5" fmla="*/ 0 h 250"/>
                                        <a:gd name="T6" fmla="*/ 2147483646 w 150"/>
                                        <a:gd name="T7" fmla="*/ 2147483646 h 250"/>
                                        <a:gd name="T8" fmla="*/ 2147483646 w 150"/>
                                        <a:gd name="T9" fmla="*/ 2147483646 h 250"/>
                                        <a:gd name="T10" fmla="*/ 2147483646 w 150"/>
                                        <a:gd name="T11" fmla="*/ 2147483646 h 250"/>
                                        <a:gd name="T12" fmla="*/ 2147483646 w 150"/>
                                        <a:gd name="T13" fmla="*/ 2147483646 h 250"/>
                                        <a:gd name="T14" fmla="*/ 2147483646 w 150"/>
                                        <a:gd name="T15" fmla="*/ 2147483646 h 250"/>
                                        <a:gd name="T16" fmla="*/ 2147483646 w 150"/>
                                        <a:gd name="T17" fmla="*/ 2147483646 h 250"/>
                                        <a:gd name="T18" fmla="*/ 2147483646 w 150"/>
                                        <a:gd name="T19" fmla="*/ 2147483646 h 250"/>
                                        <a:gd name="T20" fmla="*/ 0 60000 65536"/>
                                        <a:gd name="T21" fmla="*/ 0 60000 65536"/>
                                        <a:gd name="T22" fmla="*/ 0 60000 65536"/>
                                        <a:gd name="T23" fmla="*/ 0 60000 65536"/>
                                        <a:gd name="T24" fmla="*/ 0 60000 65536"/>
                                        <a:gd name="T25" fmla="*/ 0 60000 65536"/>
                                        <a:gd name="T26" fmla="*/ 0 60000 65536"/>
                                        <a:gd name="T27" fmla="*/ 0 60000 65536"/>
                                        <a:gd name="T28" fmla="*/ 0 60000 65536"/>
                                        <a:gd name="T29" fmla="*/ 0 60000 65536"/>
                                        <a:gd name="T30" fmla="*/ 0 w 150"/>
                                        <a:gd name="T31" fmla="*/ 0 h 250"/>
                                        <a:gd name="T32" fmla="*/ 150 w 150"/>
                                        <a:gd name="T33" fmla="*/ 250 h 250"/>
                                      </a:gdLst>
                                      <a:ahLst/>
                                      <a:cxnLst>
                                        <a:cxn ang="T20">
                                          <a:pos x="T0" y="T1"/>
                                        </a:cxn>
                                        <a:cxn ang="T21">
                                          <a:pos x="T2" y="T3"/>
                                        </a:cxn>
                                        <a:cxn ang="T22">
                                          <a:pos x="T4" y="T5"/>
                                        </a:cxn>
                                        <a:cxn ang="T23">
                                          <a:pos x="T6" y="T7"/>
                                        </a:cxn>
                                        <a:cxn ang="T24">
                                          <a:pos x="T8" y="T9"/>
                                        </a:cxn>
                                        <a:cxn ang="T25">
                                          <a:pos x="T10" y="T11"/>
                                        </a:cxn>
                                        <a:cxn ang="T26">
                                          <a:pos x="T12" y="T13"/>
                                        </a:cxn>
                                        <a:cxn ang="T27">
                                          <a:pos x="T14" y="T15"/>
                                        </a:cxn>
                                        <a:cxn ang="T28">
                                          <a:pos x="T16" y="T17"/>
                                        </a:cxn>
                                        <a:cxn ang="T29">
                                          <a:pos x="T18" y="T19"/>
                                        </a:cxn>
                                      </a:cxnLst>
                                      <a:rect l="T30" t="T31" r="T32" b="T33"/>
                                      <a:pathLst>
                                        <a:path w="150" h="250">
                                          <a:moveTo>
                                            <a:pt x="75" y="250"/>
                                          </a:moveTo>
                                          <a:cubicBezTo>
                                            <a:pt x="33" y="250"/>
                                            <a:pt x="0" y="195"/>
                                            <a:pt x="0" y="125"/>
                                          </a:cubicBezTo>
                                          <a:cubicBezTo>
                                            <a:pt x="0" y="55"/>
                                            <a:pt x="33" y="0"/>
                                            <a:pt x="75" y="0"/>
                                          </a:cubicBezTo>
                                          <a:cubicBezTo>
                                            <a:pt x="117" y="0"/>
                                            <a:pt x="150" y="55"/>
                                            <a:pt x="150" y="125"/>
                                          </a:cubicBezTo>
                                          <a:cubicBezTo>
                                            <a:pt x="150" y="195"/>
                                            <a:pt x="117" y="250"/>
                                            <a:pt x="75" y="250"/>
                                          </a:cubicBezTo>
                                          <a:close/>
                                          <a:moveTo>
                                            <a:pt x="75" y="12"/>
                                          </a:moveTo>
                                          <a:cubicBezTo>
                                            <a:pt x="40" y="12"/>
                                            <a:pt x="12" y="62"/>
                                            <a:pt x="12" y="125"/>
                                          </a:cubicBezTo>
                                          <a:cubicBezTo>
                                            <a:pt x="12" y="187"/>
                                            <a:pt x="40" y="238"/>
                                            <a:pt x="75" y="238"/>
                                          </a:cubicBezTo>
                                          <a:cubicBezTo>
                                            <a:pt x="110" y="238"/>
                                            <a:pt x="138" y="187"/>
                                            <a:pt x="138" y="125"/>
                                          </a:cubicBezTo>
                                          <a:cubicBezTo>
                                            <a:pt x="138" y="62"/>
                                            <a:pt x="110" y="12"/>
                                            <a:pt x="75" y="12"/>
                                          </a:cubicBez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595757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121704" tIns="60852" rIns="121704" bIns="60852" anchor="t" anchorCtr="0" upright="1">
                                    <a:noAutofit/>
                                  </wps:bodyPr>
                                </wps:wsp>
                                <wps:wsp>
                                  <wps:cNvPr id="1206" name="Freeform 507"/>
                                  <wps:cNvSpPr>
                                    <a:spLocks noEditPoints="1"/>
                                  </wps:cNvSpPr>
                                  <wps:spPr bwMode="auto">
                                    <a:xfrm>
                                      <a:off x="6886014" y="906768"/>
                                      <a:ext cx="84137" cy="328613"/>
                                    </a:xfrm>
                                    <a:custGeom>
                                      <a:avLst/>
                                      <a:gdLst>
                                        <a:gd name="T0" fmla="*/ 2147483646 w 63"/>
                                        <a:gd name="T1" fmla="*/ 2147483646 h 250"/>
                                        <a:gd name="T2" fmla="*/ 0 w 63"/>
                                        <a:gd name="T3" fmla="*/ 2147483646 h 250"/>
                                        <a:gd name="T4" fmla="*/ 2147483646 w 63"/>
                                        <a:gd name="T5" fmla="*/ 0 h 250"/>
                                        <a:gd name="T6" fmla="*/ 2147483646 w 63"/>
                                        <a:gd name="T7" fmla="*/ 2147483646 h 250"/>
                                        <a:gd name="T8" fmla="*/ 2147483646 w 63"/>
                                        <a:gd name="T9" fmla="*/ 2147483646 h 250"/>
                                        <a:gd name="T10" fmla="*/ 2147483646 w 63"/>
                                        <a:gd name="T11" fmla="*/ 2147483646 h 250"/>
                                        <a:gd name="T12" fmla="*/ 2147483646 w 63"/>
                                        <a:gd name="T13" fmla="*/ 2147483646 h 250"/>
                                        <a:gd name="T14" fmla="*/ 2147483646 w 63"/>
                                        <a:gd name="T15" fmla="*/ 2147483646 h 250"/>
                                        <a:gd name="T16" fmla="*/ 2147483646 w 63"/>
                                        <a:gd name="T17" fmla="*/ 2147483646 h 250"/>
                                        <a:gd name="T18" fmla="*/ 2147483646 w 63"/>
                                        <a:gd name="T19" fmla="*/ 2147483646 h 250"/>
                                        <a:gd name="T20" fmla="*/ 0 60000 65536"/>
                                        <a:gd name="T21" fmla="*/ 0 60000 65536"/>
                                        <a:gd name="T22" fmla="*/ 0 60000 65536"/>
                                        <a:gd name="T23" fmla="*/ 0 60000 65536"/>
                                        <a:gd name="T24" fmla="*/ 0 60000 65536"/>
                                        <a:gd name="T25" fmla="*/ 0 60000 65536"/>
                                        <a:gd name="T26" fmla="*/ 0 60000 65536"/>
                                        <a:gd name="T27" fmla="*/ 0 60000 65536"/>
                                        <a:gd name="T28" fmla="*/ 0 60000 65536"/>
                                        <a:gd name="T29" fmla="*/ 0 60000 65536"/>
                                        <a:gd name="T30" fmla="*/ 0 w 63"/>
                                        <a:gd name="T31" fmla="*/ 0 h 250"/>
                                        <a:gd name="T32" fmla="*/ 63 w 63"/>
                                        <a:gd name="T33" fmla="*/ 250 h 250"/>
                                      </a:gdLst>
                                      <a:ahLst/>
                                      <a:cxnLst>
                                        <a:cxn ang="T20">
                                          <a:pos x="T0" y="T1"/>
                                        </a:cxn>
                                        <a:cxn ang="T21">
                                          <a:pos x="T2" y="T3"/>
                                        </a:cxn>
                                        <a:cxn ang="T22">
                                          <a:pos x="T4" y="T5"/>
                                        </a:cxn>
                                        <a:cxn ang="T23">
                                          <a:pos x="T6" y="T7"/>
                                        </a:cxn>
                                        <a:cxn ang="T24">
                                          <a:pos x="T8" y="T9"/>
                                        </a:cxn>
                                        <a:cxn ang="T25">
                                          <a:pos x="T10" y="T11"/>
                                        </a:cxn>
                                        <a:cxn ang="T26">
                                          <a:pos x="T12" y="T13"/>
                                        </a:cxn>
                                        <a:cxn ang="T27">
                                          <a:pos x="T14" y="T15"/>
                                        </a:cxn>
                                        <a:cxn ang="T28">
                                          <a:pos x="T16" y="T17"/>
                                        </a:cxn>
                                        <a:cxn ang="T29">
                                          <a:pos x="T18" y="T19"/>
                                        </a:cxn>
                                      </a:cxnLst>
                                      <a:rect l="T30" t="T31" r="T32" b="T33"/>
                                      <a:pathLst>
                                        <a:path w="63" h="250">
                                          <a:moveTo>
                                            <a:pt x="31" y="250"/>
                                          </a:moveTo>
                                          <a:cubicBezTo>
                                            <a:pt x="6" y="250"/>
                                            <a:pt x="0" y="172"/>
                                            <a:pt x="0" y="125"/>
                                          </a:cubicBezTo>
                                          <a:cubicBezTo>
                                            <a:pt x="0" y="78"/>
                                            <a:pt x="6" y="0"/>
                                            <a:pt x="31" y="0"/>
                                          </a:cubicBezTo>
                                          <a:cubicBezTo>
                                            <a:pt x="56" y="0"/>
                                            <a:pt x="63" y="78"/>
                                            <a:pt x="63" y="125"/>
                                          </a:cubicBezTo>
                                          <a:cubicBezTo>
                                            <a:pt x="63" y="172"/>
                                            <a:pt x="56" y="250"/>
                                            <a:pt x="31" y="250"/>
                                          </a:cubicBezTo>
                                          <a:close/>
                                          <a:moveTo>
                                            <a:pt x="31" y="12"/>
                                          </a:moveTo>
                                          <a:cubicBezTo>
                                            <a:pt x="24" y="13"/>
                                            <a:pt x="12" y="54"/>
                                            <a:pt x="12" y="125"/>
                                          </a:cubicBezTo>
                                          <a:cubicBezTo>
                                            <a:pt x="12" y="196"/>
                                            <a:pt x="24" y="237"/>
                                            <a:pt x="31" y="238"/>
                                          </a:cubicBezTo>
                                          <a:cubicBezTo>
                                            <a:pt x="38" y="237"/>
                                            <a:pt x="51" y="196"/>
                                            <a:pt x="51" y="125"/>
                                          </a:cubicBezTo>
                                          <a:cubicBezTo>
                                            <a:pt x="51" y="54"/>
                                            <a:pt x="38" y="13"/>
                                            <a:pt x="31" y="12"/>
                                          </a:cubicBez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595757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121704" tIns="60852" rIns="121704" bIns="60852" anchor="t" anchorCtr="0" upright="1">
                                    <a:noAutofit/>
                                  </wps:bodyPr>
                                </wps:wsp>
                                <wps:wsp>
                                  <wps:cNvPr id="1207" name="Rectangle 508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6770126" y="1063930"/>
                                      <a:ext cx="314325" cy="14288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595757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121704" tIns="60852" rIns="121704" bIns="60852" anchor="t" anchorCtr="0" upright="1">
                                    <a:noAutofit/>
                                  </wps:bodyPr>
                                </wps:wsp>
                                <wps:wsp>
                                  <wps:cNvPr id="1208" name="Rectangle 509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6790764" y="979793"/>
                                      <a:ext cx="273050" cy="1587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595757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121704" tIns="60852" rIns="121704" bIns="60852" anchor="t" anchorCtr="0" upright="1">
                                    <a:noAutofit/>
                                  </wps:bodyPr>
                                </wps:wsp>
                                <wps:wsp>
                                  <wps:cNvPr id="1209" name="Rectangle 510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6790764" y="1146480"/>
                                      <a:ext cx="273050" cy="1587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595757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121704" tIns="60852" rIns="121704" bIns="60852" anchor="t" anchorCtr="0" upright="1">
                                    <a:noAutofit/>
                                  </wps:bodyPr>
                                </wps:wsp>
                                <wps:wsp>
                                  <wps:cNvPr id="1210" name="Freeform 511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7016189" y="1006780"/>
                                      <a:ext cx="250825" cy="206375"/>
                                    </a:xfrm>
                                    <a:custGeom>
                                      <a:avLst/>
                                      <a:gdLst>
                                        <a:gd name="T0" fmla="*/ 2147483646 w 158"/>
                                        <a:gd name="T1" fmla="*/ 2147483646 h 130"/>
                                        <a:gd name="T2" fmla="*/ 0 w 158"/>
                                        <a:gd name="T3" fmla="*/ 2147483646 h 130"/>
                                        <a:gd name="T4" fmla="*/ 0 w 158"/>
                                        <a:gd name="T5" fmla="*/ 2147483646 h 130"/>
                                        <a:gd name="T6" fmla="*/ 2147483646 w 158"/>
                                        <a:gd name="T7" fmla="*/ 2147483646 h 130"/>
                                        <a:gd name="T8" fmla="*/ 2147483646 w 158"/>
                                        <a:gd name="T9" fmla="*/ 2147483646 h 130"/>
                                        <a:gd name="T10" fmla="*/ 2147483646 w 158"/>
                                        <a:gd name="T11" fmla="*/ 2147483646 h 130"/>
                                        <a:gd name="T12" fmla="*/ 2147483646 w 158"/>
                                        <a:gd name="T13" fmla="*/ 0 h 130"/>
                                        <a:gd name="T14" fmla="*/ 2147483646 w 158"/>
                                        <a:gd name="T15" fmla="*/ 0 h 130"/>
                                        <a:gd name="T16" fmla="*/ 2147483646 w 158"/>
                                        <a:gd name="T17" fmla="*/ 2147483646 h 130"/>
                                        <a:gd name="T18" fmla="*/ 0 60000 65536"/>
                                        <a:gd name="T19" fmla="*/ 0 60000 65536"/>
                                        <a:gd name="T20" fmla="*/ 0 60000 65536"/>
                                        <a:gd name="T21" fmla="*/ 0 60000 65536"/>
                                        <a:gd name="T22" fmla="*/ 0 60000 65536"/>
                                        <a:gd name="T23" fmla="*/ 0 60000 65536"/>
                                        <a:gd name="T24" fmla="*/ 0 60000 65536"/>
                                        <a:gd name="T25" fmla="*/ 0 60000 65536"/>
                                        <a:gd name="T26" fmla="*/ 0 60000 65536"/>
                                        <a:gd name="T27" fmla="*/ 0 w 158"/>
                                        <a:gd name="T28" fmla="*/ 0 h 130"/>
                                        <a:gd name="T29" fmla="*/ 158 w 158"/>
                                        <a:gd name="T30" fmla="*/ 130 h 130"/>
                                      </a:gdLst>
                                      <a:ahLst/>
                                      <a:cxnLst>
                                        <a:cxn ang="T18">
                                          <a:pos x="T0" y="T1"/>
                                        </a:cxn>
                                        <a:cxn ang="T19">
                                          <a:pos x="T2" y="T3"/>
                                        </a:cxn>
                                        <a:cxn ang="T20">
                                          <a:pos x="T4" y="T5"/>
                                        </a:cxn>
                                        <a:cxn ang="T21">
                                          <a:pos x="T6" y="T7"/>
                                        </a:cxn>
                                        <a:cxn ang="T22">
                                          <a:pos x="T8" y="T9"/>
                                        </a:cxn>
                                        <a:cxn ang="T23">
                                          <a:pos x="T10" y="T11"/>
                                        </a:cxn>
                                        <a:cxn ang="T24">
                                          <a:pos x="T12" y="T13"/>
                                        </a:cxn>
                                        <a:cxn ang="T25">
                                          <a:pos x="T14" y="T15"/>
                                        </a:cxn>
                                        <a:cxn ang="T26">
                                          <a:pos x="T16" y="T17"/>
                                        </a:cxn>
                                      </a:cxnLst>
                                      <a:rect l="T27" t="T28" r="T29" b="T30"/>
                                      <a:pathLst>
                                        <a:path w="158" h="130">
                                          <a:moveTo>
                                            <a:pt x="158" y="130"/>
                                          </a:moveTo>
                                          <a:lnTo>
                                            <a:pt x="0" y="130"/>
                                          </a:lnTo>
                                          <a:lnTo>
                                            <a:pt x="0" y="115"/>
                                          </a:lnTo>
                                          <a:lnTo>
                                            <a:pt x="143" y="115"/>
                                          </a:lnTo>
                                          <a:lnTo>
                                            <a:pt x="143" y="15"/>
                                          </a:lnTo>
                                          <a:lnTo>
                                            <a:pt x="38" y="15"/>
                                          </a:lnTo>
                                          <a:lnTo>
                                            <a:pt x="38" y="0"/>
                                          </a:lnTo>
                                          <a:lnTo>
                                            <a:pt x="158" y="0"/>
                                          </a:lnTo>
                                          <a:lnTo>
                                            <a:pt x="158" y="13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595757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121704" tIns="60852" rIns="121704" bIns="60852" anchor="t" anchorCtr="0" upright="1">
                                    <a:noAutofit/>
                                  </wps:bodyPr>
                                </wps:wsp>
                                <wps:wsp>
                                  <wps:cNvPr id="1211" name="Freeform 512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7022539" y="933755"/>
                                      <a:ext cx="244475" cy="84138"/>
                                    </a:xfrm>
                                    <a:custGeom>
                                      <a:avLst/>
                                      <a:gdLst>
                                        <a:gd name="T0" fmla="*/ 2147483646 w 154"/>
                                        <a:gd name="T1" fmla="*/ 2147483646 h 53"/>
                                        <a:gd name="T2" fmla="*/ 2147483646 w 154"/>
                                        <a:gd name="T3" fmla="*/ 2147483646 h 53"/>
                                        <a:gd name="T4" fmla="*/ 2147483646 w 154"/>
                                        <a:gd name="T5" fmla="*/ 2147483646 h 53"/>
                                        <a:gd name="T6" fmla="*/ 0 w 154"/>
                                        <a:gd name="T7" fmla="*/ 2147483646 h 53"/>
                                        <a:gd name="T8" fmla="*/ 0 w 154"/>
                                        <a:gd name="T9" fmla="*/ 0 h 53"/>
                                        <a:gd name="T10" fmla="*/ 2147483646 w 154"/>
                                        <a:gd name="T11" fmla="*/ 0 h 53"/>
                                        <a:gd name="T12" fmla="*/ 2147483646 w 154"/>
                                        <a:gd name="T13" fmla="*/ 2147483646 h 53"/>
                                        <a:gd name="T14" fmla="*/ 0 60000 65536"/>
                                        <a:gd name="T15" fmla="*/ 0 60000 65536"/>
                                        <a:gd name="T16" fmla="*/ 0 60000 65536"/>
                                        <a:gd name="T17" fmla="*/ 0 60000 65536"/>
                                        <a:gd name="T18" fmla="*/ 0 60000 65536"/>
                                        <a:gd name="T19" fmla="*/ 0 60000 65536"/>
                                        <a:gd name="T20" fmla="*/ 0 60000 65536"/>
                                        <a:gd name="T21" fmla="*/ 0 w 154"/>
                                        <a:gd name="T22" fmla="*/ 0 h 53"/>
                                        <a:gd name="T23" fmla="*/ 154 w 154"/>
                                        <a:gd name="T24" fmla="*/ 53 h 53"/>
                                      </a:gdLst>
                                      <a:ahLst/>
                                      <a:cxnLst>
                                        <a:cxn ang="T14">
                                          <a:pos x="T0" y="T1"/>
                                        </a:cxn>
                                        <a:cxn ang="T15">
                                          <a:pos x="T2" y="T3"/>
                                        </a:cxn>
                                        <a:cxn ang="T16">
                                          <a:pos x="T4" y="T5"/>
                                        </a:cxn>
                                        <a:cxn ang="T17">
                                          <a:pos x="T6" y="T7"/>
                                        </a:cxn>
                                        <a:cxn ang="T18">
                                          <a:pos x="T8" y="T9"/>
                                        </a:cxn>
                                        <a:cxn ang="T19">
                                          <a:pos x="T10" y="T11"/>
                                        </a:cxn>
                                        <a:cxn ang="T20">
                                          <a:pos x="T12" y="T13"/>
                                        </a:cxn>
                                      </a:cxnLst>
                                      <a:rect l="T21" t="T22" r="T23" b="T24"/>
                                      <a:pathLst>
                                        <a:path w="154" h="53">
                                          <a:moveTo>
                                            <a:pt x="154" y="53"/>
                                          </a:moveTo>
                                          <a:lnTo>
                                            <a:pt x="139" y="53"/>
                                          </a:lnTo>
                                          <a:lnTo>
                                            <a:pt x="139" y="15"/>
                                          </a:lnTo>
                                          <a:lnTo>
                                            <a:pt x="0" y="15"/>
                                          </a:lnTo>
                                          <a:lnTo>
                                            <a:pt x="0" y="0"/>
                                          </a:lnTo>
                                          <a:lnTo>
                                            <a:pt x="154" y="0"/>
                                          </a:lnTo>
                                          <a:lnTo>
                                            <a:pt x="154" y="53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595757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121704" tIns="60852" rIns="121704" bIns="60852" anchor="t" anchorCtr="0" upright="1">
                                    <a:noAutofit/>
                                  </wps:bodyPr>
                                </wps:wsp>
                                <wps:wsp>
                                  <wps:cNvPr id="1212" name="Rectangle 513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7184464" y="946455"/>
                                      <a:ext cx="15875" cy="71438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595757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121704" tIns="60852" rIns="121704" bIns="60852" anchor="t" anchorCtr="0" upright="1">
                                    <a:noAutofit/>
                                  </wps:bodyPr>
                                </wps:wsp>
                                <wps:wsp>
                                  <wps:cNvPr id="1213" name="Rectangle 514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7133664" y="946455"/>
                                      <a:ext cx="15875" cy="71438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595757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121704" tIns="60852" rIns="121704" bIns="60852" anchor="t" anchorCtr="0" upright="1">
                                    <a:noAutofit/>
                                  </wps:bodyPr>
                                </wps:wsp>
                                <wps:wsp>
                                  <wps:cNvPr id="1214" name="Freeform 515"/>
                                  <wps:cNvSpPr>
                                    <a:spLocks noEditPoints="1"/>
                                  </wps:cNvSpPr>
                                  <wps:spPr bwMode="auto">
                                    <a:xfrm>
                                      <a:off x="7108264" y="1048055"/>
                                      <a:ext cx="120650" cy="52388"/>
                                    </a:xfrm>
                                    <a:custGeom>
                                      <a:avLst/>
                                      <a:gdLst>
                                        <a:gd name="T0" fmla="*/ 2147483646 w 76"/>
                                        <a:gd name="T1" fmla="*/ 2147483646 h 33"/>
                                        <a:gd name="T2" fmla="*/ 0 w 76"/>
                                        <a:gd name="T3" fmla="*/ 2147483646 h 33"/>
                                        <a:gd name="T4" fmla="*/ 0 w 76"/>
                                        <a:gd name="T5" fmla="*/ 0 h 33"/>
                                        <a:gd name="T6" fmla="*/ 2147483646 w 76"/>
                                        <a:gd name="T7" fmla="*/ 0 h 33"/>
                                        <a:gd name="T8" fmla="*/ 2147483646 w 76"/>
                                        <a:gd name="T9" fmla="*/ 2147483646 h 33"/>
                                        <a:gd name="T10" fmla="*/ 2147483646 w 76"/>
                                        <a:gd name="T11" fmla="*/ 2147483646 h 33"/>
                                        <a:gd name="T12" fmla="*/ 2147483646 w 76"/>
                                        <a:gd name="T13" fmla="*/ 2147483646 h 33"/>
                                        <a:gd name="T14" fmla="*/ 2147483646 w 76"/>
                                        <a:gd name="T15" fmla="*/ 2147483646 h 33"/>
                                        <a:gd name="T16" fmla="*/ 2147483646 w 76"/>
                                        <a:gd name="T17" fmla="*/ 2147483646 h 33"/>
                                        <a:gd name="T18" fmla="*/ 2147483646 w 76"/>
                                        <a:gd name="T19" fmla="*/ 2147483646 h 33"/>
                                        <a:gd name="T20" fmla="*/ 0 60000 65536"/>
                                        <a:gd name="T21" fmla="*/ 0 60000 65536"/>
                                        <a:gd name="T22" fmla="*/ 0 60000 65536"/>
                                        <a:gd name="T23" fmla="*/ 0 60000 65536"/>
                                        <a:gd name="T24" fmla="*/ 0 60000 65536"/>
                                        <a:gd name="T25" fmla="*/ 0 60000 65536"/>
                                        <a:gd name="T26" fmla="*/ 0 60000 65536"/>
                                        <a:gd name="T27" fmla="*/ 0 60000 65536"/>
                                        <a:gd name="T28" fmla="*/ 0 60000 65536"/>
                                        <a:gd name="T29" fmla="*/ 0 60000 65536"/>
                                        <a:gd name="T30" fmla="*/ 0 w 76"/>
                                        <a:gd name="T31" fmla="*/ 0 h 33"/>
                                        <a:gd name="T32" fmla="*/ 76 w 76"/>
                                        <a:gd name="T33" fmla="*/ 33 h 33"/>
                                      </a:gdLst>
                                      <a:ahLst/>
                                      <a:cxnLst>
                                        <a:cxn ang="T20">
                                          <a:pos x="T0" y="T1"/>
                                        </a:cxn>
                                        <a:cxn ang="T21">
                                          <a:pos x="T2" y="T3"/>
                                        </a:cxn>
                                        <a:cxn ang="T22">
                                          <a:pos x="T4" y="T5"/>
                                        </a:cxn>
                                        <a:cxn ang="T23">
                                          <a:pos x="T6" y="T7"/>
                                        </a:cxn>
                                        <a:cxn ang="T24">
                                          <a:pos x="T8" y="T9"/>
                                        </a:cxn>
                                        <a:cxn ang="T25">
                                          <a:pos x="T10" y="T11"/>
                                        </a:cxn>
                                        <a:cxn ang="T26">
                                          <a:pos x="T12" y="T13"/>
                                        </a:cxn>
                                        <a:cxn ang="T27">
                                          <a:pos x="T14" y="T15"/>
                                        </a:cxn>
                                        <a:cxn ang="T28">
                                          <a:pos x="T16" y="T17"/>
                                        </a:cxn>
                                        <a:cxn ang="T29">
                                          <a:pos x="T18" y="T19"/>
                                        </a:cxn>
                                      </a:cxnLst>
                                      <a:rect l="T30" t="T31" r="T32" b="T33"/>
                                      <a:pathLst>
                                        <a:path w="76" h="33">
                                          <a:moveTo>
                                            <a:pt x="76" y="33"/>
                                          </a:moveTo>
                                          <a:lnTo>
                                            <a:pt x="0" y="33"/>
                                          </a:lnTo>
                                          <a:lnTo>
                                            <a:pt x="0" y="0"/>
                                          </a:lnTo>
                                          <a:lnTo>
                                            <a:pt x="76" y="0"/>
                                          </a:lnTo>
                                          <a:lnTo>
                                            <a:pt x="76" y="33"/>
                                          </a:lnTo>
                                          <a:close/>
                                          <a:moveTo>
                                            <a:pt x="9" y="23"/>
                                          </a:moveTo>
                                          <a:lnTo>
                                            <a:pt x="66" y="23"/>
                                          </a:lnTo>
                                          <a:lnTo>
                                            <a:pt x="66" y="10"/>
                                          </a:lnTo>
                                          <a:lnTo>
                                            <a:pt x="9" y="10"/>
                                          </a:lnTo>
                                          <a:lnTo>
                                            <a:pt x="9" y="23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595757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121704" tIns="60852" rIns="121704" bIns="60852" anchor="t" anchorCtr="0" upright="1">
                                    <a:noAutofit/>
                                  </wps:bodyPr>
                                </wps:wsp>
                                <wps:wsp>
                                  <wps:cNvPr id="1215" name="Freeform 516"/>
                                  <wps:cNvSpPr>
                                    <a:spLocks noEditPoints="1"/>
                                  </wps:cNvSpPr>
                                  <wps:spPr bwMode="auto">
                                    <a:xfrm>
                                      <a:off x="7108264" y="1121080"/>
                                      <a:ext cx="120650" cy="50800"/>
                                    </a:xfrm>
                                    <a:custGeom>
                                      <a:avLst/>
                                      <a:gdLst>
                                        <a:gd name="T0" fmla="*/ 2147483646 w 76"/>
                                        <a:gd name="T1" fmla="*/ 2147483646 h 32"/>
                                        <a:gd name="T2" fmla="*/ 0 w 76"/>
                                        <a:gd name="T3" fmla="*/ 2147483646 h 32"/>
                                        <a:gd name="T4" fmla="*/ 0 w 76"/>
                                        <a:gd name="T5" fmla="*/ 0 h 32"/>
                                        <a:gd name="T6" fmla="*/ 2147483646 w 76"/>
                                        <a:gd name="T7" fmla="*/ 0 h 32"/>
                                        <a:gd name="T8" fmla="*/ 2147483646 w 76"/>
                                        <a:gd name="T9" fmla="*/ 2147483646 h 32"/>
                                        <a:gd name="T10" fmla="*/ 2147483646 w 76"/>
                                        <a:gd name="T11" fmla="*/ 2147483646 h 32"/>
                                        <a:gd name="T12" fmla="*/ 2147483646 w 76"/>
                                        <a:gd name="T13" fmla="*/ 2147483646 h 32"/>
                                        <a:gd name="T14" fmla="*/ 2147483646 w 76"/>
                                        <a:gd name="T15" fmla="*/ 2147483646 h 32"/>
                                        <a:gd name="T16" fmla="*/ 2147483646 w 76"/>
                                        <a:gd name="T17" fmla="*/ 2147483646 h 32"/>
                                        <a:gd name="T18" fmla="*/ 2147483646 w 76"/>
                                        <a:gd name="T19" fmla="*/ 2147483646 h 32"/>
                                        <a:gd name="T20" fmla="*/ 0 60000 65536"/>
                                        <a:gd name="T21" fmla="*/ 0 60000 65536"/>
                                        <a:gd name="T22" fmla="*/ 0 60000 65536"/>
                                        <a:gd name="T23" fmla="*/ 0 60000 65536"/>
                                        <a:gd name="T24" fmla="*/ 0 60000 65536"/>
                                        <a:gd name="T25" fmla="*/ 0 60000 65536"/>
                                        <a:gd name="T26" fmla="*/ 0 60000 65536"/>
                                        <a:gd name="T27" fmla="*/ 0 60000 65536"/>
                                        <a:gd name="T28" fmla="*/ 0 60000 65536"/>
                                        <a:gd name="T29" fmla="*/ 0 60000 65536"/>
                                        <a:gd name="T30" fmla="*/ 0 w 76"/>
                                        <a:gd name="T31" fmla="*/ 0 h 32"/>
                                        <a:gd name="T32" fmla="*/ 76 w 76"/>
                                        <a:gd name="T33" fmla="*/ 32 h 32"/>
                                      </a:gdLst>
                                      <a:ahLst/>
                                      <a:cxnLst>
                                        <a:cxn ang="T20">
                                          <a:pos x="T0" y="T1"/>
                                        </a:cxn>
                                        <a:cxn ang="T21">
                                          <a:pos x="T2" y="T3"/>
                                        </a:cxn>
                                        <a:cxn ang="T22">
                                          <a:pos x="T4" y="T5"/>
                                        </a:cxn>
                                        <a:cxn ang="T23">
                                          <a:pos x="T6" y="T7"/>
                                        </a:cxn>
                                        <a:cxn ang="T24">
                                          <a:pos x="T8" y="T9"/>
                                        </a:cxn>
                                        <a:cxn ang="T25">
                                          <a:pos x="T10" y="T11"/>
                                        </a:cxn>
                                        <a:cxn ang="T26">
                                          <a:pos x="T12" y="T13"/>
                                        </a:cxn>
                                        <a:cxn ang="T27">
                                          <a:pos x="T14" y="T15"/>
                                        </a:cxn>
                                        <a:cxn ang="T28">
                                          <a:pos x="T16" y="T17"/>
                                        </a:cxn>
                                        <a:cxn ang="T29">
                                          <a:pos x="T18" y="T19"/>
                                        </a:cxn>
                                      </a:cxnLst>
                                      <a:rect l="T30" t="T31" r="T32" b="T33"/>
                                      <a:pathLst>
                                        <a:path w="76" h="32">
                                          <a:moveTo>
                                            <a:pt x="76" y="32"/>
                                          </a:moveTo>
                                          <a:lnTo>
                                            <a:pt x="0" y="32"/>
                                          </a:lnTo>
                                          <a:lnTo>
                                            <a:pt x="0" y="0"/>
                                          </a:lnTo>
                                          <a:lnTo>
                                            <a:pt x="76" y="0"/>
                                          </a:lnTo>
                                          <a:lnTo>
                                            <a:pt x="76" y="32"/>
                                          </a:lnTo>
                                          <a:close/>
                                          <a:moveTo>
                                            <a:pt x="9" y="22"/>
                                          </a:moveTo>
                                          <a:lnTo>
                                            <a:pt x="66" y="22"/>
                                          </a:lnTo>
                                          <a:lnTo>
                                            <a:pt x="66" y="10"/>
                                          </a:lnTo>
                                          <a:lnTo>
                                            <a:pt x="9" y="10"/>
                                          </a:lnTo>
                                          <a:lnTo>
                                            <a:pt x="9" y="22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595757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121704" tIns="60852" rIns="121704" bIns="60852" anchor="t" anchorCtr="0" upright="1">
                                    <a:noAutofit/>
                                  </wps:bodyPr>
                                </wps:wsp>
                              </wpg:grpSp>
                              <wps:wsp>
                                <wps:cNvPr id="1216" name="矩形 10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6545682" y="1740729"/>
                                    <a:ext cx="1616270" cy="52703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14:paraId="3388D7A5" w14:textId="77777777" w:rsidR="00DE7A7D" w:rsidRPr="00DE7A7D" w:rsidRDefault="00DE7A7D" w:rsidP="00DE7A7D">
                                      <w:pPr>
                                        <w:pStyle w:val="NormalWeb"/>
                                        <w:spacing w:before="0" w:beforeAutospacing="0" w:after="0" w:afterAutospacing="0"/>
                                        <w:rPr>
                                          <w:rFonts w:ascii="Calibri" w:hAnsi="Calibri"/>
                                          <w:sz w:val="16"/>
                                          <w:szCs w:val="16"/>
                                        </w:rPr>
                                      </w:pPr>
                                      <w:r w:rsidRPr="00DE7A7D">
                                        <w:rPr>
                                          <w:rFonts w:ascii="Calibri" w:eastAsia="微软雅黑" w:hAnsi="Calibri" w:cs="Arial"/>
                                          <w:color w:val="000000"/>
                                          <w:kern w:val="24"/>
                                          <w:sz w:val="16"/>
                                          <w:szCs w:val="16"/>
                                        </w:rPr>
                                        <w:t>Web Service server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1217" name="Freeform 343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6766170" y="2117660"/>
                                    <a:ext cx="1088397" cy="723166"/>
                                  </a:xfrm>
                                  <a:custGeom>
                                    <a:avLst/>
                                    <a:gdLst>
                                      <a:gd name="T0" fmla="*/ 2147483646 w 1754"/>
                                      <a:gd name="T1" fmla="*/ 2147483646 h 1066"/>
                                      <a:gd name="T2" fmla="*/ 2147483646 w 1754"/>
                                      <a:gd name="T3" fmla="*/ 2147483646 h 1066"/>
                                      <a:gd name="T4" fmla="*/ 2147483646 w 1754"/>
                                      <a:gd name="T5" fmla="*/ 2147483646 h 1066"/>
                                      <a:gd name="T6" fmla="*/ 2147483646 w 1754"/>
                                      <a:gd name="T7" fmla="*/ 2147483646 h 1066"/>
                                      <a:gd name="T8" fmla="*/ 2147483646 w 1754"/>
                                      <a:gd name="T9" fmla="*/ 2147483646 h 1066"/>
                                      <a:gd name="T10" fmla="*/ 2147483646 w 1754"/>
                                      <a:gd name="T11" fmla="*/ 2147483646 h 1066"/>
                                      <a:gd name="T12" fmla="*/ 2147483646 w 1754"/>
                                      <a:gd name="T13" fmla="*/ 2147483646 h 1066"/>
                                      <a:gd name="T14" fmla="*/ 2147483646 w 1754"/>
                                      <a:gd name="T15" fmla="*/ 2147483646 h 1066"/>
                                      <a:gd name="T16" fmla="*/ 2147483646 w 1754"/>
                                      <a:gd name="T17" fmla="*/ 2147483646 h 1066"/>
                                      <a:gd name="T18" fmla="*/ 2147483646 w 1754"/>
                                      <a:gd name="T19" fmla="*/ 2147483646 h 1066"/>
                                      <a:gd name="T20" fmla="*/ 2147483646 w 1754"/>
                                      <a:gd name="T21" fmla="*/ 2147483646 h 1066"/>
                                      <a:gd name="T22" fmla="*/ 2147483646 w 1754"/>
                                      <a:gd name="T23" fmla="*/ 2147483646 h 1066"/>
                                      <a:gd name="T24" fmla="*/ 2147483646 w 1754"/>
                                      <a:gd name="T25" fmla="*/ 2147483646 h 1066"/>
                                      <a:gd name="T26" fmla="*/ 2147483646 w 1754"/>
                                      <a:gd name="T27" fmla="*/ 2147483646 h 1066"/>
                                      <a:gd name="T28" fmla="*/ 2147483646 w 1754"/>
                                      <a:gd name="T29" fmla="*/ 2147483646 h 1066"/>
                                      <a:gd name="T30" fmla="*/ 2147483646 w 1754"/>
                                      <a:gd name="T31" fmla="*/ 2147483646 h 1066"/>
                                      <a:gd name="T32" fmla="*/ 2147483646 w 1754"/>
                                      <a:gd name="T33" fmla="*/ 2147483646 h 1066"/>
                                      <a:gd name="T34" fmla="*/ 0 w 1754"/>
                                      <a:gd name="T35" fmla="*/ 2147483646 h 1066"/>
                                      <a:gd name="T36" fmla="*/ 2147483646 w 1754"/>
                                      <a:gd name="T37" fmla="*/ 2147483646 h 1066"/>
                                      <a:gd name="T38" fmla="*/ 2147483646 w 1754"/>
                                      <a:gd name="T39" fmla="*/ 0 h 1066"/>
                                      <a:gd name="T40" fmla="*/ 2147483646 w 1754"/>
                                      <a:gd name="T41" fmla="*/ 2147483646 h 1066"/>
                                      <a:gd name="T42" fmla="*/ 2147483646 w 1754"/>
                                      <a:gd name="T43" fmla="*/ 2147483646 h 1066"/>
                                      <a:gd name="T44" fmla="*/ 2147483646 w 1754"/>
                                      <a:gd name="T45" fmla="*/ 2147483646 h 1066"/>
                                      <a:gd name="T46" fmla="*/ 2147483646 w 1754"/>
                                      <a:gd name="T47" fmla="*/ 2147483646 h 1066"/>
                                      <a:gd name="T48" fmla="*/ 0 60000 65536"/>
                                      <a:gd name="T49" fmla="*/ 0 60000 65536"/>
                                      <a:gd name="T50" fmla="*/ 0 60000 65536"/>
                                      <a:gd name="T51" fmla="*/ 0 60000 65536"/>
                                      <a:gd name="T52" fmla="*/ 0 60000 65536"/>
                                      <a:gd name="T53" fmla="*/ 0 60000 65536"/>
                                      <a:gd name="T54" fmla="*/ 0 60000 65536"/>
                                      <a:gd name="T55" fmla="*/ 0 60000 65536"/>
                                      <a:gd name="T56" fmla="*/ 0 60000 65536"/>
                                      <a:gd name="T57" fmla="*/ 0 60000 65536"/>
                                      <a:gd name="T58" fmla="*/ 0 60000 65536"/>
                                      <a:gd name="T59" fmla="*/ 0 60000 65536"/>
                                      <a:gd name="T60" fmla="*/ 0 60000 65536"/>
                                      <a:gd name="T61" fmla="*/ 0 60000 65536"/>
                                      <a:gd name="T62" fmla="*/ 0 60000 65536"/>
                                      <a:gd name="T63" fmla="*/ 0 60000 65536"/>
                                      <a:gd name="T64" fmla="*/ 0 60000 65536"/>
                                      <a:gd name="T65" fmla="*/ 0 60000 65536"/>
                                      <a:gd name="T66" fmla="*/ 0 60000 65536"/>
                                      <a:gd name="T67" fmla="*/ 0 60000 65536"/>
                                      <a:gd name="T68" fmla="*/ 0 60000 65536"/>
                                      <a:gd name="T69" fmla="*/ 0 60000 65536"/>
                                      <a:gd name="T70" fmla="*/ 0 60000 65536"/>
                                      <a:gd name="T71" fmla="*/ 0 60000 65536"/>
                                      <a:gd name="T72" fmla="*/ 0 w 1754"/>
                                      <a:gd name="T73" fmla="*/ 0 h 1066"/>
                                      <a:gd name="T74" fmla="*/ 1754 w 1754"/>
                                      <a:gd name="T75" fmla="*/ 1066 h 1066"/>
                                    </a:gdLst>
                                    <a:ahLst/>
                                    <a:cxnLst>
                                      <a:cxn ang="T48">
                                        <a:pos x="T0" y="T1"/>
                                      </a:cxn>
                                      <a:cxn ang="T49">
                                        <a:pos x="T2" y="T3"/>
                                      </a:cxn>
                                      <a:cxn ang="T50">
                                        <a:pos x="T4" y="T5"/>
                                      </a:cxn>
                                      <a:cxn ang="T51">
                                        <a:pos x="T6" y="T7"/>
                                      </a:cxn>
                                      <a:cxn ang="T52">
                                        <a:pos x="T8" y="T9"/>
                                      </a:cxn>
                                      <a:cxn ang="T53">
                                        <a:pos x="T10" y="T11"/>
                                      </a:cxn>
                                      <a:cxn ang="T54">
                                        <a:pos x="T12" y="T13"/>
                                      </a:cxn>
                                      <a:cxn ang="T55">
                                        <a:pos x="T14" y="T15"/>
                                      </a:cxn>
                                      <a:cxn ang="T56">
                                        <a:pos x="T16" y="T17"/>
                                      </a:cxn>
                                      <a:cxn ang="T57">
                                        <a:pos x="T18" y="T19"/>
                                      </a:cxn>
                                      <a:cxn ang="T58">
                                        <a:pos x="T20" y="T21"/>
                                      </a:cxn>
                                      <a:cxn ang="T59">
                                        <a:pos x="T22" y="T23"/>
                                      </a:cxn>
                                      <a:cxn ang="T60">
                                        <a:pos x="T24" y="T25"/>
                                      </a:cxn>
                                      <a:cxn ang="T61">
                                        <a:pos x="T26" y="T27"/>
                                      </a:cxn>
                                      <a:cxn ang="T62">
                                        <a:pos x="T28" y="T29"/>
                                      </a:cxn>
                                      <a:cxn ang="T63">
                                        <a:pos x="T30" y="T31"/>
                                      </a:cxn>
                                      <a:cxn ang="T64">
                                        <a:pos x="T32" y="T33"/>
                                      </a:cxn>
                                      <a:cxn ang="T65">
                                        <a:pos x="T34" y="T35"/>
                                      </a:cxn>
                                      <a:cxn ang="T66">
                                        <a:pos x="T36" y="T37"/>
                                      </a:cxn>
                                      <a:cxn ang="T67">
                                        <a:pos x="T38" y="T39"/>
                                      </a:cxn>
                                      <a:cxn ang="T68">
                                        <a:pos x="T40" y="T41"/>
                                      </a:cxn>
                                      <a:cxn ang="T69">
                                        <a:pos x="T42" y="T43"/>
                                      </a:cxn>
                                      <a:cxn ang="T70">
                                        <a:pos x="T44" y="T45"/>
                                      </a:cxn>
                                      <a:cxn ang="T71">
                                        <a:pos x="T46" y="T47"/>
                                      </a:cxn>
                                    </a:cxnLst>
                                    <a:rect l="T72" t="T73" r="T74" b="T75"/>
                                    <a:pathLst>
                                      <a:path w="1754" h="1066">
                                        <a:moveTo>
                                          <a:pt x="1493" y="1066"/>
                                        </a:moveTo>
                                        <a:lnTo>
                                          <a:pt x="1493" y="1066"/>
                                        </a:lnTo>
                                        <a:lnTo>
                                          <a:pt x="1388" y="1066"/>
                                        </a:lnTo>
                                        <a:lnTo>
                                          <a:pt x="1388" y="999"/>
                                        </a:lnTo>
                                        <a:lnTo>
                                          <a:pt x="1493" y="999"/>
                                        </a:lnTo>
                                        <a:cubicBezTo>
                                          <a:pt x="1519" y="999"/>
                                          <a:pt x="1541" y="993"/>
                                          <a:pt x="1554" y="982"/>
                                        </a:cubicBezTo>
                                        <a:cubicBezTo>
                                          <a:pt x="1639" y="913"/>
                                          <a:pt x="1687" y="814"/>
                                          <a:pt x="1687" y="711"/>
                                        </a:cubicBezTo>
                                        <a:cubicBezTo>
                                          <a:pt x="1687" y="523"/>
                                          <a:pt x="1535" y="369"/>
                                          <a:pt x="1347" y="367"/>
                                        </a:cubicBezTo>
                                        <a:cubicBezTo>
                                          <a:pt x="1335" y="367"/>
                                          <a:pt x="1324" y="360"/>
                                          <a:pt x="1318" y="350"/>
                                        </a:cubicBezTo>
                                        <a:cubicBezTo>
                                          <a:pt x="1221" y="175"/>
                                          <a:pt x="1037" y="67"/>
                                          <a:pt x="838" y="67"/>
                                        </a:cubicBezTo>
                                        <a:cubicBezTo>
                                          <a:pt x="588" y="67"/>
                                          <a:pt x="370" y="236"/>
                                          <a:pt x="307" y="478"/>
                                        </a:cubicBezTo>
                                        <a:cubicBezTo>
                                          <a:pt x="303" y="491"/>
                                          <a:pt x="293" y="501"/>
                                          <a:pt x="279" y="503"/>
                                        </a:cubicBezTo>
                                        <a:cubicBezTo>
                                          <a:pt x="158" y="521"/>
                                          <a:pt x="67" y="627"/>
                                          <a:pt x="67" y="750"/>
                                        </a:cubicBezTo>
                                        <a:cubicBezTo>
                                          <a:pt x="67" y="887"/>
                                          <a:pt x="179" y="999"/>
                                          <a:pt x="316" y="999"/>
                                        </a:cubicBezTo>
                                        <a:lnTo>
                                          <a:pt x="1183" y="999"/>
                                        </a:lnTo>
                                        <a:lnTo>
                                          <a:pt x="1183" y="1066"/>
                                        </a:lnTo>
                                        <a:lnTo>
                                          <a:pt x="316" y="1066"/>
                                        </a:lnTo>
                                        <a:cubicBezTo>
                                          <a:pt x="142" y="1066"/>
                                          <a:pt x="0" y="924"/>
                                          <a:pt x="0" y="750"/>
                                        </a:cubicBezTo>
                                        <a:cubicBezTo>
                                          <a:pt x="0" y="602"/>
                                          <a:pt x="105" y="473"/>
                                          <a:pt x="248" y="441"/>
                                        </a:cubicBezTo>
                                        <a:cubicBezTo>
                                          <a:pt x="325" y="180"/>
                                          <a:pt x="565" y="0"/>
                                          <a:pt x="838" y="0"/>
                                        </a:cubicBezTo>
                                        <a:cubicBezTo>
                                          <a:pt x="1055" y="0"/>
                                          <a:pt x="1256" y="115"/>
                                          <a:pt x="1367" y="301"/>
                                        </a:cubicBezTo>
                                        <a:cubicBezTo>
                                          <a:pt x="1582" y="313"/>
                                          <a:pt x="1754" y="493"/>
                                          <a:pt x="1754" y="711"/>
                                        </a:cubicBezTo>
                                        <a:cubicBezTo>
                                          <a:pt x="1754" y="834"/>
                                          <a:pt x="1697" y="952"/>
                                          <a:pt x="1596" y="1034"/>
                                        </a:cubicBezTo>
                                        <a:cubicBezTo>
                                          <a:pt x="1570" y="1055"/>
                                          <a:pt x="1535" y="1066"/>
                                          <a:pt x="1493" y="1066"/>
                                        </a:cubicBez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474747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1218" name="矩形 12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6995715" y="2191878"/>
                                    <a:ext cx="1219693" cy="708644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14:paraId="23C5B12E" w14:textId="77777777" w:rsidR="00DE7A7D" w:rsidRPr="00DE7A7D" w:rsidRDefault="00DE7A7D" w:rsidP="00DE7A7D">
                                      <w:pPr>
                                        <w:pStyle w:val="NormalWeb"/>
                                        <w:spacing w:before="0" w:beforeAutospacing="0" w:after="0" w:afterAutospacing="0"/>
                                        <w:rPr>
                                          <w:rFonts w:ascii="Calibri" w:eastAsia="微软雅黑" w:hAnsi="Calibri" w:cs="Arial"/>
                                          <w:color w:val="000000"/>
                                          <w:kern w:val="24"/>
                                          <w:sz w:val="16"/>
                                          <w:szCs w:val="16"/>
                                        </w:rPr>
                                      </w:pPr>
                                      <w:r w:rsidRPr="00DE7A7D">
                                        <w:rPr>
                                          <w:rFonts w:ascii="Calibri" w:eastAsia="微软雅黑" w:hAnsi="Calibri" w:cs="Arial"/>
                                          <w:color w:val="000000"/>
                                          <w:kern w:val="24"/>
                                          <w:sz w:val="16"/>
                                          <w:szCs w:val="16"/>
                                        </w:rPr>
                                        <w:t>Cloud Application sever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1219" name="图片 14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13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1024360" y="1796481"/>
                                    <a:ext cx="426102" cy="65989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pic:spPr>
                              </pic:pic>
                              <wps:wsp>
                                <wps:cNvPr id="1220" name="椭圆 15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3016550" y="1709279"/>
                                    <a:ext cx="1456753" cy="482345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E7E6E6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12700" algn="ctr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14:paraId="722AFC30" w14:textId="77777777" w:rsidR="00DE7A7D" w:rsidRPr="00DE7A7D" w:rsidRDefault="00DE7A7D" w:rsidP="00DE7A7D">
                                      <w:pPr>
                                        <w:pStyle w:val="NormalWeb"/>
                                        <w:spacing w:before="0" w:beforeAutospacing="0" w:after="0" w:afterAutospacing="0"/>
                                        <w:jc w:val="center"/>
                                        <w:rPr>
                                          <w:rFonts w:ascii="Calibri" w:hAnsi="Calibri"/>
                                          <w:sz w:val="16"/>
                                          <w:szCs w:val="16"/>
                                        </w:rPr>
                                      </w:pPr>
                                      <w:r w:rsidRPr="00DE7A7D">
                                        <w:rPr>
                                          <w:rFonts w:ascii="Calibri" w:hAnsi="Calibri" w:cs="Times New Roman"/>
                                          <w:color w:val="000000"/>
                                          <w:kern w:val="24"/>
                                          <w:sz w:val="16"/>
                                          <w:szCs w:val="16"/>
                                        </w:rPr>
                                        <w:t xml:space="preserve">3GPP RAT 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ctr" anchorCtr="0" upright="1">
                                  <a:noAutofit/>
                                </wps:bodyPr>
                              </wps:wsp>
                              <wps:wsp>
                                <wps:cNvPr id="1221" name="直接连接符 1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367516" y="1247014"/>
                                    <a:ext cx="575558" cy="625044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6350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222" name="直接连接符 1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651973" y="2138830"/>
                                    <a:ext cx="1258865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6350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223" name="直接连接符 18"/>
                                <wps:cNvCnPr>
                                  <a:cxnSpLocks noChangeShapeType="1"/>
                                </wps:cNvCnPr>
                                <wps:spPr bwMode="auto">
                                  <a:xfrm flipV="1">
                                    <a:off x="6191204" y="1567299"/>
                                    <a:ext cx="605862" cy="155605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6350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224" name="直接连接符 1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618377" y="2282290"/>
                                    <a:ext cx="1404884" cy="207733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6350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225" name="直接连接符 20"/>
                                <wps:cNvCnPr>
                                  <a:cxnSpLocks noChangeShapeType="1"/>
                                </wps:cNvCnPr>
                                <wps:spPr bwMode="auto">
                                  <a:xfrm flipH="1" flipV="1">
                                    <a:off x="6146447" y="2342480"/>
                                    <a:ext cx="566498" cy="191763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6350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226" name="椭圆 21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3090083" y="2274463"/>
                                    <a:ext cx="1450119" cy="566378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E7E6E6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12700" algn="ctr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14:paraId="7619AC67" w14:textId="77777777" w:rsidR="00DE7A7D" w:rsidRPr="00DE7A7D" w:rsidRDefault="00DE7A7D" w:rsidP="00DE7A7D">
                                      <w:pPr>
                                        <w:pStyle w:val="NormalWeb"/>
                                        <w:spacing w:before="0" w:beforeAutospacing="0" w:after="0" w:afterAutospacing="0"/>
                                        <w:jc w:val="center"/>
                                        <w:rPr>
                                          <w:rFonts w:ascii="Calibri" w:hAnsi="Calibri"/>
                                          <w:sz w:val="16"/>
                                          <w:szCs w:val="16"/>
                                        </w:rPr>
                                      </w:pPr>
                                      <w:r w:rsidRPr="00DE7A7D">
                                        <w:rPr>
                                          <w:rFonts w:ascii="Calibri" w:hAnsi="Calibri" w:cs="Times New Roman"/>
                                          <w:color w:val="000000"/>
                                          <w:kern w:val="24"/>
                                          <w:sz w:val="16"/>
                                          <w:szCs w:val="16"/>
                                        </w:rPr>
                                        <w:t>Non-3GPP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ctr" anchorCtr="0" upright="1">
                                  <a:noAutofit/>
                                </wps:bodyPr>
                              </wps:wsp>
                            </wpg:grpSp>
                            <wps:wsp>
                              <wps:cNvPr id="1227" name="Text Box 1227"/>
                              <wps:cNvSpPr txBox="1">
                                <a:spLocks/>
                              </wps:cNvSpPr>
                              <wps:spPr>
                                <a:xfrm>
                                  <a:off x="0" y="2399258"/>
                                  <a:ext cx="1805940" cy="339725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14:paraId="51F7EC12" w14:textId="77777777" w:rsidR="00DE7A7D" w:rsidRPr="00DE7A7D" w:rsidRDefault="00DE7A7D" w:rsidP="00DE7A7D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rFonts w:ascii="Calibri" w:hAnsi="Calibri"/>
                                        <w:sz w:val="16"/>
                                        <w:szCs w:val="16"/>
                                      </w:rPr>
                                    </w:pPr>
                                    <w:r w:rsidRPr="00DE7A7D">
                                      <w:rPr>
                                        <w:rFonts w:ascii="Calibri" w:hAnsi="Calibri" w:cs="Times New Roman"/>
                                        <w:color w:val="000000"/>
                                        <w:kern w:val="24"/>
                                        <w:sz w:val="16"/>
                                        <w:szCs w:val="16"/>
                                      </w:rPr>
                                      <w:t xml:space="preserve">APP clients on UEs using 3GPP/non-3GPP </w:t>
                                    </w:r>
                                  </w:p>
                                </w:txbxContent>
                              </wps:txbx>
                              <wps:bodyPr wrap="square" rtlCol="0">
                                <a:spAutoFit/>
                              </wps:bodyPr>
                            </wps:wsp>
                          </wpg:grpSp>
                          <wps:wsp>
                            <wps:cNvPr id="1228" name="Text Box 1228"/>
                            <wps:cNvSpPr txBox="1">
                              <a:spLocks/>
                            </wps:cNvSpPr>
                            <wps:spPr>
                              <a:xfrm>
                                <a:off x="137424" y="2906658"/>
                                <a:ext cx="1806575" cy="21526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2F2843BC" w14:textId="77777777" w:rsidR="00DE7A7D" w:rsidRPr="00DE7A7D" w:rsidRDefault="00DE7A7D" w:rsidP="00DE7A7D">
                                  <w:pPr>
                                    <w:pStyle w:val="NormalWeb"/>
                                    <w:spacing w:before="0" w:beforeAutospacing="0" w:after="0" w:afterAutospacing="0"/>
                                    <w:rPr>
                                      <w:rFonts w:ascii="Calibri" w:hAnsi="Calibri"/>
                                      <w:sz w:val="16"/>
                                      <w:szCs w:val="16"/>
                                    </w:rPr>
                                  </w:pPr>
                                  <w:r w:rsidRPr="00DE7A7D">
                                    <w:rPr>
                                      <w:rFonts w:ascii="Calibri" w:hAnsi="Calibri" w:cs="Times New Roman"/>
                                      <w:color w:val="000000"/>
                                      <w:kern w:val="24"/>
                                      <w:sz w:val="16"/>
                                      <w:szCs w:val="16"/>
                                    </w:rPr>
                                    <w:t>3GPP UEs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  <wps:wsp>
                            <wps:cNvPr id="1229" name="Text Box 1229"/>
                            <wps:cNvSpPr txBox="1">
                              <a:spLocks/>
                            </wps:cNvSpPr>
                            <wps:spPr>
                              <a:xfrm>
                                <a:off x="2642753" y="2917228"/>
                                <a:ext cx="1805940" cy="21526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36BB4AEE" w14:textId="77777777" w:rsidR="00DE7A7D" w:rsidRPr="00DE7A7D" w:rsidRDefault="00DE7A7D" w:rsidP="00DE7A7D">
                                  <w:pPr>
                                    <w:pStyle w:val="NormalWeb"/>
                                    <w:spacing w:before="0" w:beforeAutospacing="0" w:after="0" w:afterAutospacing="0"/>
                                    <w:rPr>
                                      <w:rFonts w:ascii="Calibri" w:hAnsi="Calibri"/>
                                      <w:sz w:val="16"/>
                                      <w:szCs w:val="16"/>
                                    </w:rPr>
                                  </w:pPr>
                                  <w:r w:rsidRPr="00DE7A7D">
                                    <w:rPr>
                                      <w:rFonts w:ascii="Calibri" w:hAnsi="Calibri" w:cs="Times New Roman"/>
                                      <w:color w:val="000000"/>
                                      <w:kern w:val="24"/>
                                      <w:sz w:val="16"/>
                                      <w:szCs w:val="16"/>
                                    </w:rPr>
                                    <w:t>MNO system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  <wps:wsp>
                            <wps:cNvPr id="1230" name="Text Box 1230"/>
                            <wps:cNvSpPr txBox="1">
                              <a:spLocks/>
                            </wps:cNvSpPr>
                            <wps:spPr>
                              <a:xfrm>
                                <a:off x="4709386" y="2833020"/>
                                <a:ext cx="1352550" cy="21526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4A3658D0" w14:textId="77777777" w:rsidR="00DE7A7D" w:rsidRPr="00DE7A7D" w:rsidRDefault="00DE7A7D" w:rsidP="00DE7A7D">
                                  <w:pPr>
                                    <w:pStyle w:val="NormalWeb"/>
                                    <w:spacing w:before="0" w:beforeAutospacing="0" w:after="0" w:afterAutospacing="0"/>
                                    <w:rPr>
                                      <w:rFonts w:ascii="Calibri" w:hAnsi="Calibri"/>
                                      <w:sz w:val="16"/>
                                      <w:szCs w:val="16"/>
                                    </w:rPr>
                                  </w:pPr>
                                  <w:r w:rsidRPr="00DE7A7D">
                                    <w:rPr>
                                      <w:rFonts w:ascii="Calibri" w:hAnsi="Calibri" w:cs="Times New Roman"/>
                                      <w:color w:val="000000"/>
                                      <w:kern w:val="24"/>
                                      <w:sz w:val="16"/>
                                      <w:szCs w:val="16"/>
                                    </w:rPr>
                                    <w:t>Application server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wpg:grpSp>
                        <wps:wsp>
                          <wps:cNvPr id="1231" name="Rectangle: Rounded Corners 1231"/>
                          <wps:cNvSpPr/>
                          <wps:spPr>
                            <a:xfrm>
                              <a:off x="3499033" y="1464097"/>
                              <a:ext cx="750548" cy="1032363"/>
                            </a:xfrm>
                            <a:prstGeom prst="roundRect">
                              <a:avLst/>
                            </a:prstGeom>
                            <a:solidFill>
                              <a:srgbClr val="E7E6E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12700" algn="ctr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1FA00ED" w14:textId="77777777" w:rsidR="00DE7A7D" w:rsidRPr="00DE7A7D" w:rsidRDefault="00DE7A7D" w:rsidP="00DE7A7D">
                                <w:pPr>
                                  <w:jc w:val="center"/>
                                  <w:rPr>
                                    <w:rFonts w:ascii="Calibri" w:hAnsi="Calibri"/>
                                    <w:sz w:val="16"/>
                                    <w:szCs w:val="16"/>
                                    <w:lang w:eastAsia="zh-CN"/>
                                  </w:rPr>
                                </w:pPr>
                                <w:r w:rsidRPr="00DE7A7D">
                                  <w:rPr>
                                    <w:rFonts w:ascii="Calibri" w:hAnsi="Calibri"/>
                                    <w:sz w:val="16"/>
                                    <w:szCs w:val="16"/>
                                    <w:lang w:eastAsia="zh-CN"/>
                                  </w:rPr>
                                  <w:t>Location service Entities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upright="1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</a:graphicData>
                  </a:graphic>
                </wp:anchor>
              </w:drawing>
            </mc:Choice>
            <mc:Fallback>
              <w:pict>
                <v:group w14:anchorId="618D9D4F" id="Group 1121" o:spid="_x0000_s1026" style="position:absolute;margin-left:13.55pt;margin-top:8.5pt;width:486.1pt;height:246.65pt;z-index:251675648" coordsize="61735,3132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">
                  <v:group id="Group 1122" o:spid="_x0000_s1027" style="position:absolute;width:61735;height:31324" coordsize="61735,31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">
                    <v:roundrect id="Rectangle: Rounded Corners 1123" o:spid="_x0000_s1028" style="position:absolute;left:21565;top:13372;width:25581;height:15328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" fillcolor="#f2f2f2 [3052]" stroked="f" strokeweight="2pt"/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1124" o:spid="_x0000_s1029" type="#_x0000_t202" style="position:absolute;top:14216;width:20402;height:21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" filled="f" stroked="f">
                      <v:textbox style="mso-fit-shape-to-text:t">
                        <w:txbxContent>
                          <w:p w14:paraId="6C988DE7" w14:textId="77777777" w:rsidR="00DE7A7D" w:rsidRPr="00DE7A7D" w:rsidRDefault="00DE7A7D" w:rsidP="00DE7A7D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</w:pPr>
                            <w:r w:rsidRPr="00DE7A7D">
                              <w:rPr>
                                <w:rFonts w:ascii="Calibri" w:hAnsi="Calibri" w:cs="Times New Roman"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  <w:t>Low power/low cost IOT terminals</w:t>
                            </w:r>
                          </w:p>
                        </w:txbxContent>
                      </v:textbox>
                    </v:shape>
                    <v:group id="Group 1125" o:spid="_x0000_s1030" style="position:absolute;left:1532;width:60203;height:27389" coordsize="60202,273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">
                      <v:group id="Group 1126" o:spid="_x0000_s1031" style="position:absolute;left:739;width:59463;height:27201" coordorigin="4305,-730" coordsize="77848,29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">
                        <v:oval id="Oval 3" o:spid="_x0000_s1032" style="position:absolute;left:4305;top:-730;width:20838;height:150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"/>
                        <v:shape id="Freeform 5" o:spid="_x0000_s1033" style="position:absolute;left:6511;top:5716;width:4322;height:2766;visibility:visible;mso-wrap-style:square;v-text-anchor:top" coordsize="106,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" path="m100,23v,1,1,2,1,3c98,26,98,26,98,26v,4,,4,,4c102,30,102,30,102,30v1,1,1,2,1,3c104,33,105,34,106,34v-1,2,-1,6,-1,8c102,44,102,44,102,44v,,,-1,,-1c102,37,97,32,90,32v-6,,-11,5,-11,11c79,44,79,45,79,45v-17,,-17,,-17,c61,49,61,49,61,49v-25,,-25,,-25,c28,49,28,49,28,49v3,-4,1,-9,1,-11c62,38,62,38,62,38,64,6,64,6,64,6v9,1,16,1,20,2c93,21,93,21,93,21v7,2,7,2,7,2xm18,34v-5,,-9,4,-9,9c9,49,13,53,18,53v5,,9,-4,9,-10c27,38,23,34,18,34xm18,38v3,,5,3,5,5c23,46,21,48,18,48v-3,,-5,-2,-5,-5c13,41,15,38,18,38xm58,c5,,5,,5,,3,,2,1,2,2v,12,,20,,31c2,35,3,36,5,36v4,,4,,4,c12,33,15,32,18,32v3,,6,1,8,4c57,36,57,36,57,36v1,,2,-1,2,-3c60,2,60,2,60,2,61,1,59,,58,xm8,38c7,40,6,41,6,43v,1,,2,1,2c5,45,5,45,5,45,3,45,2,44,,44,,42,,40,,38v8,,8,,8,xm79,47v-15,,-15,,-15,c63,49,63,49,63,49v16,,16,,16,c79,47,79,47,79,47xm90,34v-5,,-9,4,-9,9c81,48,85,53,90,53v6,,10,-5,10,-10c100,38,96,34,90,34xm90,38v-2,,-5,3,-5,5c85,46,88,48,90,48v3,,6,-2,6,-5c96,41,93,38,90,38xm68,23v,3,,3,,3c68,26,73,26,73,25v1,-1,1,-1,1,-1c68,23,68,23,68,23xm89,23c87,20,83,13,81,11,78,10,73,10,68,10v,4,,7,,11c81,21,81,21,81,21v1,2,1,2,1,2l89,23xe" fillcolor="#595959" stroked="f">
                          <v:path arrowok="t" o:connecttype="custom" o:connectlocs="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0;2147483646,2147483646;2147483646,2147483646;2147483646,2147483646;2147483646,2147483646;2147483646,2147483646;2147483646,2147483646;2147483646,2147483646;0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" o:connectangles="0,0,0,0,0,0,0,0,0,0,0,0,0,0,0,0,0,0,0,0,0,0,0,0,0,0,0,0,0,0,0,0,0,0,0,0,0,0,0"/>
                          <o:lock v:ext="edit" aspectratio="t" verticies="t"/>
                        </v:shape>
                        <v:shape id="Freeform 5" o:spid="_x0000_s1034" style="position:absolute;left:11788;top:252;width:3572;height:2841;visibility:visible;mso-wrap-style:square;v-text-anchor:top" coordsize="16170,140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" path="m11178,2724r2909,l14087,6276r-7,-11l14060,6231r-35,-54l13979,6106r-59,-84l13852,5923r-40,-53l13771,5815r-44,-57l13682,5698r-50,-59l13582,5577r-53,-62l13474,5453r-57,-63l13357,5328r-60,-62l13234,5204r-65,-59l13104,5085r-68,-56l12967,4973r-70,-54l12825,4869r-73,-47l12678,4776r-74,-41l12531,4697r-73,-35l12387,4630r-70,-29l12250,4575r-68,-24l12117,4530r-63,-19l11991,4495r-61,-15l11873,4468r-57,-10l11762,4449r-53,-7l11660,4436r-48,-4l11567,4429r-43,-2l11484,4425r-38,l11412,4426r-32,1l11351,4428r-48,4l11267,4435r-21,4l11239,4440r-61,-1716xm9156,r7014,l16170,1256r-2787,l13383,2174r-1563,l11820,1256r-2664,l9156,xm4848,9576r7,5l4877,9595r35,20l4958,9642r55,33l5075,9713r68,41l5216,9798r75,45l5366,9890r75,46l5514,9981r69,44l5644,10064r55,37l5744,10131r39,28l5817,10186r32,28l5878,10241r25,25l5926,10292r20,23l5963,10336r15,20l5990,10374r10,17l6008,10404r10,19l6021,10430r1,11l6024,10472r3,50l6029,10586r,76l6028,10749r-2,47l6024,10843r-3,50l6016,10942r-5,50l6004,11042r-8,51l5986,11142r-11,50l5963,11239r-15,47l5931,11330r-18,42l5893,11412r-22,37l5846,11484r-27,30l5790,11541r-32,22l5723,11582r-36,14l5649,11603r-37,3l5574,11604r-39,-6l5497,11587r-39,-16l5420,11552r-38,-23l5344,11503r-38,-30l5269,11440r-36,-36l5197,11365r-35,-41l5128,11280r-33,-45l5063,11188r-30,-49l5004,11089r-29,-52l4950,10985r-24,-54l4904,10876r-21,-53l4865,10768r-16,-54l4835,10660r-11,-53l4815,10553r-6,-51l4806,10451r-2,-49l4801,10353r,-46l4800,10260r1,-88l4802,10090r4,-78l4810,9940r4,-66l4819,9814r5,-54l4829,9713r5,-41l4838,9638r4,-26l4845,9593r2,-13l4848,9576xm2906,8446r6,3l2930,8458r29,14l2999,8491r47,24l3102,8542r61,30l3231,8606r72,35l3379,8677r77,37l3536,8751r79,38l3694,8826r77,34l3844,8893r36,17l3913,8926r31,15l3975,8956r55,30l4080,9016r43,28l4162,9070r33,25l4223,9118r25,21l4267,9157r16,17l4295,9187r14,20l4314,9214r-6,12l4292,9261r-11,27l4269,9320r-13,36l4241,9398r-16,46l4210,9495r-16,54l4179,9609r-14,63l4151,9739r-12,71l4127,9883r-9,77l4111,10040r-4,83l4106,10209r1,88l4112,10387r9,91l4134,10572r18,96l4173,10765r27,99l4232,10963r38,101l4314,11165r50,101l4420,11368r61,99l4544,11559r61,86l4669,11724r65,74l4798,11864r66,62l4930,11982r66,49l5061,12075r66,40l5192,12149r64,30l5321,12203r64,20l5448,12238r62,11l5571,12255r59,3l5689,12256r57,-5l5801,12242r54,-12l5907,12215r50,-19l6004,12173r45,-24l6091,12122r40,-30l6169,12059r34,-35l6236,11988r56,-75l6346,11843r47,-67l6437,11714r19,-30l6475,11654r17,-28l6508,11599r16,-27l6538,11546r13,-25l6563,11497r11,-24l6584,11450r9,-22l6600,11407r7,-21l6614,11365r5,-19l6623,11327r2,-18l6627,11292r1,-18l6629,11258r-1,-16l6626,11227r-3,-15l6620,11198r-7,-28l6606,11142r-5,-27l6598,11089r-3,-27l6594,11038r-1,-23l6592,10993r1,-39l6595,10925r2,-19l6598,10899r406,277l7005,11190r3,36l7011,11286r4,77l7018,11457r2,110l7019,11626r-1,63l7017,11753r-2,66l7011,11888r-5,69l7001,12029r-7,72l6984,12173r-10,73l6963,12319r-14,73l6934,12463r-17,72l6898,12605r-21,69l6853,12740r-25,65l6799,12866r-30,60l6735,12985r-40,57l6653,13100r-48,57l6555,13215r-55,56l6443,13325r-62,54l6317,13431r-66,50l6181,13529r-72,46l6034,13618r-75,41l5880,13697r-80,34l5719,13762r-83,29l5552,13814r-84,20l5384,13849r-85,11l5213,13867r-86,2l5041,13864r-85,-9l4871,13840r-84,-21l4704,13793r-81,-34l4543,13719r-79,-46l4386,13621r-78,-55l4231,13508r-75,-61l4080,13383r-75,-67l3932,13247r-72,-72l3788,13101r-70,-77l3649,12945r-67,-81l3516,12782r-64,-84l3390,12611r-60,-88l3271,12434r-56,-91l3160,12252r-52,-93l3058,12065r-47,-95l2966,11875r-42,-95l2884,11684r-36,-97l2814,11490r-31,-97l2755,11296r-24,-97l2709,11102r-17,-96l2677,10910r-14,-95l2651,10721r-10,-94l2631,10535r-7,-92l2617,10353r-6,-90l2607,10176r-3,-85l2602,10006r-1,-82l2601,9843r1,-79l2604,9687r2,-73l2609,9542r4,-70l2619,9406r5,-64l2630,9280r6,-57l2643,9167r7,-51l2657,9067r8,-45l2673,8980r8,-38l2689,8909r8,-31l2705,8852r9,-22l2730,8790r16,-38l2763,8715r16,-36l2812,8615r30,-58l2867,8511r20,-36l2900,8453r6,-7xm2372,8211r-4,6l2356,8233r-18,27l2314,8298r-14,24l2286,8348r-16,28l2254,8408r-17,34l2219,8478r-18,41l2183,8560r-19,46l2146,8653r-20,50l2108,8756r-18,56l2072,8869r-17,62l2038,8993r-15,67l2008,9129r-14,72l1982,9274r-12,78l1961,9431r-9,82l1945,9598r-5,86l1939,9772r1,90l1944,9952r7,90l1959,10133r10,91l1981,10315r14,90l2010,10495r17,87l2046,10669r18,85l2083,10838r20,81l2123,10998r22,76l2165,11147r20,70l2205,11284r19,62l2244,11405r17,54l2278,11509r29,85l2331,11656r15,41l2351,11710r-16,-6l2288,11686r-33,-14l2215,11656r-45,-19l2119,11615r-55,-24l2003,11562r-65,-30l1871,11499r-71,-37l1726,11423r-77,-41l1572,11336r-80,-46l1411,11239r-82,-52l1248,11131r-82,-59l1085,11012r-79,-64l928,10881r-77,-68l777,10742r-71,-75l639,10591r-65,-79l514,10430r-55,-84l408,10259r-47,-88l316,10082r-43,-88l232,9905r-37,-88l160,9728r-32,-87l99,9554,74,9468,52,9383,33,9300,18,9218,8,9137,2,9058,,8981r3,-74l10,8835r12,-70l39,8698r24,-65l91,8572r33,-58l165,8459r45,-51l262,8360r58,-43l385,8277r72,-35l535,8212r86,-27l714,8163r100,-16l916,8134r98,-11l1109,8114r91,-7l1287,8102r82,-5l1449,8095r76,-2l1598,8094r69,1l1732,8098r63,4l1852,8106r56,5l1961,8117r48,6l2055,8130r41,7l2135,8144r37,7l2204,8159r29,7l2261,8173r23,7l2323,8192r28,11l2367,8209r5,2xm11913,11560r1772,-491l13682,11077r-6,22l13666,11133r-14,45l13632,11234r-23,63l13596,11332r-15,35l13566,11405r-18,38l13530,11483r-19,40l13490,11564r-21,42l13445,11647r-24,42l13396,11730r-26,41l13341,11813r-29,40l13281,11893r-32,39l13216,11969r-34,36l13145,12040r-37,32l13070,12104r-38,30l12995,12163r-38,28l12921,12218r-37,25l12849,12267r-35,23l12779,12312r-34,21l12712,12352r-32,19l12619,12405r-58,30l12509,12461r-48,23l12420,12502r-36,15l12356,12528r-20,8l12323,12540r-4,2l11422,12734r3,-6l11435,12710r16,-28l11473,12644r25,-45l11525,12547r30,-56l11588,12430r31,-63l11651,12303r31,-64l11710,12176r13,-31l11735,12116r11,-28l11757,12060r9,-26l11774,12010r6,-23l11785,11965r8,-39l11802,11888r10,-39l11822,11813r11,-36l11844,11744r11,-31l11865,11684r19,-51l11899,11594r10,-25l11913,11560xm7622,11497r11,6l7663,11521r47,28l7775,11586r37,21l7854,11629r45,23l7947,11676r51,26l8052,11727r56,26l8167,11780r60,25l8291,11831r65,24l8423,11880r68,23l8561,11925r71,21l8704,11964r71,18l8848,11997r74,12l8996,12019r72,8l9142,12031r73,1l9288,12030r72,-5l9434,12020r76,-6l9586,12008r77,-7l9740,11993r77,-8l9895,11975r154,-19l10199,11937r146,-20l10483,11897r129,-21l10730,11858r106,-17l10926,11826r74,-13l11055,11804r35,-6l11102,11795r-2,8l11093,11823r-11,33l11066,11899r-18,52l11027,12010r-23,65l10979,12144r-27,73l10925,12290r-28,73l10867,12434r-28,68l10812,12565r-13,30l10785,12621r-13,26l10760,12669r-13,23l10733,12713r-17,21l10697,12755r-19,21l10657,12796r-22,19l10611,12834r-26,19l10559,12872r-28,18l10502,12907r-29,17l10442,12941r-32,16l10379,12974r-33,16l10312,13005r-34,15l10244,13035r-70,28l10103,13090r-72,25l9961,13139r-71,22l9821,13182r-96,27l9580,13248r-187,51l9171,13357r-248,65l8655,13492r-278,72l8095,13638r-278,72l7551,13779r-246,63l7087,13899r-184,47l6762,13983r-90,23l6641,14014r8,-10l6673,13976r38,-46l6760,13869r60,-74l6887,13709r73,-95l7038,13510r40,-55l7118,13400r40,-57l7199,13286r39,-58l7277,13168r38,-58l7352,13051r36,-58l7422,12934r32,-57l7485,12820r27,-56l7537,12710r23,-53l7580,12606r17,-50l7612,12506r13,-51l7637,12405r9,-50l7654,12306r8,-50l7668,12208r4,-49l7675,12113r2,-47l7678,12021r,-45l7677,11933r-1,-41l7674,11851r-3,-38l7668,11775r-4,-35l7660,11707r-9,-61l7643,11595r-8,-42l7628,11522r-4,-19l7622,11497xm14393,10247r3,-29l14405,10135r7,-61l14418,10003r5,-82l14429,9828r4,-101l14436,9616r2,-118l14437,9372r-2,-132l14429,9103r-8,-143l14408,8812r-15,-151l14373,8508r-24,-157l14321,8192r-35,-158l14246,7875r-46,-158l14148,7559r-59,-155l14022,7251r-73,-150l13868,6956r-89,-140l13681,6680r-107,-128l13457,6429r-118,-114l13226,6207r-107,-100l13016,6014r-98,-86l12825,5847r-90,-74l12650,5704r-82,-62l12490,5585r-74,-52l12344,5484r-70,-42l12208,5402r-64,-35l12082,5336r-61,-28l11963,5283r-57,-22l11850,5242r-55,-17l11740,5209r-53,-13l11632,5185r-53,-10l11524,5165r-54,-8l11415,5149r-114,-16l11182,5114r-63,-9l11057,5098r-62,-6l10933,5087r-63,-4l10808,5080r-62,-2l10684,5077r-61,l10561,5077r-61,2l10440,5081r-60,3l10321,5087r-59,4l10204,5095r-114,11l9981,5117r-105,14l9776,5143r-95,13l9593,5169r-82,11l9436,5190r-57,11l9280,5224r-137,33l8970,5299r-206,53l8529,5412r-263,68l7980,5556r-637,168l6644,5908r-740,198l5145,6309r-754,203l3665,6707r-678,183l2382,7053r-509,138l1481,7297r-252,69l1140,7390r27,3l1246,7406r57,9l1371,7427r80,14l1540,7458r98,19l1745,7499r116,27l1984,7554r129,32l2251,7622r141,38l2540,7702r152,47l2849,7799r160,55l3171,7913r165,62l3503,8042r168,72l3839,8190r168,81l4175,8357r167,91l4506,8544r163,102l4829,8752r155,113l5136,8982r149,121l5433,9222r148,116l5727,9453r146,113l6017,9676r143,108l6302,9891r140,103l6581,10095r137,98l6852,10286r133,92l7116,10466r129,85l7371,10632r124,78l7616,10783r118,70l7851,10919r113,61l8073,11037r107,53l8284,11137r100,43l8480,11218r93,33l8663,11278r85,23l8830,11318r77,11l8980,11334r140,4l9254,11341r130,1l9510,11342r62,-1l9633,11340r61,-2l9754,11336r60,-3l9873,11330r59,-4l9992,11321r60,-4l10110,11311r60,-6l10231,11298r59,-8l10351,11282r61,-10l10474,11263r63,-11l10600,11241r65,-12l10730,11217r67,-14l10864,11189r70,-16l11004,11157r163,-39l11368,11067r230,-59l11854,10940r272,-73l12409,10792r288,-78l12983,10636r276,-76l13521,10489r239,-66l13970,10364r176,-48l14279,10278r84,-23l14393,10247xe" strokecolor="#666">
                          <v:path arrowok="t" o:connecttype="custom" o:connectlocs="6576268,2242049;6011566,1891744;5569874,1819780;2366177,3937248;2822516,4176942;2942588,4352500;2865464,4707328;2571636,4703637;2354446,4361138;2361295,3962736;1725809,3598034;2090398,3771949;2014268,4063472;2187052,4714729;2719036,5038735;3120233,4841785;3232506,4657183;3217859,4503808;3416977,4945806;3223713,5409602;2627772,5694108;1954729,5474975;1447622,4882481;1274352,4219706;1296798,3727969;1418328,3472641;1028862,3600082;952224,4128845;1095227,4689241;878524,4712681;250858,4288364;0,3692606;397286,3349701;1002992,3342705;6663158,4595906;6482067,4889882;6188747,5086427;5625017,5158795;5765104,4871795;3855266,4790808;4390696,4941690;5179415,4882906;5332183,5053112;5166225,5284594;4793351,5419882;3245187,5757839;3622458,5317909;3746926,4961014;7026267,4201193;6989660,3368194;6304908,2437337;5729955,2141718;5184783,2087437;4529304,2147883;599829,3028574;1390513,3206606;2723918,3839391;3831849,4489431;4671821,4662941;5173560,4621820;6715848,4285485" o:connectangles="0,0,0,0,0,0,0,0,0,0,0,0,0,0,0,0,0,0,0,0,0,0,0,0,0,0,0,0,0,0,0,0,0,0,0,0,0,0,0,0,0,0,0,0,0,0,0,0,0,0,0,0,0,0,0,0,0,0,0,0,0"/>
                          <o:lock v:ext="edit" verticies="t"/>
                        </v:shape>
                        <v:shape id="Freeform 13" o:spid="_x0000_s1035" style="position:absolute;left:7878;top:10804;width:5195;height:2619;visibility:visible;mso-wrap-style:square;v-text-anchor:top" coordsize="2852,16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" path="m1393,1468v,23,18,42,42,42c1458,1510,1477,1491,1477,1468v,-24,-19,-43,-42,-43c1411,1425,1393,1444,1393,1468xm1462,1468v,15,-12,27,-27,27c1420,1495,1408,1483,1408,1468v,-15,12,-28,27,-28c1450,1440,1462,1453,1462,1468xm1418,1468v,9,7,17,17,17c1444,1485,1452,1477,1452,1468v,-10,-8,-17,-17,-17c1425,1451,1418,1458,1418,1468xm995,535v-1,,-2,,-3,c990,535,989,535,988,536v-3,,-5,,-7,1c987,583,1022,618,1066,618v725,,725,,725,c1835,618,1871,581,1876,533v-2,,-5,,-7,-1c1867,532,1866,532,1864,532v-1,,-2,-1,-3,-1c1859,531,1856,531,1854,530v,,,,,c1838,528,1822,526,1805,524v-1,,-2,,-3,c1799,523,1795,523,1792,523v,,,,-1,c1779,521,1767,520,1754,518v-1,,-2,,-3,c1748,518,1745,517,1742,517v,,-1,,-2,c1737,517,1734,516,1731,516v-2,,-2,,-2,c1720,515,1711,514,1702,513v,,,,,c1701,513,1701,513,1700,513v-1,,-2,,-4,c1691,512,1685,512,1680,511v-2,,-4,,-5,c1673,511,1672,511,1670,510v-1,,-1,,-2,c1664,510,1659,510,1655,509v,,,,-1,c1651,509,1647,509,1643,508v,,,,,c1633,508,1624,507,1614,506v,,-1,,-2,c1611,506,1610,506,1609,506v-1,,-2,,-4,c1600,505,1594,505,1589,505v-1,,-2,,-3,c1577,504,1568,504,1560,503v,,,,,c1557,503,1555,503,1552,503v-1,,-2,,-4,c1548,503,1547,503,1547,503v-1,,-1,,-2,c1542,502,1539,502,1535,502v-1,,-3,,-5,c1516,502,1503,501,1489,501v-1,,-2,,-3,c1485,501,1484,501,1482,501v,,-1,,-1,c1480,501,1478,501,1477,501v-18,-1,-35,-1,-53,-1c1424,500,1424,500,1424,500v,,,,,c1408,501,1391,501,1374,501v-2,,-3,,-5,c1369,502,1368,502,1368,502v-1,,-2,,-3,c1364,502,1363,502,1362,502v-14,,-27,1,-41,1c1320,503,1318,504,1316,504v-3,,-6,,-10,c1306,504,1305,504,1305,504v-1,,-1,,-2,c1302,504,1301,504,1300,505v-11,,-22,1,-33,1c1266,507,1265,507,1264,507v-6,,-11,,-17,1c1246,508,1245,508,1244,508v-1,,-2,,-3,c1240,508,1239,508,1239,508v-9,1,-18,2,-28,3c1211,511,1211,511,1210,511v-8,,-16,1,-25,2c1185,513,1184,513,1184,513v-2,,-3,,-5,c1178,514,1176,514,1175,514v-6,,-11,1,-17,1c1157,516,1156,516,1155,516v-10,1,-20,2,-30,3c1125,519,1124,519,1123,519v,,,,-1,c1122,519,1122,519,1122,519v-2,,-5,1,-7,1c1114,520,1113,520,1113,520v-3,,-6,1,-9,1c1103,521,1102,521,1101,521v-12,2,-25,3,-37,5c1063,526,1063,526,1063,526v-3,,-6,1,-10,1c1052,527,1051,527,1050,527v-18,3,-36,5,-55,8xm2344,c2063,,1836,124,1836,276v,68,46,131,122,179c1958,455,1958,455,1958,455v5,4,11,7,17,11c1975,466,1976,466,1976,466v6,3,12,7,18,10c1994,476,1995,476,1995,476v6,3,12,7,19,10c2014,486,2015,486,2015,486v34,16,71,29,112,39c2128,526,2129,526,2130,526v7,2,14,4,21,5c2153,532,2155,532,2157,532v6,2,12,3,18,4c2178,537,2180,537,2183,538v6,1,11,2,17,3c2203,541,2206,542,2209,542v6,1,11,2,17,2c2229,545,2232,545,2236,546v5,,10,1,16,1c2255,548,2259,548,2262,548v6,1,11,1,16,2c2278,605,2278,605,2278,605v-73,-16,-159,-33,-251,-49c2013,554,1999,552,1985,550v,-1,,-1,-1,-1c1970,547,1957,545,1943,543v-1,,-2,,-2,c1937,542,1933,541,1929,541v,40,,40,,40c1929,634,1886,677,1833,677v-810,,-810,,-810,c970,677,927,634,927,581v,-37,,-37,,-37c812,562,704,582,612,601v,-55,,-55,,-55c613,546,614,546,616,545v3,,6,,10,-1c631,544,637,543,642,542v3,-1,6,-1,9,-1c657,540,663,539,668,538v3,-1,6,-1,8,-2c683,535,689,534,695,532v2,,4,,6,-1c708,529,715,528,722,526v1,,2,,3,-1c749,519,773,512,795,503v,,,,,c802,501,809,498,816,495v1,,1,-1,2,-1c824,491,831,489,837,486v,-1,1,-1,2,-1c845,482,851,479,857,476v,,1,-1,2,-1c864,472,870,469,876,466v,-1,1,-1,1,-1c883,461,889,458,895,454v,,,,,c970,406,1015,344,1015,276,1015,124,788,,507,,227,,,124,,276v,73,52,140,139,190c139,466,139,466,139,466v6,3,12,7,18,10c158,476,158,476,158,476v7,3,13,7,19,10c178,486,178,486,178,486v34,16,72,29,112,39c291,526,292,526,293,526v7,2,14,4,21,5c316,532,318,532,320,532v6,2,12,3,19,4c341,537,344,537,346,538v6,1,12,2,18,3c367,541,370,542,373,542v5,1,11,2,16,2c392,545,396,545,399,546v5,,11,1,16,1c419,548,422,548,426,548v5,1,10,1,16,2c442,638,442,638,442,638v-74,17,-119,29,-119,29c323,667,297,842,427,873v3,,6,1,9,1c438,875,439,875,441,875v3,1,6,1,9,1c451,876,453,876,455,877v4,,9,,14,c484,877,501,878,519,880v18,1,36,4,56,7c592,890,610,893,629,897v,,,,1,1c638,899,647,902,656,904v1,,2,,3,c668,907,677,909,687,912v21,6,43,12,65,20c761,935,770,938,778,941v1,,1,,1,1c788,945,796,948,804,951v1,,2,1,2,1c815,955,823,959,831,962v,,1,1,2,1c841,967,850,971,859,975v57,27,111,59,158,99c888,1612,888,1612,888,1612v-3,20,-12,45,5,62c902,1683,914,1688,927,1688v12,,24,-5,34,-14c967,1668,967,1668,967,1668v214,-245,214,-245,214,-245c1181,1423,1181,1423,1181,1423v2,-1,3,-2,5,-4c1190,1414,1190,1414,1190,1414v6,-5,10,-12,11,-20c1219,1288,1219,1288,1219,1288v11,3,23,5,35,6c1256,1310,1269,1322,1285,1322v126,,126,,126,c1411,1348,1411,1348,1411,1348v-54,,-54,,-54,c1357,1374,1357,1374,1357,1374v-45,,-45,,-45,c1294,1374,1280,1389,1280,1406v,123,,123,,123c1280,1547,1294,1561,1312,1561v244,,244,,244,c1572,1561,1584,1548,1584,1533v,-131,,-131,,-131c1584,1397,1583,1392,1580,1388v-1,1,-1,1,-1,1c1573,1380,1563,1374,1552,1374v-44,,-44,,-44,c1508,1348,1508,1348,1508,1348v-55,,-55,,-55,c1453,1322,1453,1322,1453,1322v118,,118,,118,c1582,1322,1592,1316,1598,1307v2,-3,4,-7,4,-11c1603,1295,1603,1295,1603,1294v10,-1,20,-2,29,-5c1650,1394,1650,1394,1650,1394v1,8,5,15,10,20c1665,1419,1665,1419,1665,1419v199,232,199,232,199,232c1866,1657,1870,1663,1874,1668v6,6,6,6,6,6c1883,1676,1886,1678,1889,1680v,,,,,c1889,1680,1889,1680,1889,1680v8,5,16,8,25,8c1926,1688,1939,1683,1948,1674v17,-17,8,-37,5,-62c1838,1075,1838,1075,1838,1075v6,-5,12,-10,18,-14c1864,1055,1872,1048,1880,1042v7,-5,15,-10,22,-14c1926,1012,1952,998,1978,984v8,-4,17,-8,26,-12c2004,972,2004,972,2005,972v8,-4,16,-8,25,-12c2031,960,2031,960,2031,960v8,-4,17,-7,25,-10c2057,949,2057,949,2058,949v8,-3,17,-7,26,-10c2088,937,2093,936,2097,934v18,-6,35,-11,52,-16c2159,915,2168,912,2177,910v1,,1,,1,-1c2206,902,2234,896,2260,891v49,-9,94,-14,128,-14c2393,877,2398,877,2403,877v4,-1,8,-1,12,-2c2416,875,2417,875,2418,875v9,-2,17,-4,25,-6c2443,869,2443,869,2443,869v115,-40,90,-202,90,-202c2533,667,2502,658,2448,644v,-98,,-98,,-98c2450,546,2451,546,2452,545v4,,7,,10,-1c2468,544,2473,543,2479,542v3,-1,6,-1,9,-1c2494,540,2499,539,2505,538v3,-1,5,-1,8,-2c2519,535,2525,534,2531,532v2,,4,,6,-1c2545,529,2552,528,2559,526v1,,2,,2,-1c2586,519,2609,512,2631,503v,,,,,c2639,501,2646,498,2653,495v,,1,-1,1,-1c2661,491,2667,489,2673,486v1,-1,2,-1,2,-1c2681,482,2687,479,2693,476v1,,2,-1,2,-1c2701,472,2707,469,2713,466v,-1,,-1,1,-1c2720,461,2726,458,2731,454v,,,,,c2806,406,2852,344,2852,276,2852,124,2624,,2344,xm606,480c595,454,572,434,544,428v,-92,,-92,,-92c549,334,553,332,556,329v65,23,65,23,65,23c817,304,817,304,817,304v4,-1,7,-5,7,-10c824,292,824,292,824,292v,-4,-3,-8,-7,-9c621,235,621,235,621,235v-65,23,-65,23,-65,23c548,251,538,247,526,247v-13,,-24,5,-32,13c492,259,492,259,492,259,423,235,423,235,423,235,227,283,227,283,227,283v-4,1,-7,5,-7,9c220,294,220,294,220,294v,5,3,9,7,10c423,352,423,352,423,352v71,-25,71,-25,71,-25c499,332,505,335,512,337v,90,,90,,90c481,433,456,455,446,484v-1,,-3,,-4,c438,483,435,483,431,483v-3,-1,-5,-1,-8,-1c419,481,416,481,413,480v-3,,-6,,-9,-1c401,479,398,478,395,478v-3,-1,-6,-1,-9,-2c383,476,380,475,377,475v-2,-1,-5,-1,-8,-2c366,472,363,472,360,471v-3,-1,-5,-1,-8,-2c349,468,346,468,344,467v-3,-1,-6,-1,-9,-2c332,464,330,463,327,463v-3,-1,-5,-2,-8,-3c316,459,314,459,312,458v-3,-1,-6,-2,-9,-3c301,454,299,454,296,453v-3,-1,-6,-2,-8,-3c286,449,284,448,282,447v-3,-1,-6,-2,-9,-3c271,443,270,442,268,442v-3,-2,-6,-3,-9,-4c257,437,256,437,255,436v-3,-2,-7,-3,-10,-5c244,431,244,431,244,431,218,418,196,403,178,387v,,,,-1,c175,384,172,382,169,379v,,,,-1,c166,376,163,373,161,371v,,-1,-1,-1,-1c158,367,155,365,153,362v,,,-1,-1,-1c150,358,148,356,146,353v,,,-1,-1,-1c144,349,142,347,140,344v,,,-1,-1,-1c138,340,136,337,135,335v-1,-1,-1,-1,-1,-2c132,331,131,328,130,325v,,,-1,-1,-1c128,321,127,318,126,315v,,,-1,,-1c125,311,124,308,123,305v,,,,,-1c122,301,121,298,121,295v-1,-6,-2,-13,-2,-19c119,270,120,263,121,257v,,,,,c139,149,305,65,507,65v215,,388,94,388,211c895,280,895,284,895,288v-2,16,-7,33,-16,48c879,337,879,337,878,338v-1,2,-3,5,-4,7c873,346,873,347,872,347v-1,3,-3,5,-4,7c867,355,866,356,866,357v-2,2,-4,4,-5,6c860,364,859,365,858,366v-2,2,-3,4,-5,6c852,373,851,374,850,375v-2,2,-4,4,-6,5c843,382,842,383,841,384v-2,2,-4,3,-6,5c834,390,832,391,831,392v-2,2,-4,3,-6,5c823,398,822,399,820,400v-2,2,-4,3,-6,5c812,406,811,407,809,408v-2,2,-4,3,-6,5c801,414,799,415,797,416v-2,1,-4,3,-7,4c789,421,787,422,785,423v-3,2,-5,3,-7,4c776,428,774,429,772,430v-3,1,-5,3,-8,4c762,435,760,436,758,437v-3,1,-5,2,-8,3c748,441,746,442,744,443v-3,1,-6,2,-8,3c734,447,731,448,729,449v-3,1,-5,2,-8,3c718,453,716,454,713,455v-2,,-5,1,-8,2c703,458,700,459,697,460v-2,1,-5,1,-8,2c687,463,684,464,681,464v-3,1,-5,2,-8,3c670,467,667,468,664,469v-3,,-5,1,-8,2c653,471,650,472,647,473v-3,,-6,1,-8,1c635,475,632,476,629,476v-3,1,-5,1,-8,2c618,478,614,479,611,479v-2,,-3,1,-5,1xm1128,1370v-111,114,-111,114,-111,114c1095,1158,1095,1158,1095,1158v1,2,3,4,4,6c1101,1167,1103,1170,1105,1173v7,11,14,23,19,35c1131,1221,1139,1233,1149,1244r-21,126xm1502,1468v,37,-30,67,-67,67c1397,1535,1367,1505,1367,1468v,-38,30,-68,68,-68c1472,1400,1502,1430,1502,1468xm1722,1369v-20,-119,-20,-119,-20,-119c1704,1248,1706,1246,1708,1243v,,1,,1,-1c1711,1240,1713,1238,1715,1235v2,-3,4,-6,7,-9c1722,1226,1722,1226,1722,1226v3,-6,7,-12,10,-18c1736,1200,1740,1192,1744,1185v1,-2,2,-3,3,-4c1751,1174,1755,1168,1759,1162v,,,,,c1827,1482,1827,1482,1827,1482l1722,1369xm2731,288v-1,16,-7,33,-15,48c2715,337,2715,337,2715,338v-1,2,-3,5,-4,7c2710,346,2709,347,2709,347v-2,3,-3,5,-5,7c2704,355,2703,356,2702,357v-1,2,-3,4,-5,6c2696,364,2696,365,2695,366v-2,2,-4,4,-6,6c2688,373,2687,374,2686,375v-1,2,-3,4,-5,5c2680,382,2678,383,2677,384v-2,2,-4,3,-6,5c2670,390,2669,391,2667,392v-2,2,-4,3,-6,5c2660,398,2658,399,2657,400v-2,2,-4,3,-6,5c2649,406,2647,407,2646,408v-2,2,-5,3,-7,5c2637,414,2636,415,2634,416v-2,1,-5,3,-7,4c2625,421,2623,422,2621,423v-2,2,-4,3,-7,4c2612,428,2610,429,2608,430v-2,1,-5,3,-7,4c2599,435,2597,436,2594,437v-2,1,-4,2,-7,3c2585,441,2582,442,2580,443v-2,1,-5,2,-7,3c2570,447,2568,448,2565,449v-2,1,-5,2,-7,3c2555,453,2552,454,2550,455v-3,,-5,1,-8,2c2539,458,2537,459,2534,460v-3,1,-5,1,-8,2c2523,463,2520,464,2518,464v-3,1,-6,2,-9,3c2507,467,2504,468,2501,469v-3,,-6,1,-8,2c2490,471,2487,472,2484,473v-3,,-6,1,-9,1c2472,475,2469,476,2466,476v-3,1,-6,1,-9,2c2454,478,2451,479,2448,479v-2,,-4,1,-6,1c2432,454,2409,434,2381,428v,-92,,-92,,-92c2385,334,2389,332,2393,329v64,23,64,23,64,23c2653,304,2653,304,2653,304v5,-1,8,-5,8,-10c2661,292,2661,292,2661,292v,-4,-3,-8,-8,-9c2457,235,2457,235,2457,235v-64,23,-64,23,-64,23c2385,251,2374,247,2363,247v-13,,-24,5,-33,13c2260,235,2260,235,2260,235v-196,48,-196,48,-196,48c2060,284,2057,288,2057,292v,2,,2,,2c2057,299,2060,303,2064,304v196,48,196,48,196,48c2330,327,2330,327,2330,327v5,5,11,8,18,10c2348,427,2348,427,2348,427v-30,6,-55,28,-65,57c2281,484,2280,484,2278,484v-3,-1,-7,-1,-10,-1c2265,482,2262,482,2259,482v-3,-1,-6,-1,-10,-2c2247,480,2244,480,2241,479v-3,,-6,-1,-9,-1c2229,477,2226,477,2223,476v-3,,-6,-1,-9,-1c2211,474,2208,474,2205,473v-2,-1,-5,-1,-8,-2c2194,470,2191,470,2188,469v-2,-1,-5,-1,-8,-2c2177,466,2174,466,2172,465v-3,-1,-6,-2,-8,-2c2161,462,2158,461,2155,460v-2,-1,-4,-1,-7,-2c2145,457,2142,456,2140,455v-3,-1,-5,-1,-7,-2c2130,452,2127,451,2124,450v-2,-1,-4,-2,-6,-3c2115,446,2112,445,2109,444v-1,-1,-3,-2,-5,-2c2101,440,2098,439,2095,438v-1,-1,-2,-1,-4,-2c2088,434,2085,433,2081,431v,,,,-1,c2055,418,2033,403,2014,387v,,,,,c2011,384,2008,382,2006,379v-1,,-1,,-1,c2002,376,2000,373,1997,371v,,,-1,,-1c1994,367,1992,365,1990,362v,,-1,-1,-1,-1c1987,358,1985,356,1983,353v,,-1,-1,-1,-1c1980,349,1978,347,1977,344v-1,,-1,-1,-1,-1c1974,340,1973,337,1971,335v,-1,,-1,,-2c1969,331,1968,328,1967,325v-1,,-1,-1,-1,-1c1965,321,1964,318,1963,315v,,-1,-1,-1,-1c1961,311,1960,308,1960,305v,,,,-1,-1c1959,301,1958,298,1958,295v-2,-6,-2,-13,-2,-19c1956,159,2130,65,2344,65v214,,388,94,388,211c2732,280,2732,284,2731,288xm2731,288v,,,,,e" strokecolor="#666">
                          <v:path arrowok="t" o:connecttype="custom" o:connectlocs="2147483646,2147483646;2147483646,2147483646;2147483646,1958391843;2147483646,1920948042;2147483646,1894725479;2147483646,1883504396;2147483646,1872259106;2147483646,1887236688;2147483646,1913459406;2147483646,1943414261;2147483646,0;2147483646,1965880634;2147483646,2048256717;2147483646,2147483646;2147483646,2025790499;2147483646,1849792887;2126272901,0;1316853690,1988346853;1853690076,2059502008;2147483646,2147483646;2147483646,2147483646;2147483646,2147483646;2147483646,2147483646;2147483646,2147483646;2147483646,2147483646;2147483646,2147483646;2147483646,2147483646;2147483646,2147483646;2147483646,2037035634;2147483646,1883504396;2147483646,1700017993;2147483646,1093405264;922647160,1100894055;1732066371,1797371659;1371376922,1733729347;1069424979,1632619182;637453757,1351779114;528407293,1175781502;2147483646,1258157740;2147483646,1422910217;2147483646,1572709318;2147483646,1692529202;2147483646,1774905440;2147483646,2147483646;2147483646,2147483646;2147483646,2147483646;2147483646,1370488988;2147483646,1527776726;2147483646,1658817848;2147483646,1756195566;2147483646,1231959230;2147483646,879964006;2147483646,1812349241;2147483646,1756195566;2147483646,1662574192;2147483646,1389222915;2147483646,1216981647;2147483646,1078427837" o:connectangles="0,0,0,0,0,0,0,0,0,0,0,0,0,0,0,0,0,0,0,0,0,0,0,0,0,0,0,0,0,0,0,0,0,0,0,0,0,0,0,0,0,0,0,0,0,0,0,0,0,0,0,0,0,0,0,0,0,0"/>
                          <o:lock v:ext="edit" verticies="t"/>
                        </v:shape>
                        <v:group id="Group 3" o:spid="_x0000_s1036" style="position:absolute;left:14902;top:7003;width:7257;height:3906" coordorigin="14958,7074" coordsize="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">
                          <v:rect id="Rectangle 4" o:spid="_x0000_s1037" style="position:absolute;left:14959;top:7075;width:1;height: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" fillcolor="#b7b79d" strokecolor="#494936" strokeweight=".5pt">
                            <v:shadow on="t" offset="1pt,1pt"/>
                            <v:textbox inset="2.28122mm,1.1406mm,2.28122mm,1.1406mm"/>
                          </v:rect>
                          <v:shape id="Freeform 9" o:spid="_x0000_s1038" style="position:absolute;left:14958;top:7075;width:2;height:1;visibility:visible;mso-wrap-style:square;v-text-anchor:middle" coordsize="131,1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" path="m131,118l131,,66,,53,40,17,60,7,100,1,98,,118r131,xe" fillcolor="#b7b79d" strokecolor="#494936" strokeweight=".5pt">
                            <v:stroke startarrowwidth="narrow" startarrowlength="short" endarrowwidth="narrow" endarrowlength="short"/>
                            <v:shadow on="t" offset="1pt,1pt"/>
                            <v:path arrowok="t" o:connecttype="custom" o:connectlocs="131,118;131,0;66,0;53,40;17,60;7,100;1,98;0,118;131,118" o:connectangles="0,0,0,0,0,0,0,0,0"/>
                          </v:shape>
                          <v:rect id="Rectangle 6" o:spid="_x0000_s1039" style="position:absolute;left:14960;top:7074;width:4;height: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" fillcolor="#b7b79d" strokecolor="#494936" strokeweight=".5pt">
                            <v:shadow on="t" offset="1pt,1pt"/>
                            <v:textbox inset="2.28122mm,1.1406mm,2.28122mm,1.1406mm"/>
                          </v:rect>
                          <v:oval id="Oval 7" o:spid="_x0000_s1040" style="position:absolute;left:14960;top:7076;width:0;height: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" fillcolor="#3f3f2f" strokecolor="#3f3f2f">
                            <v:stroke startarrowwidth="narrow" startarrowlength="short" endarrowwidth="narrow" endarrowlength="short"/>
                            <v:shadow on="t" color="black" offset="1pt,1pt"/>
                            <v:textbox inset="2.28122mm,1.1406mm,2.28122mm,1.1406mm"/>
                          </v:oval>
                          <v:oval id="Oval 8" o:spid="_x0000_s1041" style="position:absolute;left:14963;top:7076;width:0;height: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" fillcolor="#3f3f2f" strokecolor="#3f3f2f">
                            <v:stroke startarrowwidth="narrow" startarrowlength="short" endarrowwidth="narrow" endarrowlength="short"/>
                            <v:shadow on="t" color="black" offset="1pt,1pt"/>
                            <v:textbox inset="2.28122mm,1.1406mm,2.28122mm,1.1406mm"/>
                          </v:oval>
                          <v:rect id="Rectangle 9" o:spid="_x0000_s1042" style="position:absolute;left:14960;top:7074;width:3;height: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" fillcolor="#b7b79d" strokecolor="#494936" strokeweight=".5pt">
                            <v:shadow on="t" offset="1pt,1pt"/>
                            <v:textbox inset="2.28122mm,1.1406mm,2.28122mm,1.1406mm"/>
                          </v:rect>
                          <v:oval id="Oval 10" o:spid="_x0000_s1043" style="position:absolute;left:14959;top:7076;width:0;height: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" fillcolor="#3f3f2f" strokecolor="#3f3f2f">
                            <v:stroke startarrowwidth="narrow" startarrowlength="short" endarrowwidth="narrow" endarrowlength="short"/>
                            <v:shadow on="t" color="black" offset="1pt,1pt"/>
                            <v:textbox inset="2.28122mm,1.1406mm,2.28122mm,1.1406mm"/>
                          </v:oval>
                          <v:rect id="Rectangle 11" o:spid="_x0000_s1044" style="position:absolute;left:14959;top:7075;width:0;height: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" fillcolor="#b7b79d" strokecolor="#494936" strokeweight=".5pt">
                            <v:shadow on="t" offset="1pt,1pt"/>
                            <v:textbox inset="2.28122mm,1.1406mm,2.28122mm,1.1406mm"/>
                          </v:rect>
                        </v:group>
                        <v:group id="Group 231" o:spid="_x0000_s1045" style="position:absolute;left:14368;top:1576;width:5197;height:5207" coordorigin="14399,1574" coordsize="9,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">
                          <v:group id="Group 232" o:spid="_x0000_s1046" style="position:absolute;left:14399;top:1575;width:3;height:6" coordorigin="14399,1575" coordsize="3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">
                            <v:oval id="Oval 233" o:spid="_x0000_s1047" style="position:absolute;left:14399;top:1575;width:3;height:6;rotation:-5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" fillcolor="#080808" stroked="f"/>
                            <v:group id="Group 234" o:spid="_x0000_s1048" style="position:absolute;left:14400;top:1576;width:2;height:4" coordorigin="14400,1576" coordsize="2,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">
                              <v:group id="Group 235" o:spid="_x0000_s1049" style="position:absolute;left:14400;top:1576;width:2;height:4" coordorigin="14400,1576" coordsize="2,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">
                                <v:shape id="Freeform 236" o:spid="_x0000_s1050" style="position:absolute;left:14400;top:1576;width:2;height:4;visibility:visible;mso-wrap-style:square;v-text-anchor:top" coordsize="258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" path="m129,465l103,454,78,433,56,406,37,373,22,334,10,291,3,246,,199,3,153r7,-42l22,76,37,46,56,22,78,7,103,r26,2l154,13r24,21l201,61r18,33l235,133r12,43l254,221r3,47l254,314r-7,41l235,391r-16,30l201,445r-23,15l154,468r-25,-3e" fillcolor="#eaeaea" stroked="f">
                                  <v:stroke endcap="round"/>
                                  <v:path arrowok="t" o:connecttype="custom" o:connectlocs="129,465;103,454;78,433;56,406;37,373;22,334;10,291;3,246;0,199;3,153;10,111;22,76;37,46;56,22;78,7;103,0;129,2;154,13;178,34;201,61;219,94;235,133;247,176;254,221;257,268;254,314;247,355;235,391;219,421;201,445;178,460;154,468;129,465" o:connectangles="0,0,0,0,0,0,0,0,0,0,0,0,0,0,0,0,0,0,0,0,0,0,0,0,0,0,0,0,0,0,0,0,0" textboxrect="0,0,258,469"/>
                                </v:shape>
                                <v:shape id="Freeform 237" o:spid="_x0000_s1051" style="position:absolute;left:14401;top:1576;width:1;height:2;visibility:visible;mso-wrap-style:square;v-text-anchor:top" coordsize="131,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" path="m,158r4,-5l13,135,26,109,41,79,56,49,70,23,79,5,83,,94,19r9,21l110,64r8,24l123,112r3,26l128,164r2,26l,158e" fillcolor="#cbcbcb" stroked="f">
                                  <v:stroke endcap="round"/>
                                  <v:path arrowok="t" o:connecttype="custom" o:connectlocs="0,158;4,153;13,135;26,109;41,79;56,49;70,23;79,5;83,0;94,19;103,40;110,64;118,88;123,112;126,138;128,164;130,190;0,158" o:connectangles="0,0,0,0,0,0,0,0,0,0,0,0,0,0,0,0,0,0" textboxrect="0,0,131,191"/>
                                </v:shape>
                                <v:shape id="Freeform 238" o:spid="_x0000_s1052" style="position:absolute;left:14400;top:1578;width:1;height:2;visibility:visible;mso-wrap-style:square;v-text-anchor:top" coordsize="127,1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" path="m126,22r-5,5l113,45,101,69,87,98,73,127,61,152,51,170r-3,6l37,156,29,137,20,115,14,94,7,71,3,48,1,24,,,126,22e" fillcolor="#cbcbcb" stroked="f">
                                  <v:stroke endcap="round"/>
                                  <v:path arrowok="t" o:connecttype="custom" o:connectlocs="126,22;121,27;113,45;101,69;87,98;73,127;61,152;51,170;48,176;37,156;29,137;20,115;14,94;7,71;3,48;1,24;0,0;126,22" o:connectangles="0,0,0,0,0,0,0,0,0,0,0,0,0,0,0,0,0,0" textboxrect="0,0,127,177"/>
                                </v:shape>
                                <v:shape id="Freeform 239" o:spid="_x0000_s1053" style="position:absolute;left:14401;top:1578;width:1;height:2;visibility:visible;mso-wrap-style:square;v-text-anchor:top" coordsize="100,2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" path="m,l99,173r,1l97,176r-2,3l93,182r-2,5l88,191r-3,4l81,199r-3,3l75,204r-2,2l69,208r-2,2l66,211r-1,2l,e" fillcolor="#cbcbcb" stroked="f">
                                  <v:stroke endcap="round"/>
                                  <v:path arrowok="t" o:connecttype="custom" o:connectlocs="0,0;99,173;99,174;97,176;95,179;93,182;91,187;88,191;85,195;81,199;78,202;75,204;73,206;69,208;67,210;66,211;65,213;65,213;0,0" o:connectangles="0,0,0,0,0,0,0,0,0,0,0,0,0,0,0,0,0,0,0" textboxrect="0,0,100,214"/>
                                </v:shape>
                                <v:shape id="Freeform 240" o:spid="_x0000_s1054" style="position:absolute;left:14400;top:1576;width:1;height:2;visibility:visible;mso-wrap-style:square;v-text-anchor:top" coordsize="100,2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" path="m99,218l,45,,44,1,41,2,38,3,34,5,30,7,25r3,-5l13,16r3,-4l19,9,21,6,24,4,26,2,27,1,29,r1,l99,218e" fillcolor="#cbcbcb" stroked="f">
                                  <v:stroke endcap="round"/>
                                  <v:path arrowok="t" o:connecttype="custom" o:connectlocs="99,218;0,45;0,44;1,41;2,38;3,34;5,30;7,25;10,20;13,16;16,12;19,9;21,6;24,4;26,2;27,1;29,0;30,0;99,218" o:connectangles="0,0,0,0,0,0,0,0,0,0,0,0,0,0,0,0,0,0,0" textboxrect="0,0,100,219"/>
                                </v:shape>
                              </v:group>
                              <v:shape id="Freeform 241" o:spid="_x0000_s1055" style="position:absolute;left:14401;top:1578;width:0;height:1;visibility:visible;mso-wrap-style:square;v-text-anchor:top" coordsize="55,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" path="m27,93l21,91,16,87,11,82,7,75,4,66,2,58,,49,,39,,30,2,22,4,15,7,8,11,4,16,1,21,r6,l32,3r5,3l42,12r4,7l49,26r2,9l54,45r,8l54,63r-3,9l49,79r-3,6l42,90r-5,2l32,95,27,93e" fillcolor="#393939" stroked="f">
                                <v:stroke endcap="round"/>
                                <v:path arrowok="t" o:connecttype="custom" o:connectlocs="27,93;21,91;16,87;11,82;7,75;4,66;2,58;0,49;0,39;0,30;2,22;4,15;7,8;11,4;16,1;21,0;27,0;32,3;37,6;42,12;46,19;49,26;51,35;54,45;54,53;54,63;51,72;49,79;46,85;42,90;37,92;32,95;27,93" o:connectangles="0,0,0,0,0,0,0,0,0,0,0,0,0,0,0,0,0,0,0,0,0,0,0,0,0,0,0,0,0,0,0,0,0" textboxrect="0,0,55,96"/>
                              </v:shape>
                            </v:group>
                          </v:group>
                          <v:shape id="Freeform 242" o:spid="_x0000_s1056" style="position:absolute;left:14406;top:1578;width:1;height:3;visibility:visible;mso-wrap-style:square;v-text-anchor:top" coordsize="102,3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" path="m,18l5,38r8,37l25,122r14,51l52,224r11,43l71,297r4,12l76,310r3,2l83,315r6,3l94,320r4,l101,315r-2,-7l95,287,87,251,76,204,63,151,49,98,36,52,25,17,18,,,18e" fillcolor="#0cc" stroked="f">
                            <v:stroke endcap="round"/>
                            <v:path arrowok="t" o:connecttype="custom" o:connectlocs="0,18;5,38;13,75;25,122;39,173;52,224;63,267;71,297;75,309;76,310;79,312;83,315;89,318;94,320;98,320;101,315;99,308;95,287;87,251;76,204;63,151;49,98;36,52;25,17;18,0;0,18" o:connectangles="0,0,0,0,0,0,0,0,0,0,0,0,0,0,0,0,0,0,0,0,0,0,0,0,0,0" textboxrect="0,0,102,321"/>
                          </v:shape>
                          <v:shape id="Freeform 243" o:spid="_x0000_s1057" style="position:absolute;left:14406;top:1577;width:0;height:1;visibility:visible;mso-wrap-style:square;v-text-anchor:top" coordsize="37,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" path="m36,10r,87l,87,,,36,10e" fillcolor="#0cc" stroked="f">
                            <v:stroke endcap="round"/>
                            <v:path arrowok="t" o:connecttype="custom" o:connectlocs="36,10;36,97;0,87;0,0;36,10" o:connectangles="0,0,0,0,0" textboxrect="0,0,37,98"/>
                          </v:shape>
                          <v:group id="Group 244" o:spid="_x0000_s1058" style="position:absolute;left:14401;top:1575;width:5;height:5" coordorigin="14401,1575" coordsize="5,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">
                            <v:shape id="Freeform 245" o:spid="_x0000_s1059" style="position:absolute;left:14401;top:1577;width:5;height:3;visibility:visible;mso-wrap-style:square;v-text-anchor:top" coordsize="525,3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" path="m524,23l291,301,,117r11,-6l291,271,490,r34,23e" fillcolor="#0cc" stroked="f">
                              <v:stroke endcap="round"/>
                              <v:path arrowok="t" o:connecttype="custom" o:connectlocs="524,23;291,301;0,117;11,111;291,271;490,0;524,23" o:connectangles="0,0,0,0,0,0,0" textboxrect="0,0,525,302"/>
                            </v:shape>
                            <v:shape id="Freeform 246" o:spid="_x0000_s1060" style="position:absolute;left:14403;top:1575;width:3;height:2;visibility:visible;mso-wrap-style:square;v-text-anchor:top" coordsize="362,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" path="m351,159l7,1,7,,5,,4,,2,1,1,2,,4,,7r1,5l2,17r2,3l5,22r1,l6,23,7,22,344,188r1,l347,189r2,l352,191r2,-2l356,188r2,-3l359,181r2,-6l359,171r-1,-3l356,165r-2,-2l353,160r-1,-1l351,159e" fillcolor="#0cc" stroked="f">
                              <v:stroke endcap="round"/>
                              <v:path arrowok="t" o:connecttype="custom" o:connectlocs="351,159;7,1;7,0;5,0;4,0;2,1;1,2;0,4;0,7;1,12;2,17;4,20;5,22;6,22;6,23;7,22;7,22;7,22;344,188;345,188;347,189;349,189;352,191;354,189;356,188;358,185;359,181;361,175;359,171;358,168;356,165;354,163;353,160;352,159;351,159" o:connectangles="0,0,0,0,0,0,0,0,0,0,0,0,0,0,0,0,0,0,0,0,0,0,0,0,0,0,0,0,0,0,0,0,0,0,0" textboxrect="0,0,362,192"/>
                            </v:shape>
                            <v:shape id="Freeform 247" o:spid="_x0000_s1061" style="position:absolute;left:14401;top:1575;width:3;height:5;visibility:visible;mso-wrap-style:square;v-text-anchor:top" coordsize="296,4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" path="m295,441l202,20r-1,-1l200,17r-2,-4l195,10,192,6,189,3,187,1,185,,175,11,153,42,123,86,90,137,57,187,27,231,7,262,,274r8,8l187,35r89,398l295,441e" fillcolor="#0cc" stroked="f">
                              <v:stroke endcap="round"/>
                              <v:path arrowok="t" o:connecttype="custom" o:connectlocs="295,441;202,20;201,19;200,17;198,13;195,10;192,6;189,3;187,1;185,0;175,11;153,42;123,86;90,137;57,187;27,231;7,262;0,274;8,282;187,35;276,433;295,441" o:connectangles="0,0,0,0,0,0,0,0,0,0,0,0,0,0,0,0,0,0,0,0,0,0" textboxrect="0,0,296,442"/>
                            </v:shape>
                          </v:group>
                          <v:group id="Group 248" o:spid="_x0000_s1062" style="position:absolute;left:14401;top:1578;width:4;height:3" coordorigin="14401,1578" coordsize="3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">
                            <v:shape id="Freeform 249" o:spid="_x0000_s1063" style="position:absolute;left:14401;top:1578;width:3;height:2;visibility:visible;mso-wrap-style:square;v-text-anchor:top" coordsize="290,2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" path="m289,128l17,,,30,8,66,273,268r,-14l15,64,11,45,17,31,25,13,289,134r,-6e" fillcolor="#969696" stroked="f">
                              <v:stroke endcap="round"/>
                              <v:path arrowok="t" o:connecttype="custom" o:connectlocs="289,128;17,0;0,30;8,66;273,268;273,254;15,64;11,45;17,31;25,13;289,134;289,128" o:connectangles="0,0,0,0,0,0,0,0,0,0,0,0" textboxrect="0,0,290,269"/>
                            </v:shape>
                            <v:group id="Group 250" o:spid="_x0000_s1064" style="position:absolute;left:14403;top:1578;width:2;height:3" coordorigin="14403,1578" coordsize="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uB+wwAAAN0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X48/YS/b8IJcvkLAAD//wMAUEsBAi0AFAAGAAgAAAAhANvh9svuAAAAhQEAABMAAAAAAAAAAAAA&#10;AAAAAAAAAFtDb250ZW50X1R5cGVzXS54bWxQSwECLQAUAAYACAAAACEAWvQsW78AAAAVAQAACwAA&#10;AAAAAAAAAAAAAAAfAQAAX3JlbHMvLnJlbHNQSwECLQAUAAYACAAAACEAm/LgfsMAAADdAAAADwAA&#10;AAAAAAAAAAAAAAAHAgAAZHJzL2Rvd25yZXYueG1sUEsFBgAAAAADAAMAtwAAAPcCAAAAAA==&#10;">
                              <v:shape id="Freeform 251" o:spid="_x0000_s1065" style="position:absolute;left:14404;top:1579;width:0;height:1;visibility:visible;mso-wrap-style:square;v-text-anchor:top" coordsize="36,1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" path="m5,110r18,3l22,19,35,12,30,,8,5r,95l,101r5,9e" fillcolor="#868686" stroked="f">
                                <v:stroke endcap="round"/>
                                <v:path arrowok="t" o:connecttype="custom" o:connectlocs="5,110;23,113;22,19;35,12;30,0;8,5;8,100;0,101;5,110" o:connectangles="0,0,0,0,0,0,0,0,0" textboxrect="0,0,36,114"/>
                              </v:shape>
                              <v:shape id="Freeform 252" o:spid="_x0000_s1066" style="position:absolute;left:14404;top:1578;width:1;height:1;visibility:visible;mso-wrap-style:square;v-text-anchor:top" coordsize="79,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" path="m49,l78,21,28,31,,11,49,e" fillcolor="#c30" stroked="f">
                                <v:stroke endcap="round"/>
                                <v:path arrowok="t" o:connecttype="custom" o:connectlocs="49,0;78,21;28,31;0,11;49,0" o:connectangles="0,0,0,0,0" textboxrect="0,0,79,32"/>
                              </v:shape>
                              <v:shape id="Freeform 253" o:spid="_x0000_s1067" style="position:absolute;left:14403;top:1579;width:1;height:2;visibility:visible;mso-wrap-style:square;v-text-anchor:top" coordsize="111,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" path="m55,187l44,182,33,175,23,163,16,150,9,134,4,117,1,98,,79,1,61,4,45,9,30,16,18,23,8,33,3,44,,55,1,65,6r11,7l85,24r8,14l100,54r5,17l108,90r2,18l108,127r-3,16l100,158r-7,12l85,179r-9,6l65,189,55,187e" fillcolor="#cbcbcb" stroked="f">
                                <v:stroke endcap="round"/>
                                <v:path arrowok="t" o:connecttype="custom" o:connectlocs="55,187;44,182;33,175;23,163;16,150;9,134;4,117;1,98;0,79;1,61;4,45;9,30;16,18;23,8;33,3;44,0;55,1;65,6;76,13;85,24;93,38;100,54;105,71;108,90;110,108;108,127;105,143;100,158;93,170;85,179;76,185;65,189;55,187" o:connectangles="0,0,0,0,0,0,0,0,0,0,0,0,0,0,0,0,0,0,0,0,0,0,0,0,0,0,0,0,0,0,0,0,0" textboxrect="0,0,111,190"/>
                              </v:shape>
                              <v:shape id="Freeform 254" o:spid="_x0000_s1068" style="position:absolute;left:14403;top:1579;width:1;height:1;visibility:visible;mso-wrap-style:square;v-text-anchor:top" coordsize="45,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" path="m21,74l17,73,12,70,9,66,6,59,4,54,2,46,,39,,31,,23,2,17,4,11,6,6,9,3,12,1,17,r4,l25,2r5,3l34,9r3,6l39,21r2,7l42,35r2,8l42,51r-1,6l39,64r-2,4l34,72r-4,2l25,76,21,74e" fillcolor="#4c4c4c" stroked="f">
                                <v:stroke endcap="round"/>
                                <v:path arrowok="t" o:connecttype="custom" o:connectlocs="21,74;17,73;12,70;9,66;6,59;4,54;2,46;0,39;0,31;0,23;2,17;4,11;6,6;9,3;12,1;17,0;21,0;25,2;30,5;34,9;37,15;39,21;41,28;42,35;44,43;42,51;41,57;39,64;37,68;34,72;30,74;25,76;21,74" o:connectangles="0,0,0,0,0,0,0,0,0,0,0,0,0,0,0,0,0,0,0,0,0,0,0,0,0,0,0,0,0,0,0,0,0" textboxrect="0,0,45,77"/>
                              </v:shape>
                              <v:shape id="Freeform 255" o:spid="_x0000_s1069" style="position:absolute;left:14403;top:1580;width:1;height:1;visibility:visible;mso-wrap-style:square;v-text-anchor:top" coordsize="37,1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" path="m30,1l11,r,99l,100r5,13l27,106r,-94l36,11,30,1e" fillcolor="#868686" stroked="f">
                                <v:stroke endcap="round"/>
                                <v:path arrowok="t" o:connecttype="custom" o:connectlocs="30,1;11,0;11,99;0,100;5,113;27,106;27,12;36,11;30,1" o:connectangles="0,0,0,0,0,0,0,0,0" textboxrect="0,0,37,114"/>
                              </v:shape>
                              <v:shape id="Freeform 256" o:spid="_x0000_s1070" style="position:absolute;left:14403;top:1581;width:1;height:0;visibility:visible;mso-wrap-style:square;v-text-anchor:top" coordsize="75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" path="m28,38l,15,46,,74,19,28,38e" fillcolor="#c30" stroked="f">
                                <v:stroke endcap="round"/>
                                <v:path arrowok="t" o:connecttype="custom" o:connectlocs="28,38;0,15;46,0;74,19;28,38" o:connectangles="0,0,0,0,0" textboxrect="0,0,75,39"/>
                              </v:shape>
                            </v:group>
                          </v:group>
                          <v:shape id="Freeform 257" o:spid="_x0000_s1071" style="position:absolute;left:14405;top:1576;width:3;height:1;visibility:visible;mso-wrap-style:square;v-text-anchor:top" coordsize="336,1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" path="m134,101l155,53,42,67r-2,l36,68r-6,1l22,69,15,68,8,65,3,60,1,50,,40,1,34,2,30,3,26,5,24r1,l7,24r1,l312,r1,l314,r3,l321,r4,2l328,5r3,4l333,17r2,5l335,26r-2,5l331,33r-2,1l328,35r-1,1l326,36,196,47r-29,66l134,101e" fillcolor="#0cc" stroked="f">
                            <v:stroke endcap="round"/>
                            <v:path arrowok="t" o:connecttype="custom" o:connectlocs="134,101;155,53;42,67;40,67;36,68;30,69;22,69;15,68;8,65;3,60;1,50;0,40;1,34;2,30;3,26;5,24;6,24;7,24;8,24;312,0;313,0;314,0;317,0;321,0;325,2;328,5;331,9;333,17;335,22;335,26;333,31;331,33;329,34;328,35;327,36;326,36;196,47;167,113;134,101" o:connectangles="0,0,0,0,0,0,0,0,0,0,0,0,0,0,0,0,0,0,0,0,0,0,0,0,0,0,0,0,0,0,0,0,0,0,0,0,0,0,0" textboxrect="0,0,336,114"/>
                          </v:shape>
                          <v:group id="Group 258" o:spid="_x0000_s1072" style="position:absolute;left:14405;top:1576;width:3;height:1" coordorigin="14405,1576" coordsize="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">
                            <v:shape id="Freeform 259" o:spid="_x0000_s1073" style="position:absolute;left:14407;top:1576;width:1;height:0;visibility:visible;mso-wrap-style:square;v-text-anchor:top" coordsize="97,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" path="m,5l73,r1,l75,1r2,1l80,3r4,2l87,9r3,3l92,18r1,4l96,27r,3l96,34r,2l94,39r-1,3l91,45r-4,1l78,48,66,49,52,51,38,52r-10,l19,54r-3,l10,52r1,-1l11,50r1,-2l14,44r,-3l15,37r,-3l14,31,12,28,10,25,8,22,6,18,3,16,2,14,,12,,11,,5e" fillcolor="#963" stroked="f">
                              <v:stroke endcap="round"/>
                              <v:path arrowok="t" o:connecttype="custom" o:connectlocs="0,5;73,0;74,0;75,1;77,2;80,3;84,5;87,9;90,12;92,18;93,22;96,27;96,30;96,34;96,36;94,39;93,42;91,45;87,46;78,48;66,49;52,51;38,52;28,52;19,54;16,54;10,52;11,51;11,50;12,48;14,44;14,41;15,37;15,34;14,31;12,28;10,25;8,22;6,18;3,16;2,14;0,12;0,11;0,5" o:connectangles="0,0,0,0,0,0,0,0,0,0,0,0,0,0,0,0,0,0,0,0,0,0,0,0,0,0,0,0,0,0,0,0,0,0,0,0,0,0,0,0,0,0,0,0" textboxrect="0,0,97,55"/>
                            </v:shape>
                            <v:shape id="Freeform 260" o:spid="_x0000_s1074" style="position:absolute;left:14405;top:1576;width:1;height:1;visibility:visible;mso-wrap-style:square;v-text-anchor:top" coordsize="113,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" path="m104,47l24,53r-1,l22,53,19,51,16,49,12,47,9,44,6,41,4,35,2,31,1,27,,23,,20,,17,1,14,3,11,5,8,9,7,19,6,32,4,47,3,61,2,74,1,82,r4,l91,2r1,l93,3r2,1l99,6r3,2l105,11r2,5l109,21r3,7l112,32r,4l112,38r-2,3l110,42r-1,1l104,47e" fillcolor="#963" stroked="f">
                              <v:stroke endcap="round"/>
                              <v:path arrowok="t" o:connecttype="custom" o:connectlocs="104,47;24,53;23,53;22,53;19,51;16,49;12,47;9,44;6,41;4,35;2,31;1,27;0,23;0,20;0,17;1,14;3,11;5,8;9,7;19,6;32,4;47,3;61,2;74,1;82,0;86,0;91,2;92,2;93,3;95,4;99,6;102,8;105,11;107,16;109,21;112,28;112,32;112,36;112,38;110,41;110,42;109,43;109,43;104,47" o:connectangles="0,0,0,0,0,0,0,0,0,0,0,0,0,0,0,0,0,0,0,0,0,0,0,0,0,0,0,0,0,0,0,0,0,0,0,0,0,0,0,0,0,0,0,0" textboxrect="0,0,113,54"/>
                            </v:shape>
                          </v:group>
                          <v:group id="Group 261" o:spid="_x0000_s1075" style="position:absolute;left:14402;top:1574;width:2;height:2" coordorigin="14402,1574" coordsize="2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">
                            <v:shape id="Freeform 262" o:spid="_x0000_s1076" style="position:absolute;left:14402;top:1575;width:1;height:1;visibility:visible;mso-wrap-style:square;v-text-anchor:top" coordsize="39,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" path="m16,68l,9,1,8,4,6,7,4,11,1,15,r5,l23,3r2,6l27,17r1,5l29,25r,3l30,29r,2l38,67r,1l38,69r,1l38,72r,2l35,75r-2,2l30,77r-3,l24,75,22,73,20,72,19,70,16,69r,-1e" fillcolor="#099" stroked="f">
                              <v:stroke endcap="round"/>
                              <v:path arrowok="t" o:connecttype="custom" o:connectlocs="16,68;0,9;1,8;4,6;7,4;11,1;15,0;20,0;23,3;25,9;27,17;28,22;29,25;29,28;30,29;30,31;30,31;30,31;38,67;38,68;38,69;38,70;38,72;38,74;35,75;33,77;30,77;27,77;24,75;22,73;20,72;19,70;16,69;16,68;16,68" o:connectangles="0,0,0,0,0,0,0,0,0,0,0,0,0,0,0,0,0,0,0,0,0,0,0,0,0,0,0,0,0,0,0,0,0,0,0" textboxrect="0,0,39,78"/>
                            </v:shape>
                            <v:shape id="Freeform 263" o:spid="_x0000_s1077" style="position:absolute;left:14402;top:1574;width:2;height:2;visibility:visible;mso-wrap-style:square;v-text-anchor:top" coordsize="244,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" path="m229,138r-2,l222,138r-6,2l208,140r-10,l189,137r-10,-3l170,129r-8,-6l153,119r-9,-4l134,112r-10,-4l115,106r-11,-4l93,99,81,94,69,92,59,91,48,90,39,87,30,82,21,76,12,64,6,52,2,42,,33,1,24,4,18,9,14,17,9,26,6,38,4,47,2,53,1,60,r6,l73,1r8,1l92,3r12,3l115,10r10,6l136,21r9,8l153,36r8,8l167,52r6,9l179,67r5,7l191,79r6,5l204,89r7,5l219,101r6,6l231,113r5,5l239,122r2,5l243,129r-2,2l240,133r-2,l236,134r-1,1l233,136r-2,1l230,137r-1,l229,138e" fillcolor="#cc0" stroked="f">
                              <v:stroke endcap="round"/>
                              <v:path arrowok="t" o:connecttype="custom" o:connectlocs="227,138;216,140;198,140;179,134;162,123;144,115;124,108;104,102;81,94;59,91;39,87;21,76;6,52;0,33;4,18;17,9;38,4;53,1;66,0;81,2;104,6;125,16;145,29;161,44;173,61;184,74;197,84;211,94;225,107;236,118;241,127;241,131;238,133;235,135;231,137;229,137" o:connectangles="0,0,0,0,0,0,0,0,0,0,0,0,0,0,0,0,0,0,0,0,0,0,0,0,0,0,0,0,0,0,0,0,0,0,0,0" textboxrect="0,0,244,141"/>
                            </v:shape>
                          </v:group>
                          <v:group id="Group 264" o:spid="_x0000_s1078" style="position:absolute;left:14405;top:1578;width:4;height:6" coordorigin="14405,1578" coordsize="3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">
                            <v:oval id="Oval 265" o:spid="_x0000_s1079" style="position:absolute;left:14405;top:1578;width:4;height:6;rotation:-5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" fillcolor="#080808" stroked="f"/>
                            <v:group id="Group 266" o:spid="_x0000_s1080" style="position:absolute;left:14406;top:1579;width:2;height:5" coordorigin="14406,1579" coordsize="2,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">
                              <v:shape id="Freeform 267" o:spid="_x0000_s1081" style="position:absolute;left:14406;top:1579;width:2;height:5;visibility:visible;mso-wrap-style:square;v-text-anchor:top" coordsize="272,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" path="m135,490l108,479,82,457,60,428,39,394,23,353,10,308,3,259,,210,3,162r7,-44l23,80,39,48,60,24,82,7,108,r27,3l163,15r25,21l210,64r21,35l247,140r13,44l267,233r4,49l267,331r-7,43l247,413r-16,31l210,469r-22,16l163,493r-28,-3e" fillcolor="#eaeaea" stroked="f">
                                <v:stroke endcap="round"/>
                                <v:path arrowok="t" o:connecttype="custom" o:connectlocs="135,490;108,479;82,457;60,428;39,394;23,353;10,308;3,259;0,210;3,162;10,118;23,80;39,48;60,24;82,7;108,0;135,3;163,15;188,36;210,64;231,99;247,140;260,184;267,233;271,282;267,331;260,374;247,413;231,444;210,469;188,485;163,493;135,490" o:connectangles="0,0,0,0,0,0,0,0,0,0,0,0,0,0,0,0,0,0,0,0,0,0,0,0,0,0,0,0,0,0,0,0,0" textboxrect="0,0,272,494"/>
                              </v:shape>
                              <v:shape id="Freeform 268" o:spid="_x0000_s1082" style="position:absolute;left:14407;top:1579;width:1;height:2;visibility:visible;mso-wrap-style:square;v-text-anchor:top" coordsize="138,2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" path="m,167r4,-6l14,143,28,115,44,83,59,52,73,24,84,6,88,,99,20r9,23l116,67r8,25l129,119r4,27l135,173r2,27l,167e" fillcolor="#cbcbcb" stroked="f">
                                <v:stroke endcap="round"/>
                                <v:path arrowok="t" o:connecttype="custom" o:connectlocs="0,167;4,161;14,143;28,115;44,83;59,52;73,24;84,6;88,0;99,20;108,43;116,67;124,92;129,119;133,146;135,173;137,200;0,167" o:connectangles="0,0,0,0,0,0,0,0,0,0,0,0,0,0,0,0,0,0" textboxrect="0,0,138,201"/>
                              </v:shape>
                              <v:shape id="Freeform 269" o:spid="_x0000_s1083" style="position:absolute;left:14406;top:1581;width:1;height:2;visibility:visible;mso-wrap-style:square;v-text-anchor:top" coordsize="133,1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" path="m132,23r-4,6l119,47,106,73,91,104,77,134,64,161,54,179r-3,7l40,165,30,144,21,122,15,98,8,75,4,50,1,25,,,132,23e" fillcolor="#cbcbcb" stroked="f">
                                <v:stroke endcap="round"/>
                                <v:path arrowok="t" o:connecttype="custom" o:connectlocs="132,23;128,29;119,47;106,73;91,104;77,134;64,161;54,179;51,186;40,165;30,144;21,122;15,98;8,75;4,50;1,25;0,0;132,23" o:connectangles="0,0,0,0,0,0,0,0,0,0,0,0,0,0,0,0,0,0" textboxrect="0,0,133,187"/>
                              </v:shape>
                              <v:shape id="Freeform 270" o:spid="_x0000_s1084" style="position:absolute;left:14407;top:1581;width:1;height:2;visibility:visible;mso-wrap-style:square;v-text-anchor:top" coordsize="105,2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" path="m,l104,182r-2,3l100,188r-2,3l96,196r-3,4l90,204r-5,5l82,211r-3,3l76,216r-3,2l71,220r-1,1l69,223,,e" fillcolor="#cbcbcb" stroked="f">
                                <v:stroke endcap="round"/>
                                <v:path arrowok="t" o:connecttype="custom" o:connectlocs="0,0;104,182;104,182;102,185;100,188;98,191;96,196;93,200;90,204;85,209;82,211;79,214;76,216;73,218;71,220;70,221;69,223;69,223;0,0" o:connectangles="0,0,0,0,0,0,0,0,0,0,0,0,0,0,0,0,0,0,0" textboxrect="0,0,105,224"/>
                              </v:shape>
                              <v:shape id="Freeform 271" o:spid="_x0000_s1085" style="position:absolute;left:14406;top:1579;width:1;height:2;visibility:visible;mso-wrap-style:square;v-text-anchor:top" coordsize="105,2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" path="m104,230l,47,1,46r,-2l3,40,4,36,6,32,8,26r3,-4l15,17r3,-4l20,10,23,7,25,4,28,3,30,1,31,r1,l104,230e" fillcolor="#cbcbcb" stroked="f">
                                <v:stroke endcap="round"/>
                                <v:path arrowok="t" o:connecttype="custom" o:connectlocs="104,230;0,47;1,46;1,44;3,40;4,36;6,32;8,26;11,22;15,17;18,13;20,10;23,7;25,4;28,3;30,1;31,0;32,0;104,230" o:connectangles="0,0,0,0,0,0,0,0,0,0,0,0,0,0,0,0,0,0,0" textboxrect="0,0,105,231"/>
                              </v:shape>
                            </v:group>
                          </v:group>
                          <v:shape id="Freeform 272" o:spid="_x0000_s1086" style="position:absolute;left:14406;top:1578;width:1;height:3;visibility:visible;mso-wrap-style:square;v-text-anchor:top" coordsize="114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" path="m96,38l89,30,82,21,74,13,66,7,58,2,48,,38,,29,4,17,9,9,15,4,20,,26,,37,1,51,4,70,9,96r6,25l23,154r10,39l45,234r10,40l66,307r9,26l81,347r5,5l90,359r4,4l97,367r4,2l104,371r3,-2l109,367r2,-4l113,360r,-3l111,354r,-2l110,351r-1,l109,350r-4,-13l94,304,79,257,63,202,47,146,35,95,29,59,30,40r7,-4l45,33r7,-1l59,33r6,2l72,40r4,7l78,56,96,38e" fillcolor="#0cc" stroked="f">
                            <v:stroke endcap="round"/>
                            <v:path arrowok="t" o:connecttype="custom" o:connectlocs="96,38;89,30;82,21;74,13;66,7;58,2;48,0;38,0;29,4;17,9;9,15;4,20;0,26;0,37;1,51;4,70;9,96;15,121;23,154;33,193;45,234;55,274;66,307;75,333;81,347;86,352;90,359;94,363;97,367;101,369;104,371;107,369;109,367;111,363;113,360;113,357;111,354;111,352;110,351;109,351;109,350;105,337;94,304;79,257;63,202;47,146;35,95;29,59;30,40;37,36;45,33;52,32;59,33;65,35;72,40;76,47;78,56;96,38" o:connectangles="0,0,0,0,0,0,0,0,0,0,0,0,0,0,0,0,0,0,0,0,0,0,0,0,0,0,0,0,0,0,0,0,0,0,0,0,0,0,0,0,0,0,0,0,0,0,0,0,0,0,0,0,0,0,0,0,0,0" textboxrect="0,0,114,372"/>
                          </v:shape>
                        </v:group>
                        <v:group id="组合 8" o:spid="_x0000_s1087" style="position:absolute;left:6757;top:895;width:4628;height:3798" coordorigin="6757,895" coordsize="5857,3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">
                          <v:shape id="Freeform 347" o:spid="_x0000_s1088" style="position:absolute;left:9837;top:895;width:555;height:539;visibility:visible;mso-wrap-style:square;v-text-anchor:top" coordsize="41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" path="m41,20c41,31,31,40,20,40,9,40,,31,,20,,9,9,,20,,32,,41,9,41,20xe" fillcolor="#595757" stroked="f">
                            <v:path arrowok="t" o:connecttype="custom" o:connectlocs="2147483646,2147483646;2147483646,2147483646;0,2147483646;2147483646,0;2147483646,2147483646" o:connectangles="0,0,0,0,0" textboxrect="0,0,41,40"/>
                          </v:shape>
                          <v:oval id="Oval 348" o:spid="_x0000_s1089" style="position:absolute;left:9011;top:895;width:540;height:5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" fillcolor="#595757" stroked="f">
                            <v:textbox inset="3.38067mm,1.69033mm,3.38067mm,1.69033mm"/>
                          </v:oval>
                          <v:shape id="Freeform 359" o:spid="_x0000_s1090" style="position:absolute;left:7424;top:2720;width:4540;height:1524;visibility:visible;mso-wrap-style:square;v-text-anchor:top" coordsize="337,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" path="m254,113c250,95,250,95,250,95v48,-9,69,-24,69,-35c319,43,262,18,169,18,75,18,18,43,18,60v,11,21,26,67,35c82,113,82,113,82,113,51,106,,91,,60,,21,85,,169,v83,,168,21,168,60c337,83,307,102,254,113xe" fillcolor="#595757" stroked="f">
                            <v:path arrowok="t" o:connecttype="custom" o:connectlocs="2147483646,2147483646;2147483646,2147483646;2147483646,2147483646;2147483646,2147483646;2147483646,2147483646;2147483646,2147483646;2147483646,2147483646;0,2147483646;2147483646,0;2147483646,2147483646;2147483646,2147483646" o:connectangles="0,0,0,0,0,0,0,0,0,0,0" textboxrect="0,0,337,113"/>
                          </v:shape>
                          <v:shape id="Freeform 360" o:spid="_x0000_s1091" style="position:absolute;left:7519;top:3435;width:397;height:349;visibility:visible;mso-wrap-style:square;v-text-anchor:top" coordsize="29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" path="m6,26c5,26,4,25,3,25,,22,,19,2,16,6,11,11,6,19,2,22,,25,1,27,4v2,3,1,7,-2,8c19,16,14,20,11,23v-1,2,-3,3,-5,3xe" fillcolor="#595757" stroked="f">
                            <v:path arrowok="t" o:connecttype="custom" o:connectlocs="2147483646,2147483646;2147483646,2147483646;2147483646,2147483646;2147483646,2147483646;2147483646,2147483646;2147483646,2147483646;2147483646,2147483646;2147483646,2147483646" o:connectangles="0,0,0,0,0,0,0,0" textboxrect="0,0,29,26"/>
                          </v:shape>
                          <v:shape id="Freeform 361" o:spid="_x0000_s1092" style="position:absolute;left:8233;top:3085;width:2921;height:334;visibility:visible;mso-wrap-style:square;v-text-anchor:top" coordsize="217,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" path="m7,24c4,24,2,22,1,19,,16,2,13,5,12,18,9,32,6,46,4v4,,7,2,7,5c54,12,51,15,48,16,34,18,20,20,9,23,8,24,8,24,7,24xm210,24v-1,,-1,,-2,-1c197,20,183,18,169,16v-3,-1,-6,-4,-5,-7c164,6,167,4,171,4v14,2,28,5,40,8c215,13,217,16,216,19v-1,3,-3,5,-6,5xm88,12v-3,,-6,-2,-6,-5c82,3,84,1,88,v13,,28,,41,c133,1,135,3,135,7v,3,-3,6,-6,5c115,12,102,12,88,12v,,,,,xe" fillcolor="#595757" stroked="f">
                            <v:path arrowok="t" o:connecttype="custom" o:connectlocs="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0;2147483646,0;2147483646,2147483646;2147483646,2147483646;2147483646,2147483646;2147483646,2147483646" o:connectangles="0,0,0,0,0,0,0,0,0,0,0,0,0,0,0,0,0,0,0,0,0,0,0,0" textboxrect="0,0,217,24"/>
                            <o:lock v:ext="edit" verticies="t"/>
                          </v:shape>
                          <v:shape id="Freeform 362" o:spid="_x0000_s1093" style="position:absolute;left:11472;top:3435;width:397;height:349;visibility:visible;mso-wrap-style:square;v-text-anchor:top" coordsize="29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" path="m23,26v-2,,-4,-1,-5,-3c15,20,10,16,4,12,1,11,,7,2,4,4,1,7,,10,2v8,4,14,9,17,14c29,19,29,22,26,25v-1,,-2,1,-3,1xe" fillcolor="#595757" stroked="f">
                            <v:path arrowok="t" o:connecttype="custom" o:connectlocs="2147483646,2147483646;2147483646,2147483646;2147483646,2147483646;2147483646,2147483646;2147483646,2147483646;2147483646,2147483646;2147483646,2147483646;2147483646,2147483646" o:connectangles="0,0,0,0,0,0,0,0" textboxrect="0,0,29,26"/>
                          </v:shape>
                          <v:shape id="Freeform 363" o:spid="_x0000_s1094" style="position:absolute;left:7693;top:3657;width:413;height:286;visibility:visible;mso-wrap-style:square;v-text-anchor:top" coordsize="31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" path="m7,21c5,21,3,20,2,18,,15,1,12,4,10,9,7,15,4,22,1v4,-1,7,,8,3c31,7,30,11,27,12v-7,3,-12,5,-17,8c9,21,8,21,7,21xe" fillcolor="#595757" stroked="f">
                            <v:path arrowok="t" o:connecttype="custom" o:connectlocs="2147483646,2147483646;2147483646,2147483646;2147483646,2147483646;2147483646,2147483646;2147483646,2147483646;2147483646,2147483646;2147483646,2147483646;2147483646,2147483646" o:connectangles="0,0,0,0,0,0,0,0" textboxrect="0,0,31,21"/>
                          </v:shape>
                          <v:shape id="Freeform 364" o:spid="_x0000_s1095" style="position:absolute;left:8392;top:3403;width:2572;height:286;visibility:visible;mso-wrap-style:square;v-text-anchor:top" coordsize="191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" path="m7,21c4,21,2,19,1,17,,13,2,10,6,9,17,7,29,5,42,4v3,-1,6,2,6,5c49,12,46,15,43,16,31,17,19,19,8,21v,,-1,,-1,xm185,21v-1,,-1,,-2,c172,19,161,17,149,15v-4,,-6,-3,-6,-6c144,5,147,3,150,3v13,2,25,4,36,6c189,10,191,13,190,16v,3,-3,5,-5,5xm78,13v-3,,-6,-3,-6,-6c72,4,74,1,78,1,90,,102,,114,1v3,,6,3,6,6c119,10,117,13,113,13,102,12,90,12,78,13v,,,,,xe" fillcolor="#595757" stroked="f">
                            <v:path arrowok="t" o:connecttype="custom" o:connectlocs="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" o:connectangles="0,0,0,0,0,0,0,0,0,0,0,0,0,0,0,0,0,0,0,0,0,0,0,0" textboxrect="0,0,191,21"/>
                            <o:lock v:ext="edit" verticies="t"/>
                          </v:shape>
                          <v:shape id="Freeform 365" o:spid="_x0000_s1096" style="position:absolute;left:11249;top:3641;width:429;height:286;visibility:visible;mso-wrap-style:square;v-text-anchor:top" coordsize="32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" path="m25,21v-1,,-2,,-3,-1c17,18,11,15,5,12,2,11,,8,1,5,3,2,6,,9,1v7,3,14,6,19,9c31,12,32,15,30,18v-1,2,-3,3,-5,3xe" fillcolor="#595757" stroked="f">
                            <v:path arrowok="t" o:connecttype="custom" o:connectlocs="2147483646,2147483646;2147483646,2147483646;2147483646,2147483646;2147483646,2147483646;2147483646,2147483646;2147483646,2147483646;2147483646,2147483646;2147483646,2147483646" o:connectangles="0,0,0,0,0,0,0,0" textboxrect="0,0,32,21"/>
                          </v:shape>
                          <v:shape id="Freeform 366" o:spid="_x0000_s1097" style="position:absolute;left:8455;top:3720;width:2477;height:1000;visibility:visible;mso-wrap-style:square;v-text-anchor:top" coordsize="185,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" path="m93,74c48,74,,62,,37,,12,48,,93,v44,,92,12,92,37c185,62,137,74,93,74xm93,18c41,18,18,33,18,37v,4,23,19,75,19c144,56,167,41,167,37,167,33,144,18,93,18xe" fillcolor="#595757" stroked="f">
                            <v:path arrowok="t" o:connecttype="custom" o:connectlocs="2147483646,2147483646;0,2147483646;2147483646,0;2147483646,2147483646;2147483646,2147483646;2147483646,2147483646;2147483646,2147483646;2147483646,2147483646;2147483646,2147483646;2147483646,2147483646" o:connectangles="0,0,0,0,0,0,0,0,0,0" textboxrect="0,0,185,74"/>
                            <o:lock v:ext="edit" verticies="t"/>
                          </v:shape>
                          <v:shape id="Freeform 367" o:spid="_x0000_s1098" style="position:absolute;left:7471;top:1784;width:4445;height:777;visibility:visible;mso-wrap-style:square;v-text-anchor:top" coordsize="331,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" path="m331,58v-12,,-12,,-12,c319,36,256,12,166,12,75,12,12,36,12,58,,58,,58,,58,,21,85,,166,v80,,165,21,165,58xe" fillcolor="#595757" stroked="f">
                            <v:path arrowok="t" o:connecttype="custom" o:connectlocs="2147483646,2147483646;2147483646,2147483646;2147483646,2147483646;2147483646,2147483646;0,2147483646;2147483646,0;2147483646,2147483646" o:connectangles="0,0,0,0,0,0,0" textboxrect="0,0,331,58"/>
                          </v:shape>
                          <v:shape id="Freeform 368" o:spid="_x0000_s1099" style="position:absolute;left:10122;top:1053;width:2493;height:2477;visibility:visible;mso-wrap-style:square;v-text-anchor:top" coordsize="186,1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" path="m137,183v-18,,-18,,-18,c119,102,119,102,119,102v6,-2,6,-2,6,-2c157,89,168,77,168,69,168,51,110,23,,18,1,,1,,1,,93,4,186,27,186,69v,12,-9,30,-49,45l137,183xe" fillcolor="#595757" stroked="f">
                            <v:path arrowok="t" o:connecttype="custom" o:connectlocs="2147483646,2147483646;2147483646,2147483646;2147483646,2147483646;2147483646,2147483646;2147483646,2147483646;0,2147483646;2147483646,0;2147483646,2147483646;2147483646,2147483646;2147483646,2147483646" o:connectangles="0,0,0,0,0,0,0,0,0,0" textboxrect="0,0,186,183"/>
                          </v:shape>
                          <v:shape id="Freeform 369" o:spid="_x0000_s1100" style="position:absolute;left:6757;top:1053;width:2524;height:2477;visibility:visible;mso-wrap-style:square;v-text-anchor:top" coordsize="187,1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" path="m49,183v,-69,,-69,,-69c9,99,,81,,69,,27,94,4,187,v,18,,18,,18c77,22,18,50,18,69v,8,11,20,43,31c67,102,67,102,67,102v,81,,81,,81l49,183xe" fillcolor="#595757" stroked="f">
                            <v:path arrowok="t" o:connecttype="custom" o:connectlocs="2147483646,2147483646;2147483646,2147483646;0,2147483646;2147483646,0;2147483646,2147483646;2147483646,2147483646;2147483646,2147483646;2147483646,2147483646;2147483646,2147483646;2147483646,2147483646" o:connectangles="0,0,0,0,0,0,0,0,0,0" textboxrect="0,0,187,183"/>
                          </v:shape>
                          <v:shape id="Freeform 370" o:spid="_x0000_s1101" style="position:absolute;left:10932;top:2292;width:444;height:428;visibility:visible;mso-wrap-style:square;v-text-anchor:top" coordsize="33,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" path="m16,33c7,33,,26,,17,,7,7,,16,,26,,33,7,33,17v,9,-7,16,-17,16xm16,12v-2,,-4,2,-4,5c12,19,14,21,16,21v3,,5,-2,5,-4c21,14,19,12,16,12xe" fillcolor="#595757" stroked="f">
                            <v:path arrowok="t" o:connecttype="custom" o:connectlocs="2147483646,2147483646;0,2147483646;2147483646,0;2147483646,2147483646;2147483646,2147483646;2147483646,2147483646;2147483646,2147483646;2147483646,2147483646;2147483646,2147483646;2147483646,2147483646" o:connectangles="0,0,0,0,0,0,0,0,0,0" textboxrect="0,0,33,33"/>
                            <o:lock v:ext="edit" verticies="t"/>
                          </v:shape>
                        </v:group>
                        <v:group id="组合 9" o:spid="_x0000_s1102" style="position:absolute;left:67129;top:8226;width:9300;height:8357" coordorigin="67129,8226" coordsize="6318,56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">
                          <v:oval id="Oval 497" o:spid="_x0000_s1103" style="position:absolute;left:71241;top:12655;width:635;height:6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" fillcolor="#595757" stroked="f">
                            <v:textbox inset="3.38067mm,1.69033mm,3.38067mm,1.69033mm"/>
                          </v:oval>
                          <v:oval id="Oval 498" o:spid="_x0000_s1104" style="position:absolute;left:72193;top:12655;width:635;height:6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" fillcolor="#595757" stroked="f">
                            <v:textbox inset="3.38067mm,1.69033mm,3.38067mm,1.69033mm"/>
                          </v:oval>
                          <v:shape id="Freeform 501" o:spid="_x0000_s1105" style="position:absolute;left:67129;top:8226;width:6319;height:4858;visibility:visible;mso-wrap-style:square;v-text-anchor:top" coordsize="480,3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" path="m436,370v-31,,-31,,-31,c405,352,405,352,405,352v31,,31,,31,c450,352,462,340,462,326v,-283,,-283,,-283c462,29,450,18,436,18,43,18,43,18,43,18,29,18,18,29,18,43v,283,,283,,283c18,340,29,352,43,352v293,,293,,293,c336,370,336,370,336,370v-293,,-293,,-293,c19,370,,350,,326,,43,,43,,43,,19,19,,43,,436,,436,,436,v24,,44,19,44,43c480,326,480,326,480,326v,24,-20,44,-44,44xe" fillcolor="#595757" stroked="f">
                            <v:path arrowok="t" o:connecttype="custom" o:connectlocs="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0,2147483646;0,2147483646;2147483646,0;2147483646,0;2147483646,2147483646;2147483646,2147483646;2147483646,2147483646" o:connectangles="0,0,0,0,0,0,0,0,0,0,0,0,0,0,0,0,0,0,0,0,0" textboxrect="0,0,480,370"/>
                          </v:shape>
                          <v:rect id="Rectangle 502" o:spid="_x0000_s1106" style="position:absolute;left:70781;top:13004;width:222;height: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" fillcolor="#595757" stroked="f">
                            <v:textbox inset="3.38067mm,1.69033mm,3.38067mm,1.69033mm"/>
                          </v:rect>
                          <v:rect id="Rectangle 503" o:spid="_x0000_s1107" style="position:absolute;left:69542;top:13004;width:238;height: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" fillcolor="#595757" stroked="f">
                            <v:textbox inset="3.38067mm,1.69033mm,3.38067mm,1.69033mm"/>
                          </v:rect>
                          <v:shape id="Freeform 504" o:spid="_x0000_s1108" style="position:absolute;left:68780;top:13671;width:3001;height:238;visibility:visible;mso-wrap-style:square;v-text-anchor:top" coordsize="229,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" path="m220,18c9,18,9,18,9,18,4,18,,14,,9,,4,4,,9,,220,,220,,220,v5,,9,4,9,9c229,14,225,18,220,18xe" fillcolor="#595757" stroked="f">
                            <v:path arrowok="t" o:connecttype="custom" o:connectlocs="2147483646,2147483646;2147483646,2147483646;0,2147483646;2147483646,0;2147483646,0;2147483646,2147483646;2147483646,2147483646" o:connectangles="0,0,0,0,0,0,0" textboxrect="0,0,229,18"/>
                          </v:shape>
                          <v:shape id="Freeform 505" o:spid="_x0000_s1109" style="position:absolute;left:67590;top:9020;width:3365;height:3381;visibility:visible;mso-wrap-style:square;v-text-anchor:top" coordsize="256,2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" path="m128,256c57,256,,199,,128,,57,57,,128,v71,,128,57,128,128c256,199,199,256,128,256xm128,18c67,18,18,67,18,128v,61,49,110,110,110c189,238,238,189,238,128,238,67,189,18,128,18xe" fillcolor="#595757" stroked="f">
                            <v:path arrowok="t" o:connecttype="custom" o:connectlocs="2147483646,2147483646;0,2147483646;2147483646,0;2147483646,2147483646;2147483646,2147483646;2147483646,2147483646;2147483646,2147483646;2147483646,2147483646;2147483646,2147483646;2147483646,2147483646" o:connectangles="0,0,0,0,0,0,0,0,0,0" textboxrect="0,0,256,256"/>
                            <o:lock v:ext="edit" verticies="t"/>
                          </v:shape>
                          <v:shape id="Freeform 506" o:spid="_x0000_s1110" style="position:absolute;left:68288;top:9067;width:1969;height:3286;visibility:visible;mso-wrap-style:square;v-text-anchor:top" coordsize="150,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" path="m75,250c33,250,,195,,125,,55,33,,75,v42,,75,55,75,125c150,195,117,250,75,250xm75,12c40,12,12,62,12,125v,62,28,113,63,113c110,238,138,187,138,125,138,62,110,12,75,12xe" fillcolor="#595757" stroked="f">
                            <v:path arrowok="t" o:connecttype="custom" o:connectlocs="2147483646,2147483646;0,2147483646;2147483646,0;2147483646,2147483646;2147483646,2147483646;2147483646,2147483646;2147483646,2147483646;2147483646,2147483646;2147483646,2147483646;2147483646,2147483646" o:connectangles="0,0,0,0,0,0,0,0,0,0" textboxrect="0,0,150,250"/>
                            <o:lock v:ext="edit" verticies="t"/>
                          </v:shape>
                          <v:shape id="Freeform 507" o:spid="_x0000_s1111" style="position:absolute;left:68860;top:9067;width:841;height:3286;visibility:visible;mso-wrap-style:square;v-text-anchor:top" coordsize="63,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" path="m31,250c6,250,,172,,125,,78,6,,31,,56,,63,78,63,125v,47,-7,125,-32,125xm31,12c24,13,12,54,12,125v,71,12,112,19,113c38,237,51,196,51,125,51,54,38,13,31,12xe" fillcolor="#595757" stroked="f">
                            <v:path arrowok="t" o:connecttype="custom" o:connectlocs="2147483646,2147483646;0,2147483646;2147483646,0;2147483646,2147483646;2147483646,2147483646;2147483646,2147483646;2147483646,2147483646;2147483646,2147483646;2147483646,2147483646;2147483646,2147483646" o:connectangles="0,0,0,0,0,0,0,0,0,0" textboxrect="0,0,63,250"/>
                            <o:lock v:ext="edit" verticies="t"/>
                          </v:shape>
                          <v:rect id="Rectangle 508" o:spid="_x0000_s1112" style="position:absolute;left:67701;top:10639;width:3143;height: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" fillcolor="#595757" stroked="f">
                            <v:textbox inset="3.38067mm,1.69033mm,3.38067mm,1.69033mm"/>
                          </v:rect>
                          <v:rect id="Rectangle 509" o:spid="_x0000_s1113" style="position:absolute;left:67907;top:9797;width:2731;height:1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" fillcolor="#595757" stroked="f">
                            <v:textbox inset="3.38067mm,1.69033mm,3.38067mm,1.69033mm"/>
                          </v:rect>
                          <v:rect id="Rectangle 510" o:spid="_x0000_s1114" style="position:absolute;left:67907;top:11464;width:2731;height:1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" fillcolor="#595757" stroked="f">
                            <v:textbox inset="3.38067mm,1.69033mm,3.38067mm,1.69033mm"/>
                          </v:rect>
                          <v:shape id="Freeform 511" o:spid="_x0000_s1115" style="position:absolute;left:70161;top:10067;width:2509;height:2064;visibility:visible;mso-wrap-style:square;v-text-anchor:top" coordsize="158,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" path="m158,130l,130,,115r143,l143,15,38,15,38,,158,r,130xe" fillcolor="#595757" stroked="f">
                            <v:path arrowok="t" o:connecttype="custom" o:connectlocs="2147483646,2147483646;0,2147483646;0,2147483646;2147483646,2147483646;2147483646,2147483646;2147483646,2147483646;2147483646,0;2147483646,0;2147483646,2147483646" o:connectangles="0,0,0,0,0,0,0,0,0" textboxrect="0,0,158,130"/>
                          </v:shape>
                          <v:shape id="Freeform 512" o:spid="_x0000_s1116" style="position:absolute;left:70225;top:9337;width:2445;height:841;visibility:visible;mso-wrap-style:square;v-text-anchor:top" coordsize="154,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" path="m154,53r-15,l139,15,,15,,,154,r,53xe" fillcolor="#595757" stroked="f">
                            <v:path arrowok="t" o:connecttype="custom" o:connectlocs="2147483646,2147483646;2147483646,2147483646;2147483646,2147483646;0,2147483646;0,0;2147483646,0;2147483646,2147483646" o:connectangles="0,0,0,0,0,0,0" textboxrect="0,0,154,53"/>
                          </v:shape>
                          <v:rect id="Rectangle 513" o:spid="_x0000_s1117" style="position:absolute;left:71844;top:9464;width:159;height: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" fillcolor="#595757" stroked="f">
                            <v:textbox inset="3.38067mm,1.69033mm,3.38067mm,1.69033mm"/>
                          </v:rect>
                          <v:rect id="Rectangle 514" o:spid="_x0000_s1118" style="position:absolute;left:71336;top:9464;width:159;height: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" fillcolor="#595757" stroked="f">
                            <v:textbox inset="3.38067mm,1.69033mm,3.38067mm,1.69033mm"/>
                          </v:rect>
                          <v:shape id="Freeform 515" o:spid="_x0000_s1119" style="position:absolute;left:71082;top:10480;width:1207;height:524;visibility:visible;mso-wrap-style:square;v-text-anchor:top" coordsize="76,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" path="m76,33l,33,,,76,r,33xm9,23r57,l66,10,9,10r,13xe" fillcolor="#595757" stroked="f">
                            <v:path arrowok="t" o:connecttype="custom" o:connectlocs="2147483646,2147483646;0,2147483646;0,0;2147483646,0;2147483646,2147483646;2147483646,2147483646;2147483646,2147483646;2147483646,2147483646;2147483646,2147483646;2147483646,2147483646" o:connectangles="0,0,0,0,0,0,0,0,0,0" textboxrect="0,0,76,33"/>
                            <o:lock v:ext="edit" verticies="t"/>
                          </v:shape>
                          <v:shape id="Freeform 516" o:spid="_x0000_s1120" style="position:absolute;left:71082;top:11210;width:1207;height:508;visibility:visible;mso-wrap-style:square;v-text-anchor:top" coordsize="76,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" path="m76,32l,32,,,76,r,32xm9,22r57,l66,10,9,10r,12xe" fillcolor="#595757" stroked="f">
                            <v:path arrowok="t" o:connecttype="custom" o:connectlocs="2147483646,2147483646;0,2147483646;0,0;2147483646,0;2147483646,2147483646;2147483646,2147483646;2147483646,2147483646;2147483646,2147483646;2147483646,2147483646;2147483646,2147483646" o:connectangles="0,0,0,0,0,0,0,0,0,0" textboxrect="0,0,76,32"/>
                            <o:lock v:ext="edit" verticies="t"/>
                          </v:shape>
                        </v:group>
                        <v:rect id="矩形 10" o:spid="_x0000_s1121" style="position:absolute;left:65456;top:17407;width:16163;height:52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" filled="f" stroked="f">
                          <v:textbox>
                            <w:txbxContent>
                              <w:p w14:paraId="3388D7A5" w14:textId="77777777" w:rsidR="00DE7A7D" w:rsidRPr="00DE7A7D" w:rsidRDefault="00DE7A7D" w:rsidP="00DE7A7D">
                                <w:pPr>
                                  <w:pStyle w:val="NormalWeb"/>
                                  <w:spacing w:before="0" w:beforeAutospacing="0" w:after="0" w:afterAutospacing="0"/>
                                  <w:rPr>
                                    <w:rFonts w:ascii="Calibri" w:hAnsi="Calibri"/>
                                    <w:sz w:val="16"/>
                                    <w:szCs w:val="16"/>
                                  </w:rPr>
                                </w:pPr>
                                <w:r w:rsidRPr="00DE7A7D">
                                  <w:rPr>
                                    <w:rFonts w:ascii="Calibri" w:eastAsia="微软雅黑" w:hAnsi="Calibri" w:cs="Arial"/>
                                    <w:color w:val="000000"/>
                                    <w:kern w:val="24"/>
                                    <w:sz w:val="16"/>
                                    <w:szCs w:val="16"/>
                                  </w:rPr>
                                  <w:t>Web Service server</w:t>
                                </w:r>
                              </w:p>
                            </w:txbxContent>
                          </v:textbox>
                        </v:rect>
                        <v:shape id="Freeform 343" o:spid="_x0000_s1122" style="position:absolute;left:67661;top:21176;width:10884;height:7232;visibility:visible;mso-wrap-style:square;v-text-anchor:top" coordsize="1754,10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" path="m1493,1066r,l1388,1066r,-67l1493,999v26,,48,-6,61,-17c1639,913,1687,814,1687,711v,-188,-152,-342,-340,-344c1335,367,1324,360,1318,350,1221,175,1037,67,838,67,588,67,370,236,307,478v-4,13,-14,23,-28,25c158,521,67,627,67,750v,137,112,249,249,249l1183,999r,67l316,1066c142,1066,,924,,750,,602,105,473,248,441,325,180,565,,838,v217,,418,115,529,301c1582,313,1754,493,1754,711v,123,-57,241,-158,323c1570,1055,1535,1066,1493,1066xe" fillcolor="#474747" stroked="f" strokeweight="0">
                          <v:path arrowok="t" o:connecttype="custom" o:connectlocs="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0,2147483646;2147483646,2147483646;2147483646,0;2147483646,2147483646;2147483646,2147483646;2147483646,2147483646;2147483646,2147483646" o:connectangles="0,0,0,0,0,0,0,0,0,0,0,0,0,0,0,0,0,0,0,0,0,0,0,0" textboxrect="0,0,1754,1066"/>
                        </v:shape>
                        <v:rect id="矩形 12" o:spid="_x0000_s1123" style="position:absolute;left:69957;top:21918;width:12197;height:70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" filled="f" stroked="f">
                          <v:textbox>
                            <w:txbxContent>
                              <w:p w14:paraId="23C5B12E" w14:textId="77777777" w:rsidR="00DE7A7D" w:rsidRPr="00DE7A7D" w:rsidRDefault="00DE7A7D" w:rsidP="00DE7A7D">
                                <w:pPr>
                                  <w:pStyle w:val="NormalWeb"/>
                                  <w:spacing w:before="0" w:beforeAutospacing="0" w:after="0" w:afterAutospacing="0"/>
                                  <w:rPr>
                                    <w:rFonts w:ascii="Calibri" w:eastAsia="微软雅黑" w:hAnsi="Calibri" w:cs="Arial"/>
                                    <w:color w:val="000000"/>
                                    <w:kern w:val="24"/>
                                    <w:sz w:val="16"/>
                                    <w:szCs w:val="16"/>
                                  </w:rPr>
                                </w:pPr>
                                <w:r w:rsidRPr="00DE7A7D">
                                  <w:rPr>
                                    <w:rFonts w:ascii="Calibri" w:eastAsia="微软雅黑" w:hAnsi="Calibri" w:cs="Arial"/>
                                    <w:color w:val="000000"/>
                                    <w:kern w:val="24"/>
                                    <w:sz w:val="16"/>
                                    <w:szCs w:val="16"/>
                                  </w:rPr>
                                  <w:t>Cloud Application sever</w:t>
                                </w:r>
                              </w:p>
                            </w:txbxContent>
                          </v:textbox>
                        </v:rect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图片 14" o:spid="_x0000_s1124" type="#_x0000_t75" style="position:absolute;left:10243;top:17964;width:4261;height:65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">
                          <v:imagedata r:id="rId14" o:title=""/>
                          <v:path arrowok="t"/>
                        </v:shape>
                        <v:oval id="椭圆 15" o:spid="_x0000_s1125" style="position:absolute;left:30165;top:17092;width:14568;height:48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" fillcolor="#e7e6e6" stroked="f" strokeweight="1pt">
                          <v:stroke joinstyle="miter"/>
                          <v:textbox>
                            <w:txbxContent>
                              <w:p w14:paraId="722AFC30" w14:textId="77777777" w:rsidR="00DE7A7D" w:rsidRPr="00DE7A7D" w:rsidRDefault="00DE7A7D" w:rsidP="00DE7A7D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  <w:rPr>
                                    <w:rFonts w:ascii="Calibri" w:hAnsi="Calibri"/>
                                    <w:sz w:val="16"/>
                                    <w:szCs w:val="16"/>
                                  </w:rPr>
                                </w:pPr>
                                <w:r w:rsidRPr="00DE7A7D">
                                  <w:rPr>
                                    <w:rFonts w:ascii="Calibri" w:hAnsi="Calibri" w:cs="Times New Roman"/>
                                    <w:color w:val="000000"/>
                                    <w:kern w:val="24"/>
                                    <w:sz w:val="16"/>
                                    <w:szCs w:val="16"/>
                                  </w:rPr>
                                  <w:t xml:space="preserve">3GPP RAT </w:t>
                                </w:r>
                              </w:p>
                            </w:txbxContent>
                          </v:textbox>
                        </v:oval>
                        <v:line id="直接连接符 16" o:spid="_x0000_s1126" style="position:absolute;visibility:visible;mso-wrap-style:square" from="23675,12470" to="29430,187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" strokeweight=".5pt">
                          <v:stroke joinstyle="miter"/>
                        </v:line>
                        <v:line id="直接连接符 17" o:spid="_x0000_s1127" style="position:absolute;visibility:visible;mso-wrap-style:square" from="16519,21388" to="29108,213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" strokeweight=".5pt">
                          <v:stroke joinstyle="miter"/>
                        </v:line>
                        <v:line id="直接连接符 18" o:spid="_x0000_s1128" style="position:absolute;flip:y;visibility:visible;mso-wrap-style:square" from="61912,15672" to="67970,172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" strokeweight=".5pt">
                          <v:stroke joinstyle="miter"/>
                        </v:line>
                        <v:line id="直接连接符 19" o:spid="_x0000_s1129" style="position:absolute;visibility:visible;mso-wrap-style:square" from="16183,22822" to="30232,249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" strokeweight=".5pt">
                          <v:stroke joinstyle="miter"/>
                        </v:line>
                        <v:line id="直接连接符 20" o:spid="_x0000_s1130" style="position:absolute;flip:x y;visibility:visible;mso-wrap-style:square" from="61464,23424" to="67129,253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" strokeweight=".5pt">
                          <v:stroke joinstyle="miter"/>
                        </v:line>
                        <v:oval id="椭圆 21" o:spid="_x0000_s1131" style="position:absolute;left:30900;top:22744;width:14502;height:56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" fillcolor="#e7e6e6" stroked="f" strokeweight="1pt">
                          <v:stroke joinstyle="miter"/>
                          <v:textbox>
                            <w:txbxContent>
                              <w:p w14:paraId="7619AC67" w14:textId="77777777" w:rsidR="00DE7A7D" w:rsidRPr="00DE7A7D" w:rsidRDefault="00DE7A7D" w:rsidP="00DE7A7D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  <w:rPr>
                                    <w:rFonts w:ascii="Calibri" w:hAnsi="Calibri"/>
                                    <w:sz w:val="16"/>
                                    <w:szCs w:val="16"/>
                                  </w:rPr>
                                </w:pPr>
                                <w:r w:rsidRPr="00DE7A7D">
                                  <w:rPr>
                                    <w:rFonts w:ascii="Calibri" w:hAnsi="Calibri" w:cs="Times New Roman"/>
                                    <w:color w:val="000000"/>
                                    <w:kern w:val="24"/>
                                    <w:sz w:val="16"/>
                                    <w:szCs w:val="16"/>
                                  </w:rPr>
                                  <w:t>Non-3GPP</w:t>
                                </w:r>
                              </w:p>
                            </w:txbxContent>
                          </v:textbox>
                        </v:oval>
                      </v:group>
                      <v:shape id="Text Box 1227" o:spid="_x0000_s1132" type="#_x0000_t202" style="position:absolute;top:23992;width:18059;height:3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" filled="f" stroked="f">
                        <v:textbox style="mso-fit-shape-to-text:t">
                          <w:txbxContent>
                            <w:p w14:paraId="51F7EC12" w14:textId="77777777" w:rsidR="00DE7A7D" w:rsidRPr="00DE7A7D" w:rsidRDefault="00DE7A7D" w:rsidP="00DE7A7D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rFonts w:ascii="Calibri" w:hAnsi="Calibri"/>
                                  <w:sz w:val="16"/>
                                  <w:szCs w:val="16"/>
                                </w:rPr>
                              </w:pPr>
                              <w:r w:rsidRPr="00DE7A7D">
                                <w:rPr>
                                  <w:rFonts w:ascii="Calibri" w:hAnsi="Calibri" w:cs="Times New Roman"/>
                                  <w:color w:val="000000"/>
                                  <w:kern w:val="24"/>
                                  <w:sz w:val="16"/>
                                  <w:szCs w:val="16"/>
                                </w:rPr>
                                <w:t xml:space="preserve">APP clients on UEs using 3GPP/non-3GPP </w:t>
                              </w:r>
                            </w:p>
                          </w:txbxContent>
                        </v:textbox>
                      </v:shape>
                    </v:group>
                    <v:shape id="Text Box 1228" o:spid="_x0000_s1133" type="#_x0000_t202" style="position:absolute;left:1374;top:29066;width:18065;height:21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" filled="f" stroked="f">
                      <v:textbox style="mso-fit-shape-to-text:t">
                        <w:txbxContent>
                          <w:p w14:paraId="2F2843BC" w14:textId="77777777" w:rsidR="00DE7A7D" w:rsidRPr="00DE7A7D" w:rsidRDefault="00DE7A7D" w:rsidP="00DE7A7D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</w:pPr>
                            <w:r w:rsidRPr="00DE7A7D">
                              <w:rPr>
                                <w:rFonts w:ascii="Calibri" w:hAnsi="Calibri" w:cs="Times New Roman"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  <w:t>3GPP UEs</w:t>
                            </w:r>
                          </w:p>
                        </w:txbxContent>
                      </v:textbox>
                    </v:shape>
                    <v:shape id="Text Box 1229" o:spid="_x0000_s1134" type="#_x0000_t202" style="position:absolute;left:26427;top:29172;width:18059;height:21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" filled="f" stroked="f">
                      <v:textbox style="mso-fit-shape-to-text:t">
                        <w:txbxContent>
                          <w:p w14:paraId="36BB4AEE" w14:textId="77777777" w:rsidR="00DE7A7D" w:rsidRPr="00DE7A7D" w:rsidRDefault="00DE7A7D" w:rsidP="00DE7A7D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</w:pPr>
                            <w:r w:rsidRPr="00DE7A7D">
                              <w:rPr>
                                <w:rFonts w:ascii="Calibri" w:hAnsi="Calibri" w:cs="Times New Roman"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  <w:t>MNO system</w:t>
                            </w:r>
                          </w:p>
                        </w:txbxContent>
                      </v:textbox>
                    </v:shape>
                    <v:shape id="Text Box 1230" o:spid="_x0000_s1135" type="#_x0000_t202" style="position:absolute;left:47093;top:28330;width:13526;height:21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" filled="f" stroked="f">
                      <v:textbox style="mso-fit-shape-to-text:t">
                        <w:txbxContent>
                          <w:p w14:paraId="4A3658D0" w14:textId="77777777" w:rsidR="00DE7A7D" w:rsidRPr="00DE7A7D" w:rsidRDefault="00DE7A7D" w:rsidP="00DE7A7D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</w:pPr>
                            <w:r w:rsidRPr="00DE7A7D">
                              <w:rPr>
                                <w:rFonts w:ascii="Calibri" w:hAnsi="Calibri" w:cs="Times New Roman"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  <w:t>Application server</w:t>
                            </w:r>
                          </w:p>
                        </w:txbxContent>
                      </v:textbox>
                    </v:shape>
                  </v:group>
                  <v:roundrect id="Rectangle: Rounded Corners 1231" o:spid="_x0000_s1136" style="position:absolute;left:34990;top:14640;width:7505;height:1032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" fillcolor="#e7e6e6" stroked="f" strokeweight="1pt">
                    <v:stroke joinstyle="miter"/>
                    <v:textbox>
                      <w:txbxContent>
                        <w:p w14:paraId="21FA00ED" w14:textId="77777777" w:rsidR="00DE7A7D" w:rsidRPr="00DE7A7D" w:rsidRDefault="00DE7A7D" w:rsidP="00DE7A7D">
                          <w:pPr>
                            <w:jc w:val="center"/>
                            <w:rPr>
                              <w:rFonts w:ascii="Calibri" w:hAnsi="Calibri"/>
                              <w:sz w:val="16"/>
                              <w:szCs w:val="16"/>
                              <w:lang w:eastAsia="zh-CN"/>
                            </w:rPr>
                          </w:pPr>
                          <w:r w:rsidRPr="00DE7A7D">
                            <w:rPr>
                              <w:rFonts w:ascii="Calibri" w:hAnsi="Calibri"/>
                              <w:sz w:val="16"/>
                              <w:szCs w:val="16"/>
                              <w:lang w:eastAsia="zh-CN"/>
                            </w:rPr>
                            <w:t>Location service Entities</w:t>
                          </w:r>
                        </w:p>
                      </w:txbxContent>
                    </v:textbox>
                  </v:roundrect>
                </v:group>
              </w:pict>
            </mc:Fallback>
          </mc:AlternateContent>
        </w:r>
      </w:ins>
    </w:p>
    <w:p w14:paraId="4E90C043" w14:textId="77777777" w:rsidR="00DE7A7D" w:rsidRDefault="00DE7A7D" w:rsidP="00DE7A7D">
      <w:pPr>
        <w:rPr>
          <w:ins w:id="15" w:author="Yangyanmei" w:date="2026-01-29T16:48:00Z"/>
          <w:lang w:val="en-US" w:eastAsia="zh-CN"/>
        </w:rPr>
      </w:pPr>
    </w:p>
    <w:p w14:paraId="222CA65B" w14:textId="77777777" w:rsidR="00DE7A7D" w:rsidRDefault="00DE7A7D" w:rsidP="00DE7A7D">
      <w:pPr>
        <w:rPr>
          <w:ins w:id="16" w:author="Yangyanmei" w:date="2026-01-29T16:48:00Z"/>
          <w:lang w:val="en-US" w:eastAsia="zh-CN"/>
        </w:rPr>
      </w:pPr>
    </w:p>
    <w:p w14:paraId="25F6A6A2" w14:textId="77777777" w:rsidR="00DE7A7D" w:rsidRDefault="00DE7A7D" w:rsidP="00DE7A7D">
      <w:pPr>
        <w:rPr>
          <w:ins w:id="17" w:author="Yangyanmei" w:date="2026-01-29T16:48:00Z"/>
          <w:lang w:val="en-US" w:eastAsia="zh-CN"/>
        </w:rPr>
      </w:pPr>
    </w:p>
    <w:p w14:paraId="026369D3" w14:textId="77777777" w:rsidR="00DE7A7D" w:rsidRDefault="00DE7A7D" w:rsidP="00DE7A7D">
      <w:pPr>
        <w:rPr>
          <w:ins w:id="18" w:author="Yangyanmei" w:date="2026-01-29T16:48:00Z"/>
          <w:lang w:val="en-US" w:eastAsia="zh-CN"/>
        </w:rPr>
      </w:pPr>
    </w:p>
    <w:p w14:paraId="3ADF7661" w14:textId="77777777" w:rsidR="00DE7A7D" w:rsidRDefault="00DE7A7D" w:rsidP="00DE7A7D">
      <w:pPr>
        <w:rPr>
          <w:ins w:id="19" w:author="Yangyanmei" w:date="2026-01-29T16:48:00Z"/>
          <w:lang w:val="en-US" w:eastAsia="zh-CN"/>
        </w:rPr>
      </w:pPr>
    </w:p>
    <w:p w14:paraId="29CD3FF5" w14:textId="3E116BDD" w:rsidR="00DE7A7D" w:rsidRDefault="00DE7A7D" w:rsidP="00DE7A7D">
      <w:pPr>
        <w:rPr>
          <w:ins w:id="20" w:author="Yangyanmei" w:date="2026-01-29T16:49:00Z"/>
          <w:lang w:val="en-US" w:eastAsia="zh-CN"/>
        </w:rPr>
      </w:pPr>
    </w:p>
    <w:p w14:paraId="3D63E12A" w14:textId="3C3DF9CB" w:rsidR="00DE7A7D" w:rsidRDefault="00DE7A7D" w:rsidP="00DE7A7D">
      <w:pPr>
        <w:rPr>
          <w:ins w:id="21" w:author="Yangyanmei" w:date="2026-01-29T16:49:00Z"/>
          <w:lang w:val="en-US" w:eastAsia="zh-CN"/>
        </w:rPr>
      </w:pPr>
    </w:p>
    <w:p w14:paraId="30A4C022" w14:textId="391A3676" w:rsidR="00DE7A7D" w:rsidRDefault="00DE7A7D" w:rsidP="00DE7A7D">
      <w:pPr>
        <w:rPr>
          <w:ins w:id="22" w:author="Yangyanmei" w:date="2026-01-29T16:49:00Z"/>
          <w:lang w:val="en-US" w:eastAsia="zh-CN"/>
        </w:rPr>
      </w:pPr>
    </w:p>
    <w:p w14:paraId="3DA82FA0" w14:textId="77777777" w:rsidR="00DE7A7D" w:rsidRDefault="00DE7A7D" w:rsidP="00DE7A7D">
      <w:pPr>
        <w:rPr>
          <w:ins w:id="23" w:author="Yangyanmei" w:date="2026-01-29T16:48:00Z"/>
          <w:lang w:val="en-US" w:eastAsia="zh-CN"/>
        </w:rPr>
      </w:pPr>
    </w:p>
    <w:p w14:paraId="421B66E1" w14:textId="77777777" w:rsidR="00DE7A7D" w:rsidRDefault="00DE7A7D" w:rsidP="00DE7A7D">
      <w:pPr>
        <w:rPr>
          <w:ins w:id="24" w:author="Yangyanmei" w:date="2026-01-29T16:48:00Z"/>
          <w:lang w:val="en-US" w:eastAsia="zh-CN"/>
        </w:rPr>
      </w:pPr>
    </w:p>
    <w:p w14:paraId="3046AD84" w14:textId="77777777" w:rsidR="00DE7A7D" w:rsidRDefault="00DE7A7D" w:rsidP="00DE7A7D">
      <w:pPr>
        <w:rPr>
          <w:ins w:id="25" w:author="Yangyanmei" w:date="2026-01-29T16:48:00Z"/>
          <w:lang w:val="en-US" w:eastAsia="zh-CN"/>
        </w:rPr>
      </w:pPr>
    </w:p>
    <w:p w14:paraId="227B6A63" w14:textId="77777777" w:rsidR="00DE7A7D" w:rsidRDefault="00DE7A7D" w:rsidP="00DE7A7D">
      <w:pPr>
        <w:rPr>
          <w:ins w:id="26" w:author="Yangyanmei" w:date="2026-01-29T16:48:00Z"/>
          <w:lang w:val="en-US" w:eastAsia="zh-CN"/>
        </w:rPr>
      </w:pPr>
    </w:p>
    <w:p w14:paraId="73AD0BBD" w14:textId="51424A94" w:rsidR="00DE7A7D" w:rsidRDefault="00DE7A7D" w:rsidP="00DE7A7D">
      <w:pPr>
        <w:pStyle w:val="TF"/>
        <w:rPr>
          <w:ins w:id="27" w:author="Yangyanmei" w:date="2026-01-29T16:50:00Z"/>
          <w:lang w:val="en-US"/>
        </w:rPr>
      </w:pPr>
      <w:ins w:id="28" w:author="Yangyanmei" w:date="2026-01-29T16:48:00Z">
        <w:r>
          <w:rPr>
            <w:rFonts w:hint="eastAsia"/>
            <w:lang w:val="en-US" w:eastAsia="zh-CN"/>
          </w:rPr>
          <w:t xml:space="preserve"> </w:t>
        </w:r>
        <w:r>
          <w:rPr>
            <w:lang w:val="en-US" w:eastAsia="zh-CN"/>
          </w:rPr>
          <w:t xml:space="preserve">                </w:t>
        </w:r>
        <w:r w:rsidRPr="004E66ED">
          <w:rPr>
            <w:lang w:val="en-US"/>
          </w:rPr>
          <w:t xml:space="preserve">Figure </w:t>
        </w:r>
        <w:r>
          <w:rPr>
            <w:lang w:val="en-US"/>
          </w:rPr>
          <w:t>5.</w:t>
        </w:r>
        <w:r>
          <w:rPr>
            <w:rFonts w:hint="eastAsia"/>
            <w:lang w:val="en-US" w:eastAsia="zh-CN"/>
          </w:rPr>
          <w:t>x</w:t>
        </w:r>
        <w:r>
          <w:rPr>
            <w:lang w:val="en-US"/>
          </w:rPr>
          <w:t>.1-1</w:t>
        </w:r>
        <w:r w:rsidRPr="004E66ED">
          <w:rPr>
            <w:lang w:val="en-US"/>
          </w:rPr>
          <w:t xml:space="preserve">: </w:t>
        </w:r>
      </w:ins>
      <w:ins w:id="29" w:author="Yangyanmei" w:date="2026-01-29T16:54:00Z">
        <w:r>
          <w:rPr>
            <w:lang w:val="en-US"/>
          </w:rPr>
          <w:t>Use case</w:t>
        </w:r>
      </w:ins>
      <w:ins w:id="30" w:author="Yangyanmei" w:date="2026-01-29T16:48:00Z">
        <w:r>
          <w:rPr>
            <w:lang w:val="en-US"/>
          </w:rPr>
          <w:t xml:space="preserve"> for MNO</w:t>
        </w:r>
        <w:r w:rsidRPr="004E66ED">
          <w:rPr>
            <w:lang w:val="en-US"/>
          </w:rPr>
          <w:t xml:space="preserve"> offering </w:t>
        </w:r>
        <w:r>
          <w:rPr>
            <w:lang w:val="en-US"/>
          </w:rPr>
          <w:t>location service</w:t>
        </w:r>
      </w:ins>
    </w:p>
    <w:p w14:paraId="137A3A8E" w14:textId="77777777" w:rsidR="00DE7A7D" w:rsidRPr="004E66ED" w:rsidRDefault="00DE7A7D" w:rsidP="00DE7A7D">
      <w:pPr>
        <w:pStyle w:val="TF"/>
        <w:rPr>
          <w:ins w:id="31" w:author="Yangyanmei" w:date="2026-01-29T16:48:00Z"/>
          <w:lang w:val="en-US"/>
        </w:rPr>
      </w:pPr>
    </w:p>
    <w:p w14:paraId="0C71C0CF" w14:textId="77777777" w:rsidR="00DE7A7D" w:rsidRPr="00DE7A7D" w:rsidRDefault="00DE7A7D" w:rsidP="00DE7A7D">
      <w:pPr>
        <w:pStyle w:val="Heading3"/>
        <w:rPr>
          <w:ins w:id="32" w:author="Yangyanmei" w:date="2026-01-29T16:51:00Z"/>
        </w:rPr>
      </w:pPr>
      <w:ins w:id="33" w:author="Yangyanmei" w:date="2026-01-29T16:51:00Z">
        <w:r w:rsidRPr="00DE7A7D">
          <w:t xml:space="preserve">  </w:t>
        </w:r>
        <w:r w:rsidRPr="008F0E74">
          <w:t>5.</w:t>
        </w:r>
        <w:r>
          <w:t>x</w:t>
        </w:r>
        <w:r w:rsidRPr="008F0E74">
          <w:t>.</w:t>
        </w:r>
        <w:r>
          <w:t>2</w:t>
        </w:r>
        <w:r w:rsidRPr="008F0E74">
          <w:tab/>
        </w:r>
        <w:r>
          <w:t xml:space="preserve"> </w:t>
        </w:r>
        <w:r w:rsidRPr="00DE7A7D">
          <w:t>Advantages</w:t>
        </w:r>
        <w:r w:rsidRPr="00DE7A7D">
          <w:rPr>
            <w:rFonts w:hint="eastAsia"/>
          </w:rPr>
          <w:t xml:space="preserve"> </w:t>
        </w:r>
        <w:r w:rsidRPr="00DE7A7D">
          <w:t>and values of LMS</w:t>
        </w:r>
      </w:ins>
    </w:p>
    <w:p w14:paraId="106D4EE8" w14:textId="2A5343D2" w:rsidR="00281D12" w:rsidRPr="00DE7A7D" w:rsidDel="00DE7A7D" w:rsidRDefault="00281D12" w:rsidP="00281D12">
      <w:pPr>
        <w:rPr>
          <w:del w:id="34" w:author="Yangyanmei" w:date="2026-01-29T16:49:00Z"/>
          <w:lang w:eastAsia="zh-CN"/>
        </w:rPr>
      </w:pPr>
    </w:p>
    <w:p w14:paraId="3F5DA197" w14:textId="3A2A163A" w:rsidR="00DE7A7D" w:rsidRDefault="00DE7A7D" w:rsidP="00DE7A7D">
      <w:pPr>
        <w:rPr>
          <w:ins w:id="35" w:author="Yangyanmei" w:date="2026-01-29T16:49:00Z"/>
          <w:lang w:val="en-US" w:eastAsia="zh-CN"/>
        </w:rPr>
      </w:pPr>
      <w:ins w:id="36" w:author="Yangyanmei" w:date="2026-01-29T16:49:00Z">
        <w:r w:rsidRPr="00411990">
          <w:rPr>
            <w:lang w:val="en-US" w:eastAsia="zh-CN"/>
          </w:rPr>
          <w:t>The LCS</w:t>
        </w:r>
        <w:r w:rsidRPr="00411990">
          <w:rPr>
            <w:rFonts w:hint="eastAsia"/>
            <w:lang w:val="en-US" w:eastAsia="zh-CN"/>
          </w:rPr>
          <w:t>/LMF</w:t>
        </w:r>
        <w:r w:rsidRPr="00411990">
          <w:rPr>
            <w:lang w:val="en-US" w:eastAsia="zh-CN"/>
          </w:rPr>
          <w:t xml:space="preserve"> in 3GPP 5GC</w:t>
        </w:r>
        <w:r>
          <w:rPr>
            <w:lang w:val="en-US" w:eastAsia="zh-CN"/>
          </w:rPr>
          <w:t xml:space="preserve"> can support the</w:t>
        </w:r>
        <w:r w:rsidRPr="00411990">
          <w:rPr>
            <w:lang w:val="en-US" w:eastAsia="zh-CN"/>
          </w:rPr>
          <w:t xml:space="preserve"> </w:t>
        </w:r>
      </w:ins>
      <w:ins w:id="37" w:author="Yangyanmei" w:date="2026-01-29T16:54:00Z">
        <w:r>
          <w:rPr>
            <w:lang w:val="en-US" w:eastAsia="zh-CN"/>
          </w:rPr>
          <w:t>retrieval</w:t>
        </w:r>
      </w:ins>
      <w:ins w:id="38" w:author="Yangyanmei" w:date="2026-01-29T16:49:00Z">
        <w:r>
          <w:rPr>
            <w:lang w:val="en-US" w:eastAsia="zh-CN"/>
          </w:rPr>
          <w:t xml:space="preserve"> of 3GPP UEs position</w:t>
        </w:r>
        <w:r>
          <w:rPr>
            <w:rFonts w:hint="eastAsia"/>
            <w:lang w:val="en-US" w:eastAsia="zh-CN"/>
          </w:rPr>
          <w:t>/</w:t>
        </w:r>
        <w:r>
          <w:rPr>
            <w:lang w:val="en-US" w:eastAsia="zh-CN"/>
          </w:rPr>
          <w:t>location if the UEs connect 3GPP</w:t>
        </w:r>
        <w:r>
          <w:rPr>
            <w:rFonts w:hint="eastAsia"/>
            <w:lang w:val="en-US" w:eastAsia="zh-CN"/>
          </w:rPr>
          <w:t>,</w:t>
        </w:r>
        <w:r>
          <w:rPr>
            <w:lang w:val="en-US" w:eastAsia="zh-CN"/>
          </w:rPr>
          <w:t xml:space="preserve"> and also non-3GPP </w:t>
        </w:r>
      </w:ins>
      <w:ins w:id="39" w:author="Yangyanmei" w:date="2026-01-29T16:54:00Z">
        <w:r>
          <w:rPr>
            <w:lang w:val="en-US" w:eastAsia="zh-CN"/>
          </w:rPr>
          <w:t>position</w:t>
        </w:r>
      </w:ins>
      <w:ins w:id="40" w:author="Yangyanmei" w:date="2026-01-29T16:49:00Z">
        <w:r>
          <w:rPr>
            <w:lang w:val="en-US" w:eastAsia="zh-CN"/>
          </w:rPr>
          <w:t xml:space="preserve"> </w:t>
        </w:r>
        <w:r>
          <w:rPr>
            <w:rFonts w:hint="eastAsia"/>
            <w:lang w:val="en-US" w:eastAsia="zh-CN"/>
          </w:rPr>
          <w:t>/</w:t>
        </w:r>
        <w:r>
          <w:rPr>
            <w:lang w:val="en-US" w:eastAsia="zh-CN"/>
          </w:rPr>
          <w:t>location if UEs has the capability and connect 3GPP.</w:t>
        </w:r>
      </w:ins>
    </w:p>
    <w:p w14:paraId="373249F4" w14:textId="541B52FA" w:rsidR="00281D12" w:rsidRPr="00DE7A7D" w:rsidDel="00DE7A7D" w:rsidRDefault="00281D12" w:rsidP="00281D12">
      <w:pPr>
        <w:rPr>
          <w:del w:id="41" w:author="Yangyanmei" w:date="2026-01-29T16:49:00Z"/>
          <w:lang w:val="en-US" w:eastAsia="zh-CN"/>
        </w:rPr>
      </w:pPr>
    </w:p>
    <w:p w14:paraId="6C52DAF6" w14:textId="374B1D82" w:rsidR="00281D12" w:rsidRPr="00B43CDF" w:rsidDel="00DE7A7D" w:rsidRDefault="00281D12" w:rsidP="00281D12">
      <w:pPr>
        <w:rPr>
          <w:del w:id="42" w:author="Yangyanmei" w:date="2026-01-29T16:49:00Z"/>
          <w:lang w:val="en-US" w:eastAsia="zh-CN"/>
        </w:rPr>
      </w:pPr>
    </w:p>
    <w:p w14:paraId="3610C2BD" w14:textId="70CE8564" w:rsidR="00281D12" w:rsidDel="00DE7A7D" w:rsidRDefault="00281D12" w:rsidP="00281D12">
      <w:pPr>
        <w:rPr>
          <w:del w:id="43" w:author="Yangyanmei" w:date="2026-01-29T16:49:00Z"/>
          <w:lang w:val="en-US" w:eastAsia="zh-CN"/>
        </w:rPr>
      </w:pPr>
    </w:p>
    <w:p w14:paraId="77A5C8C6" w14:textId="3DE03A93" w:rsidR="00281D12" w:rsidDel="00DE7A7D" w:rsidRDefault="00281D12" w:rsidP="00281D12">
      <w:pPr>
        <w:rPr>
          <w:del w:id="44" w:author="Yangyanmei" w:date="2026-01-29T16:49:00Z"/>
          <w:lang w:val="en-US" w:eastAsia="zh-CN"/>
        </w:rPr>
      </w:pPr>
    </w:p>
    <w:p w14:paraId="4616A84D" w14:textId="5E33ECF2" w:rsidR="00281D12" w:rsidDel="00DE7A7D" w:rsidRDefault="00281D12" w:rsidP="00281D12">
      <w:pPr>
        <w:rPr>
          <w:del w:id="45" w:author="Yangyanmei" w:date="2026-01-29T16:49:00Z"/>
          <w:lang w:val="en-US" w:eastAsia="zh-CN"/>
        </w:rPr>
      </w:pPr>
    </w:p>
    <w:p w14:paraId="442513EC" w14:textId="0915EE10" w:rsidR="00281D12" w:rsidDel="00DE7A7D" w:rsidRDefault="00281D12" w:rsidP="00281D12">
      <w:pPr>
        <w:rPr>
          <w:del w:id="46" w:author="Yangyanmei" w:date="2026-01-29T16:49:00Z"/>
          <w:lang w:val="en-US" w:eastAsia="zh-CN"/>
        </w:rPr>
      </w:pPr>
    </w:p>
    <w:p w14:paraId="0B87A45E" w14:textId="66CAD4AD" w:rsidR="00281D12" w:rsidDel="00DE7A7D" w:rsidRDefault="00B31079" w:rsidP="00281D12">
      <w:pPr>
        <w:rPr>
          <w:del w:id="47" w:author="Yangyanmei" w:date="2026-01-29T16:49:00Z"/>
          <w:lang w:val="en-US" w:eastAsia="zh-CN"/>
        </w:rPr>
      </w:pPr>
      <w:r>
        <w:rPr>
          <w:noProof/>
        </w:rPr>
        <w:lastRenderedPageBreak/>
        <w:object w:dxaOrig="1440" w:dyaOrig="1440" w14:anchorId="5A31270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137" type="#_x0000_t75" style="position:absolute;margin-left:-.1pt;margin-top:2.35pt;width:415.25pt;height:213.45pt;z-index:251673600;mso-position-horizontal-relative:text;mso-position-vertical-relative:text">
            <v:imagedata r:id="rId15" o:title=""/>
            <w10:wrap type="square" side="right"/>
          </v:shape>
          <o:OLEObject Type="Embed" ProgID="Visio.Drawing.15" ShapeID="_x0000_s1137" DrawAspect="Content" ObjectID="_1831390645" r:id="rId16"/>
        </w:object>
      </w:r>
    </w:p>
    <w:p w14:paraId="696096D4" w14:textId="7D7301C4" w:rsidR="00281D12" w:rsidRPr="00281D12" w:rsidDel="00DE7A7D" w:rsidRDefault="00281D12" w:rsidP="00281D12">
      <w:pPr>
        <w:ind w:left="360"/>
        <w:rPr>
          <w:del w:id="48" w:author="Yangyanmei" w:date="2026-01-29T16:49:00Z"/>
          <w:lang w:val="en-US" w:eastAsia="zh-CN"/>
        </w:rPr>
      </w:pPr>
    </w:p>
    <w:p w14:paraId="585A27CA" w14:textId="3F301760" w:rsidR="00281D12" w:rsidRPr="001216A7" w:rsidRDefault="00411990" w:rsidP="00DE7A7D">
      <w:pPr>
        <w:pStyle w:val="TF"/>
        <w:rPr>
          <w:ins w:id="49" w:author="Yangyanmei" w:date="2026-01-28T12:18:00Z"/>
          <w:lang w:eastAsia="zh-CN"/>
        </w:rPr>
      </w:pPr>
      <w:r>
        <w:rPr>
          <w:b w:val="0"/>
          <w:i/>
          <w:lang w:val="en-US" w:eastAsia="zh-CN"/>
        </w:rPr>
        <w:br w:type="textWrapping" w:clear="all"/>
      </w:r>
      <w:ins w:id="50" w:author="Yangyanmei" w:date="2026-01-29T16:51:00Z">
        <w:r w:rsidR="00DE7A7D" w:rsidRPr="00DE7A7D">
          <w:rPr>
            <w:lang w:val="en-US" w:eastAsia="zh-CN"/>
          </w:rPr>
          <w:t>Figure 5.x.2-1</w:t>
        </w:r>
      </w:ins>
      <w:ins w:id="51" w:author="Yangyanmei" w:date="2026-01-28T12:18:00Z">
        <w:r w:rsidR="00281D12" w:rsidRPr="00DE7A7D">
          <w:rPr>
            <w:lang w:val="en-US" w:eastAsia="zh-CN"/>
          </w:rPr>
          <w:t xml:space="preserve">: </w:t>
        </w:r>
      </w:ins>
      <w:ins w:id="52" w:author="Yangyanmei" w:date="2026-01-29T16:52:00Z">
        <w:r w:rsidR="00DE7A7D" w:rsidRPr="00DE7A7D">
          <w:rPr>
            <w:lang w:val="en-US" w:eastAsia="zh-CN"/>
          </w:rPr>
          <w:t xml:space="preserve">3GPP Value added </w:t>
        </w:r>
      </w:ins>
      <w:ins w:id="53" w:author="Yangyanmei" w:date="2026-01-28T12:18:00Z">
        <w:r w:rsidR="00281D12" w:rsidRPr="00DE7A7D">
          <w:rPr>
            <w:lang w:val="en-US" w:eastAsia="zh-CN"/>
          </w:rPr>
          <w:t xml:space="preserve">SEAL location service </w:t>
        </w:r>
      </w:ins>
    </w:p>
    <w:p w14:paraId="41EAA420" w14:textId="6E1FC73A" w:rsidR="00A864DF" w:rsidRDefault="00A864DF" w:rsidP="00232755">
      <w:pPr>
        <w:rPr>
          <w:ins w:id="54" w:author="Yangyanmei" w:date="2026-01-29T16:30:00Z"/>
          <w:lang w:val="en-US" w:eastAsia="zh-CN"/>
        </w:rPr>
      </w:pPr>
      <w:ins w:id="55" w:author="Yangyanmei" w:date="2026-01-29T16:28:00Z">
        <w:r>
          <w:rPr>
            <w:rFonts w:hint="eastAsia"/>
            <w:lang w:val="en-US" w:eastAsia="zh-CN"/>
          </w:rPr>
          <w:t>L</w:t>
        </w:r>
        <w:r>
          <w:rPr>
            <w:lang w:val="en-US" w:eastAsia="zh-CN"/>
          </w:rPr>
          <w:t xml:space="preserve">MS provides value added </w:t>
        </w:r>
      </w:ins>
      <w:ins w:id="56" w:author="Yangyanmei" w:date="2026-01-29T16:29:00Z">
        <w:r>
          <w:rPr>
            <w:lang w:val="en-US" w:eastAsia="zh-CN"/>
          </w:rPr>
          <w:t xml:space="preserve">functions based on what is </w:t>
        </w:r>
      </w:ins>
      <w:ins w:id="57" w:author="Yangyanmei" w:date="2026-01-29T16:54:00Z">
        <w:r w:rsidR="00DE7A7D">
          <w:rPr>
            <w:lang w:val="en-US" w:eastAsia="zh-CN"/>
          </w:rPr>
          <w:t>available</w:t>
        </w:r>
      </w:ins>
      <w:ins w:id="58" w:author="Yangyanmei" w:date="2026-01-29T16:29:00Z">
        <w:r>
          <w:rPr>
            <w:lang w:val="en-US" w:eastAsia="zh-CN"/>
          </w:rPr>
          <w:t xml:space="preserve"> from CN to additionally support the following ca</w:t>
        </w:r>
      </w:ins>
      <w:ins w:id="59" w:author="Yangyanmei" w:date="2026-01-29T16:30:00Z">
        <w:r>
          <w:rPr>
            <w:lang w:val="en-US" w:eastAsia="zh-CN"/>
          </w:rPr>
          <w:t>sed:</w:t>
        </w:r>
      </w:ins>
    </w:p>
    <w:p w14:paraId="36056DCA" w14:textId="0CBF20BB" w:rsidR="00A864DF" w:rsidRPr="00A864DF" w:rsidRDefault="00A864DF" w:rsidP="00A864DF">
      <w:pPr>
        <w:pStyle w:val="ListParagraph"/>
        <w:numPr>
          <w:ilvl w:val="0"/>
          <w:numId w:val="3"/>
        </w:numPr>
        <w:ind w:firstLineChars="0"/>
        <w:rPr>
          <w:ins w:id="60" w:author="Yangyanmei" w:date="2026-01-29T16:25:00Z"/>
          <w:lang w:val="en-US" w:eastAsia="zh-CN"/>
        </w:rPr>
      </w:pPr>
      <w:ins w:id="61" w:author="Yangyanmei" w:date="2026-01-29T16:32:00Z">
        <w:r>
          <w:rPr>
            <w:lang w:val="en-US" w:eastAsia="zh-CN"/>
          </w:rPr>
          <w:t xml:space="preserve">5GC </w:t>
        </w:r>
      </w:ins>
      <w:ins w:id="62" w:author="Yangyanmei" w:date="2026-01-29T16:54:00Z">
        <w:r w:rsidR="00DE7A7D">
          <w:rPr>
            <w:lang w:val="en-US" w:eastAsia="zh-CN"/>
          </w:rPr>
          <w:t>cannot</w:t>
        </w:r>
      </w:ins>
      <w:ins w:id="63" w:author="Yangyanmei" w:date="2026-01-29T16:32:00Z">
        <w:r>
          <w:rPr>
            <w:lang w:val="en-US" w:eastAsia="zh-CN"/>
          </w:rPr>
          <w:t xml:space="preserve"> </w:t>
        </w:r>
      </w:ins>
      <w:ins w:id="64" w:author="Yangyanmei" w:date="2026-01-29T16:54:00Z">
        <w:r w:rsidR="00DE7A7D">
          <w:rPr>
            <w:lang w:val="en-US" w:eastAsia="zh-CN"/>
          </w:rPr>
          <w:t>retrieve</w:t>
        </w:r>
      </w:ins>
      <w:ins w:id="65" w:author="Yangyanmei" w:date="2026-01-29T16:32:00Z">
        <w:r>
          <w:rPr>
            <w:lang w:val="en-US" w:eastAsia="zh-CN"/>
          </w:rPr>
          <w:t xml:space="preserve"> the UE’s non-3GPP </w:t>
        </w:r>
      </w:ins>
      <w:ins w:id="66" w:author="Yangyanmei" w:date="2026-01-29T16:54:00Z">
        <w:r w:rsidR="00DE7A7D">
          <w:rPr>
            <w:lang w:val="en-US" w:eastAsia="zh-CN"/>
          </w:rPr>
          <w:t>position</w:t>
        </w:r>
      </w:ins>
      <w:ins w:id="67" w:author="Yangyanmei" w:date="2026-01-29T16:33:00Z">
        <w:r>
          <w:rPr>
            <w:lang w:val="en-US" w:eastAsia="zh-CN"/>
          </w:rPr>
          <w:t xml:space="preserve"> </w:t>
        </w:r>
        <w:r>
          <w:rPr>
            <w:rFonts w:hint="eastAsia"/>
            <w:lang w:val="en-US" w:eastAsia="zh-CN"/>
          </w:rPr>
          <w:t>/</w:t>
        </w:r>
        <w:r>
          <w:rPr>
            <w:lang w:val="en-US" w:eastAsia="zh-CN"/>
          </w:rPr>
          <w:t xml:space="preserve">location, due to the reason UE modem </w:t>
        </w:r>
      </w:ins>
      <w:ins w:id="68" w:author="Yangyanmei" w:date="2026-01-29T16:34:00Z">
        <w:r>
          <w:rPr>
            <w:lang w:val="en-US" w:eastAsia="zh-CN"/>
          </w:rPr>
          <w:t>has no capability or connect to non-3GPP.</w:t>
        </w:r>
      </w:ins>
    </w:p>
    <w:p w14:paraId="16E7B692" w14:textId="0032DB49" w:rsidR="00281D12" w:rsidRPr="0008411C" w:rsidRDefault="00A864DF" w:rsidP="00DE7A7D">
      <w:pPr>
        <w:rPr>
          <w:ins w:id="69" w:author="Yangyanmei" w:date="2026-01-28T12:18:00Z"/>
          <w:lang w:val="en-US" w:eastAsia="zh-CN"/>
        </w:rPr>
      </w:pPr>
      <w:ins w:id="70" w:author="Yangyanmei" w:date="2026-01-29T16:36:00Z">
        <w:r>
          <w:rPr>
            <w:lang w:val="en-US" w:eastAsia="zh-CN"/>
          </w:rPr>
          <w:t>Thu</w:t>
        </w:r>
      </w:ins>
      <w:ins w:id="71" w:author="Yangyanmei" w:date="2026-01-29T16:37:00Z">
        <w:r>
          <w:rPr>
            <w:lang w:val="en-US" w:eastAsia="zh-CN"/>
          </w:rPr>
          <w:t>s</w:t>
        </w:r>
        <w:r w:rsidR="00232755">
          <w:rPr>
            <w:lang w:val="en-US" w:eastAsia="zh-CN"/>
          </w:rPr>
          <w:t>,</w:t>
        </w:r>
        <w:r>
          <w:rPr>
            <w:lang w:val="en-US" w:eastAsia="zh-CN"/>
          </w:rPr>
          <w:t xml:space="preserve"> since </w:t>
        </w:r>
        <w:r w:rsidR="00232755">
          <w:rPr>
            <w:lang w:val="en-US" w:eastAsia="zh-CN"/>
          </w:rPr>
          <w:t>not all the</w:t>
        </w:r>
      </w:ins>
      <w:ins w:id="72" w:author="Yangyanmei" w:date="2026-01-28T12:18:00Z">
        <w:r w:rsidR="00281D12">
          <w:rPr>
            <w:lang w:val="en-US" w:eastAsia="zh-CN"/>
          </w:rPr>
          <w:t xml:space="preserve"> UE’s 3GPP modem has the capability of </w:t>
        </w:r>
      </w:ins>
      <w:ins w:id="73" w:author="Yangyanmei" w:date="2026-01-29T16:54:00Z">
        <w:r w:rsidR="00DE7A7D">
          <w:rPr>
            <w:lang w:val="en-US" w:eastAsia="zh-CN"/>
          </w:rPr>
          <w:t>retrieving</w:t>
        </w:r>
      </w:ins>
      <w:ins w:id="74" w:author="Yangyanmei" w:date="2026-01-28T12:18:00Z">
        <w:r w:rsidR="00281D12">
          <w:rPr>
            <w:lang w:val="en-US" w:eastAsia="zh-CN"/>
          </w:rPr>
          <w:t xml:space="preserve"> the WIFI</w:t>
        </w:r>
        <w:r w:rsidR="00281D12">
          <w:rPr>
            <w:rFonts w:hint="eastAsia"/>
            <w:lang w:val="en-US" w:eastAsia="zh-CN"/>
          </w:rPr>
          <w:t>/</w:t>
        </w:r>
        <w:r w:rsidR="00281D12">
          <w:rPr>
            <w:lang w:val="en-US" w:eastAsia="zh-CN"/>
          </w:rPr>
          <w:t>GPS measurement information from WIFI</w:t>
        </w:r>
        <w:r w:rsidR="00281D12">
          <w:rPr>
            <w:rFonts w:hint="eastAsia"/>
            <w:lang w:val="en-US" w:eastAsia="zh-CN"/>
          </w:rPr>
          <w:t>/</w:t>
        </w:r>
        <w:r w:rsidR="00281D12">
          <w:rPr>
            <w:lang w:val="en-US" w:eastAsia="zh-CN"/>
          </w:rPr>
          <w:t xml:space="preserve">GPS chipset via OS, the LMS </w:t>
        </w:r>
      </w:ins>
      <w:ins w:id="75" w:author="Yangyanmei" w:date="2026-01-29T16:38:00Z">
        <w:r w:rsidR="00232755">
          <w:rPr>
            <w:lang w:val="en-US" w:eastAsia="zh-CN"/>
          </w:rPr>
          <w:t xml:space="preserve">can </w:t>
        </w:r>
      </w:ins>
      <w:ins w:id="76" w:author="Yangyanmei" w:date="2026-01-28T12:18:00Z">
        <w:r w:rsidR="00281D12">
          <w:rPr>
            <w:lang w:val="en-US" w:eastAsia="zh-CN"/>
          </w:rPr>
          <w:t>provide complementary solution to cover the case where UE’s 3GPP modem does not have the capability</w:t>
        </w:r>
      </w:ins>
      <w:ins w:id="77" w:author="Yangyanmei" w:date="2026-01-29T16:38:00Z">
        <w:r w:rsidR="00232755">
          <w:rPr>
            <w:lang w:val="en-US" w:eastAsia="zh-CN"/>
          </w:rPr>
          <w:t>, or using non-3GPP connection even has the capability</w:t>
        </w:r>
      </w:ins>
      <w:ins w:id="78" w:author="Yangyanmei" w:date="2026-01-28T12:18:00Z">
        <w:r w:rsidR="00281D12">
          <w:rPr>
            <w:lang w:val="en-US" w:eastAsia="zh-CN"/>
          </w:rPr>
          <w:t xml:space="preserve">. </w:t>
        </w:r>
      </w:ins>
    </w:p>
    <w:p w14:paraId="42EEC4F9" w14:textId="77777777" w:rsidR="00232755" w:rsidRPr="00585AAE" w:rsidRDefault="00232755" w:rsidP="00232755">
      <w:pPr>
        <w:rPr>
          <w:ins w:id="79" w:author="Yangyanmei" w:date="2026-01-29T16:40:00Z"/>
          <w:lang w:val="en-IN" w:eastAsia="zh-CN"/>
        </w:rPr>
      </w:pPr>
      <w:ins w:id="80" w:author="Yangyanmei" w:date="2026-01-29T16:40:00Z">
        <w:r w:rsidRPr="00585AAE">
          <w:rPr>
            <w:lang w:val="en-IN" w:eastAsia="zh-CN"/>
          </w:rPr>
          <w:t>Benefits to application providers (application owners</w:t>
        </w:r>
        <w:r w:rsidRPr="00585AAE">
          <w:rPr>
            <w:rFonts w:hint="eastAsia"/>
            <w:lang w:val="en-IN" w:eastAsia="zh-CN"/>
          </w:rPr>
          <w:t>/</w:t>
        </w:r>
        <w:r w:rsidRPr="00585AAE">
          <w:rPr>
            <w:lang w:val="en-IN" w:eastAsia="zh-CN"/>
          </w:rPr>
          <w:t>developers):</w:t>
        </w:r>
      </w:ins>
    </w:p>
    <w:p w14:paraId="5BF0EC54" w14:textId="77777777" w:rsidR="00232755" w:rsidRDefault="00232755" w:rsidP="00232755">
      <w:pPr>
        <w:pStyle w:val="ListParagraph"/>
        <w:numPr>
          <w:ilvl w:val="0"/>
          <w:numId w:val="3"/>
        </w:numPr>
        <w:ind w:firstLineChars="0"/>
        <w:rPr>
          <w:ins w:id="81" w:author="Yangyanmei" w:date="2026-01-29T16:42:00Z"/>
          <w:lang w:val="en-US" w:eastAsia="zh-CN"/>
        </w:rPr>
      </w:pPr>
      <w:ins w:id="82" w:author="Yangyanmei" w:date="2026-01-29T16:41:00Z">
        <w:r>
          <w:rPr>
            <w:lang w:val="en-US" w:eastAsia="zh-CN"/>
          </w:rPr>
          <w:t>A</w:t>
        </w:r>
        <w:r w:rsidRPr="00232755">
          <w:rPr>
            <w:lang w:val="en-US" w:eastAsia="zh-CN"/>
          </w:rPr>
          <w:t>pplication providers</w:t>
        </w:r>
        <w:r w:rsidRPr="00232755" w:rsidDel="00281D12">
          <w:rPr>
            <w:lang w:val="en-US" w:eastAsia="zh-CN"/>
          </w:rPr>
          <w:t xml:space="preserve"> </w:t>
        </w:r>
        <w:r>
          <w:rPr>
            <w:lang w:val="en-US" w:eastAsia="zh-CN"/>
          </w:rPr>
          <w:t xml:space="preserve">can get location services </w:t>
        </w:r>
      </w:ins>
      <w:ins w:id="83" w:author="Yangyanmei" w:date="2026-01-29T16:42:00Z">
        <w:r>
          <w:rPr>
            <w:lang w:val="en-US" w:eastAsia="zh-CN"/>
          </w:rPr>
          <w:t>which requires the location information of any type of UEs.</w:t>
        </w:r>
      </w:ins>
    </w:p>
    <w:p w14:paraId="75D92D7D" w14:textId="3428BE8C" w:rsidR="00185CC0" w:rsidRPr="00232755" w:rsidDel="00232755" w:rsidRDefault="00232755" w:rsidP="00232755">
      <w:pPr>
        <w:pStyle w:val="ListParagraph"/>
        <w:numPr>
          <w:ilvl w:val="0"/>
          <w:numId w:val="3"/>
        </w:numPr>
        <w:ind w:firstLineChars="0"/>
        <w:rPr>
          <w:del w:id="84" w:author="Yangyanmei" w:date="2026-01-29T16:40:00Z"/>
          <w:lang w:val="en-US" w:eastAsia="zh-CN"/>
        </w:rPr>
      </w:pPr>
      <w:ins w:id="85" w:author="Yangyanmei" w:date="2026-01-29T16:43:00Z">
        <w:r>
          <w:rPr>
            <w:lang w:val="en-US" w:eastAsia="zh-CN"/>
          </w:rPr>
          <w:t>A</w:t>
        </w:r>
        <w:r w:rsidRPr="00232755">
          <w:rPr>
            <w:lang w:val="en-US" w:eastAsia="zh-CN"/>
          </w:rPr>
          <w:t>pplication providers</w:t>
        </w:r>
        <w:r w:rsidRPr="00232755" w:rsidDel="00281D12">
          <w:rPr>
            <w:lang w:val="en-US" w:eastAsia="zh-CN"/>
          </w:rPr>
          <w:t xml:space="preserve"> </w:t>
        </w:r>
        <w:r>
          <w:rPr>
            <w:lang w:val="en-US" w:eastAsia="zh-CN"/>
          </w:rPr>
          <w:t xml:space="preserve">can request </w:t>
        </w:r>
      </w:ins>
      <w:ins w:id="86" w:author="Yangyanmei" w:date="2026-01-29T16:44:00Z">
        <w:r>
          <w:rPr>
            <w:lang w:val="en-US" w:eastAsia="zh-CN"/>
          </w:rPr>
          <w:t>MNO to provide different QoS</w:t>
        </w:r>
      </w:ins>
      <w:ins w:id="87" w:author="Yangyanmei" w:date="2026-01-29T16:45:00Z">
        <w:r>
          <w:rPr>
            <w:lang w:val="en-US" w:eastAsia="zh-CN"/>
          </w:rPr>
          <w:t xml:space="preserve"> of loc</w:t>
        </w:r>
      </w:ins>
      <w:ins w:id="88" w:author="Yangyanmei" w:date="2026-01-29T16:44:00Z">
        <w:r>
          <w:rPr>
            <w:lang w:val="en-US" w:eastAsia="zh-CN"/>
          </w:rPr>
          <w:t>ation service</w:t>
        </w:r>
      </w:ins>
      <w:ins w:id="89" w:author="Yangyanmei" w:date="2026-01-29T16:45:00Z">
        <w:r>
          <w:rPr>
            <w:lang w:val="en-US" w:eastAsia="zh-CN"/>
          </w:rPr>
          <w:t>.</w:t>
        </w:r>
      </w:ins>
      <w:ins w:id="90" w:author="Yangyanmei" w:date="2026-01-29T16:44:00Z">
        <w:r>
          <w:rPr>
            <w:lang w:val="en-US" w:eastAsia="zh-CN"/>
          </w:rPr>
          <w:t xml:space="preserve"> </w:t>
        </w:r>
      </w:ins>
      <w:del w:id="91" w:author="Yangyanmei" w:date="2026-01-28T12:18:00Z">
        <w:r w:rsidR="0046079F" w:rsidRPr="00232755" w:rsidDel="00281D12">
          <w:rPr>
            <w:lang w:val="en-US" w:eastAsia="zh-CN"/>
          </w:rPr>
          <w:fldChar w:fldCharType="begin"/>
        </w:r>
        <w:r w:rsidR="00B31079">
          <w:rPr>
            <w:lang w:val="en-US" w:eastAsia="zh-CN"/>
          </w:rPr>
          <w:fldChar w:fldCharType="separate"/>
        </w:r>
        <w:r w:rsidR="0046079F" w:rsidRPr="00232755" w:rsidDel="00281D12">
          <w:rPr>
            <w:lang w:val="en-US" w:eastAsia="zh-CN"/>
          </w:rPr>
          <w:fldChar w:fldCharType="end"/>
        </w:r>
      </w:del>
    </w:p>
    <w:p w14:paraId="60DBFA44" w14:textId="3F5132F0" w:rsidR="00FA4CCE" w:rsidRPr="00FA4CCE" w:rsidRDefault="00FA4CCE" w:rsidP="00FA4CCE">
      <w:pPr>
        <w:rPr>
          <w:lang w:eastAsia="zh-CN"/>
        </w:rPr>
      </w:pPr>
      <w:r>
        <w:rPr>
          <w:rFonts w:hint="eastAsia"/>
          <w:lang w:eastAsia="zh-CN"/>
        </w:rPr>
        <w:t>*</w:t>
      </w:r>
      <w:r>
        <w:rPr>
          <w:lang w:eastAsia="zh-CN"/>
        </w:rPr>
        <w:t>************************The end of the change</w:t>
      </w:r>
      <w:r>
        <w:rPr>
          <w:rFonts w:hint="eastAsia"/>
          <w:lang w:eastAsia="zh-CN"/>
        </w:rPr>
        <w:t>*</w:t>
      </w:r>
      <w:r>
        <w:rPr>
          <w:lang w:eastAsia="zh-CN"/>
        </w:rPr>
        <w:t>************************</w:t>
      </w:r>
    </w:p>
    <w:sectPr w:rsidR="00FA4CCE" w:rsidRPr="00FA4CCE" w:rsidSect="000B7FED">
      <w:headerReference w:type="even" r:id="rId17"/>
      <w:headerReference w:type="default" r:id="rId18"/>
      <w:headerReference w:type="first" r:id="rId19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A0A5640" w14:textId="77777777" w:rsidR="00B31079" w:rsidRDefault="00B31079">
      <w:r>
        <w:separator/>
      </w:r>
    </w:p>
  </w:endnote>
  <w:endnote w:type="continuationSeparator" w:id="0">
    <w:p w14:paraId="5643B3C9" w14:textId="77777777" w:rsidR="00B31079" w:rsidRDefault="00B310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charset w:val="00"/>
    <w:family w:val="roman"/>
    <w:pitch w:val="default"/>
    <w:sig w:usb0="00000000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LineDraw">
    <w:charset w:val="02"/>
    <w:family w:val="modern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23D3989" w14:textId="77777777" w:rsidR="00B31079" w:rsidRDefault="00B31079">
      <w:r>
        <w:separator/>
      </w:r>
    </w:p>
  </w:footnote>
  <w:footnote w:type="continuationSeparator" w:id="0">
    <w:p w14:paraId="012591A8" w14:textId="77777777" w:rsidR="00B31079" w:rsidRDefault="00B3107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9BF6C0" w14:textId="77777777" w:rsidR="00695808" w:rsidRDefault="0069580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089AFB" w14:textId="77777777" w:rsidR="00695808" w:rsidRDefault="0069580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E10944"/>
    <w:multiLevelType w:val="hybridMultilevel"/>
    <w:tmpl w:val="E6607D8C"/>
    <w:lvl w:ilvl="0" w:tplc="22D47974">
      <w:start w:val="5"/>
      <w:numFmt w:val="bullet"/>
      <w:lvlText w:val="-"/>
      <w:lvlJc w:val="left"/>
      <w:pPr>
        <w:ind w:left="72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1" w15:restartNumberingAfterBreak="0">
    <w:nsid w:val="17153F6F"/>
    <w:multiLevelType w:val="hybridMultilevel"/>
    <w:tmpl w:val="AC9C5E14"/>
    <w:lvl w:ilvl="0" w:tplc="694C0AEE">
      <w:start w:val="7"/>
      <w:numFmt w:val="bullet"/>
      <w:lvlText w:val="-"/>
      <w:lvlJc w:val="left"/>
      <w:pPr>
        <w:ind w:left="36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6FF85F67"/>
    <w:multiLevelType w:val="hybridMultilevel"/>
    <w:tmpl w:val="E1308546"/>
    <w:lvl w:ilvl="0" w:tplc="8430BE24">
      <w:start w:val="4"/>
      <w:numFmt w:val="bullet"/>
      <w:lvlText w:val="-"/>
      <w:lvlJc w:val="left"/>
      <w:pPr>
        <w:ind w:left="36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Yangyanmei">
    <w15:presenceInfo w15:providerId="AD" w15:userId="S-1-5-21-147214757-305610072-1517763936-108079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0"/>
  <w:printFractionalCharacterWidth/>
  <w:embedSystemFonts/>
  <w:bordersDoNotSurroundHeader/>
  <w:bordersDoNotSurroundFooter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1098C"/>
    <w:rsid w:val="00020E92"/>
    <w:rsid w:val="00022E4A"/>
    <w:rsid w:val="00027F99"/>
    <w:rsid w:val="00070E09"/>
    <w:rsid w:val="0008301C"/>
    <w:rsid w:val="000A6394"/>
    <w:rsid w:val="000B4EDC"/>
    <w:rsid w:val="000B7FED"/>
    <w:rsid w:val="000C038A"/>
    <w:rsid w:val="000C5404"/>
    <w:rsid w:val="000C6598"/>
    <w:rsid w:val="000D3363"/>
    <w:rsid w:val="000D44B3"/>
    <w:rsid w:val="000F7FD0"/>
    <w:rsid w:val="00100799"/>
    <w:rsid w:val="001412C9"/>
    <w:rsid w:val="00141ADD"/>
    <w:rsid w:val="00145D43"/>
    <w:rsid w:val="00185CC0"/>
    <w:rsid w:val="00192C46"/>
    <w:rsid w:val="001A08B3"/>
    <w:rsid w:val="001A212C"/>
    <w:rsid w:val="001A7B60"/>
    <w:rsid w:val="001B52F0"/>
    <w:rsid w:val="001B7A65"/>
    <w:rsid w:val="001E41F3"/>
    <w:rsid w:val="00200EC7"/>
    <w:rsid w:val="00210C1C"/>
    <w:rsid w:val="002130D0"/>
    <w:rsid w:val="00232755"/>
    <w:rsid w:val="0026004D"/>
    <w:rsid w:val="002640DD"/>
    <w:rsid w:val="00275D12"/>
    <w:rsid w:val="00281D12"/>
    <w:rsid w:val="00284FEB"/>
    <w:rsid w:val="002860C4"/>
    <w:rsid w:val="00293A12"/>
    <w:rsid w:val="002A1655"/>
    <w:rsid w:val="002B49E0"/>
    <w:rsid w:val="002B5741"/>
    <w:rsid w:val="002C3386"/>
    <w:rsid w:val="002D1F67"/>
    <w:rsid w:val="002D7064"/>
    <w:rsid w:val="002E472E"/>
    <w:rsid w:val="002E5679"/>
    <w:rsid w:val="00305409"/>
    <w:rsid w:val="003438C1"/>
    <w:rsid w:val="003609EF"/>
    <w:rsid w:val="0036231A"/>
    <w:rsid w:val="00374DD4"/>
    <w:rsid w:val="00380D53"/>
    <w:rsid w:val="003D54AC"/>
    <w:rsid w:val="003E1A36"/>
    <w:rsid w:val="00410371"/>
    <w:rsid w:val="00411990"/>
    <w:rsid w:val="004242F1"/>
    <w:rsid w:val="0043108B"/>
    <w:rsid w:val="0046079F"/>
    <w:rsid w:val="00490361"/>
    <w:rsid w:val="00491896"/>
    <w:rsid w:val="00495E48"/>
    <w:rsid w:val="004B37E3"/>
    <w:rsid w:val="004B6685"/>
    <w:rsid w:val="004B75B7"/>
    <w:rsid w:val="004D457B"/>
    <w:rsid w:val="00505A55"/>
    <w:rsid w:val="005141D9"/>
    <w:rsid w:val="0051580D"/>
    <w:rsid w:val="0053438D"/>
    <w:rsid w:val="00536EF1"/>
    <w:rsid w:val="00547111"/>
    <w:rsid w:val="00592D74"/>
    <w:rsid w:val="005A6F9E"/>
    <w:rsid w:val="005B098B"/>
    <w:rsid w:val="005B6130"/>
    <w:rsid w:val="005E2C44"/>
    <w:rsid w:val="006005DE"/>
    <w:rsid w:val="006059A4"/>
    <w:rsid w:val="00621188"/>
    <w:rsid w:val="006257ED"/>
    <w:rsid w:val="00633813"/>
    <w:rsid w:val="00653DE4"/>
    <w:rsid w:val="006623CC"/>
    <w:rsid w:val="00665C47"/>
    <w:rsid w:val="00666369"/>
    <w:rsid w:val="00686379"/>
    <w:rsid w:val="00695808"/>
    <w:rsid w:val="006B46FB"/>
    <w:rsid w:val="006B5510"/>
    <w:rsid w:val="006E21FB"/>
    <w:rsid w:val="006F4CC1"/>
    <w:rsid w:val="00701592"/>
    <w:rsid w:val="007337B5"/>
    <w:rsid w:val="00761425"/>
    <w:rsid w:val="00764BCD"/>
    <w:rsid w:val="00770D16"/>
    <w:rsid w:val="00781086"/>
    <w:rsid w:val="00792342"/>
    <w:rsid w:val="007977A8"/>
    <w:rsid w:val="007B512A"/>
    <w:rsid w:val="007C2097"/>
    <w:rsid w:val="007D6A07"/>
    <w:rsid w:val="007F7259"/>
    <w:rsid w:val="00800793"/>
    <w:rsid w:val="008040A8"/>
    <w:rsid w:val="008279FA"/>
    <w:rsid w:val="00844059"/>
    <w:rsid w:val="0084458A"/>
    <w:rsid w:val="00846EB8"/>
    <w:rsid w:val="0086079D"/>
    <w:rsid w:val="008626E7"/>
    <w:rsid w:val="00870EE7"/>
    <w:rsid w:val="008863B9"/>
    <w:rsid w:val="008A45A6"/>
    <w:rsid w:val="008B21BD"/>
    <w:rsid w:val="008B24AB"/>
    <w:rsid w:val="008C2806"/>
    <w:rsid w:val="008C3E2A"/>
    <w:rsid w:val="008D3CCC"/>
    <w:rsid w:val="008D4BC6"/>
    <w:rsid w:val="008E14ED"/>
    <w:rsid w:val="008F3789"/>
    <w:rsid w:val="008F686C"/>
    <w:rsid w:val="009148DE"/>
    <w:rsid w:val="009206E1"/>
    <w:rsid w:val="0092795E"/>
    <w:rsid w:val="00931303"/>
    <w:rsid w:val="00941E30"/>
    <w:rsid w:val="009531B0"/>
    <w:rsid w:val="00965CAC"/>
    <w:rsid w:val="009741B3"/>
    <w:rsid w:val="009777D9"/>
    <w:rsid w:val="00981D9D"/>
    <w:rsid w:val="00991B88"/>
    <w:rsid w:val="009A5753"/>
    <w:rsid w:val="009A579D"/>
    <w:rsid w:val="009E3297"/>
    <w:rsid w:val="009F734F"/>
    <w:rsid w:val="00A04866"/>
    <w:rsid w:val="00A246B6"/>
    <w:rsid w:val="00A419AD"/>
    <w:rsid w:val="00A449D1"/>
    <w:rsid w:val="00A47E70"/>
    <w:rsid w:val="00A50CF0"/>
    <w:rsid w:val="00A546CC"/>
    <w:rsid w:val="00A63960"/>
    <w:rsid w:val="00A7671C"/>
    <w:rsid w:val="00A864DF"/>
    <w:rsid w:val="00AA2CBC"/>
    <w:rsid w:val="00AC5820"/>
    <w:rsid w:val="00AC724D"/>
    <w:rsid w:val="00AD1CD8"/>
    <w:rsid w:val="00AD5E47"/>
    <w:rsid w:val="00AF176B"/>
    <w:rsid w:val="00B258BB"/>
    <w:rsid w:val="00B30504"/>
    <w:rsid w:val="00B31079"/>
    <w:rsid w:val="00B36112"/>
    <w:rsid w:val="00B43CDF"/>
    <w:rsid w:val="00B46261"/>
    <w:rsid w:val="00B50BFA"/>
    <w:rsid w:val="00B5200E"/>
    <w:rsid w:val="00B56F40"/>
    <w:rsid w:val="00B67B97"/>
    <w:rsid w:val="00B71267"/>
    <w:rsid w:val="00B76836"/>
    <w:rsid w:val="00B968C8"/>
    <w:rsid w:val="00BA3EC5"/>
    <w:rsid w:val="00BA51D9"/>
    <w:rsid w:val="00BB1B84"/>
    <w:rsid w:val="00BB5DFC"/>
    <w:rsid w:val="00BB6147"/>
    <w:rsid w:val="00BB6762"/>
    <w:rsid w:val="00BC76AA"/>
    <w:rsid w:val="00BD279D"/>
    <w:rsid w:val="00BD6BB8"/>
    <w:rsid w:val="00BF0CD4"/>
    <w:rsid w:val="00C208B5"/>
    <w:rsid w:val="00C26F50"/>
    <w:rsid w:val="00C27251"/>
    <w:rsid w:val="00C30AE7"/>
    <w:rsid w:val="00C40E1A"/>
    <w:rsid w:val="00C56C3A"/>
    <w:rsid w:val="00C66BA2"/>
    <w:rsid w:val="00C870F6"/>
    <w:rsid w:val="00C95985"/>
    <w:rsid w:val="00CA2CD0"/>
    <w:rsid w:val="00CC5026"/>
    <w:rsid w:val="00CC68D0"/>
    <w:rsid w:val="00CE2DA1"/>
    <w:rsid w:val="00CF1C83"/>
    <w:rsid w:val="00D03F9A"/>
    <w:rsid w:val="00D06D51"/>
    <w:rsid w:val="00D24991"/>
    <w:rsid w:val="00D50255"/>
    <w:rsid w:val="00D66520"/>
    <w:rsid w:val="00D772DD"/>
    <w:rsid w:val="00D84AE9"/>
    <w:rsid w:val="00D9124E"/>
    <w:rsid w:val="00D96E26"/>
    <w:rsid w:val="00DD2119"/>
    <w:rsid w:val="00DE34CF"/>
    <w:rsid w:val="00DE7A7D"/>
    <w:rsid w:val="00DF3FB3"/>
    <w:rsid w:val="00E029EF"/>
    <w:rsid w:val="00E13F3D"/>
    <w:rsid w:val="00E245DF"/>
    <w:rsid w:val="00E34783"/>
    <w:rsid w:val="00E34898"/>
    <w:rsid w:val="00E54099"/>
    <w:rsid w:val="00E8588B"/>
    <w:rsid w:val="00EB03B9"/>
    <w:rsid w:val="00EB09B7"/>
    <w:rsid w:val="00EB2ABD"/>
    <w:rsid w:val="00EC4B64"/>
    <w:rsid w:val="00EE7D7C"/>
    <w:rsid w:val="00F02CA2"/>
    <w:rsid w:val="00F25D98"/>
    <w:rsid w:val="00F300FB"/>
    <w:rsid w:val="00F34576"/>
    <w:rsid w:val="00F35591"/>
    <w:rsid w:val="00F90FB8"/>
    <w:rsid w:val="00FA32EC"/>
    <w:rsid w:val="00FA4CCE"/>
    <w:rsid w:val="00FB6386"/>
    <w:rsid w:val="00FC4A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ko-K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宋体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link w:val="Heading2Char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aliases w:val="left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qFormat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aliases w:val="EN,Editor's Noteormal"/>
    <w:basedOn w:val="NO"/>
    <w:link w:val="EditorsNoteChar"/>
    <w:qFormat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qFormat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EditorsNoteChar">
    <w:name w:val="Editor's Note Char"/>
    <w:aliases w:val="EN Char,Editor's Note Char1"/>
    <w:link w:val="EditorsNote"/>
    <w:qFormat/>
    <w:locked/>
    <w:rsid w:val="00F02CA2"/>
    <w:rPr>
      <w:rFonts w:ascii="Times New Roman" w:hAnsi="Times New Roman"/>
      <w:color w:val="FF0000"/>
      <w:lang w:val="en-GB" w:eastAsia="en-US"/>
    </w:rPr>
  </w:style>
  <w:style w:type="character" w:customStyle="1" w:styleId="NOChar">
    <w:name w:val="NO Char"/>
    <w:link w:val="NO"/>
    <w:locked/>
    <w:rsid w:val="00F02CA2"/>
    <w:rPr>
      <w:rFonts w:ascii="Times New Roman" w:hAnsi="Times New Roman"/>
      <w:lang w:val="en-GB" w:eastAsia="en-US"/>
    </w:rPr>
  </w:style>
  <w:style w:type="character" w:customStyle="1" w:styleId="TALChar">
    <w:name w:val="TAL Char"/>
    <w:link w:val="TAL"/>
    <w:qFormat/>
    <w:rsid w:val="009206E1"/>
    <w:rPr>
      <w:rFonts w:ascii="Arial" w:hAnsi="Arial"/>
      <w:sz w:val="18"/>
      <w:lang w:val="en-GB" w:eastAsia="en-US"/>
    </w:rPr>
  </w:style>
  <w:style w:type="table" w:styleId="TableGrid">
    <w:name w:val="Table Grid"/>
    <w:basedOn w:val="TableNormal"/>
    <w:rsid w:val="009206E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1Char">
    <w:name w:val="B1 Char"/>
    <w:link w:val="B1"/>
    <w:qFormat/>
    <w:rsid w:val="00B30504"/>
    <w:rPr>
      <w:rFonts w:ascii="Times New Roman" w:hAnsi="Times New Roman"/>
      <w:lang w:val="en-GB" w:eastAsia="en-US"/>
    </w:rPr>
  </w:style>
  <w:style w:type="character" w:customStyle="1" w:styleId="THChar">
    <w:name w:val="TH Char"/>
    <w:link w:val="TH"/>
    <w:qFormat/>
    <w:rsid w:val="00B5200E"/>
    <w:rPr>
      <w:rFonts w:ascii="Arial" w:hAnsi="Arial"/>
      <w:b/>
      <w:lang w:val="en-GB" w:eastAsia="en-US"/>
    </w:rPr>
  </w:style>
  <w:style w:type="paragraph" w:styleId="ListParagraph">
    <w:name w:val="List Paragraph"/>
    <w:basedOn w:val="Normal"/>
    <w:uiPriority w:val="34"/>
    <w:qFormat/>
    <w:rsid w:val="00B50BFA"/>
    <w:pPr>
      <w:ind w:firstLineChars="200" w:firstLine="420"/>
    </w:pPr>
  </w:style>
  <w:style w:type="character" w:customStyle="1" w:styleId="TFChar">
    <w:name w:val="TF Char"/>
    <w:link w:val="TF"/>
    <w:qFormat/>
    <w:locked/>
    <w:rsid w:val="00185CC0"/>
    <w:rPr>
      <w:rFonts w:ascii="Arial" w:hAnsi="Arial"/>
      <w:b/>
      <w:lang w:val="en-GB" w:eastAsia="en-US"/>
    </w:rPr>
  </w:style>
  <w:style w:type="character" w:customStyle="1" w:styleId="rynqvb">
    <w:name w:val="rynqvb"/>
    <w:basedOn w:val="DefaultParagraphFont"/>
    <w:rsid w:val="00185CC0"/>
  </w:style>
  <w:style w:type="character" w:customStyle="1" w:styleId="Heading3Char">
    <w:name w:val="Heading 3 Char"/>
    <w:basedOn w:val="DefaultParagraphFont"/>
    <w:link w:val="Heading3"/>
    <w:rsid w:val="00185CC0"/>
    <w:rPr>
      <w:rFonts w:ascii="Arial" w:hAnsi="Arial"/>
      <w:sz w:val="28"/>
      <w:lang w:val="en-GB" w:eastAsia="en-US"/>
    </w:rPr>
  </w:style>
  <w:style w:type="character" w:customStyle="1" w:styleId="Heading2Char">
    <w:name w:val="Heading 2 Char"/>
    <w:link w:val="Heading2"/>
    <w:rsid w:val="00281D12"/>
    <w:rPr>
      <w:rFonts w:ascii="Arial" w:hAnsi="Arial"/>
      <w:sz w:val="32"/>
      <w:lang w:val="en-GB" w:eastAsia="en-US"/>
    </w:rPr>
  </w:style>
  <w:style w:type="character" w:customStyle="1" w:styleId="Heading4Char">
    <w:name w:val="Heading 4 Char"/>
    <w:link w:val="Heading4"/>
    <w:rsid w:val="00281D12"/>
    <w:rPr>
      <w:rFonts w:ascii="Arial" w:hAnsi="Arial"/>
      <w:sz w:val="24"/>
      <w:lang w:val="en-GB" w:eastAsia="en-US"/>
    </w:rPr>
  </w:style>
  <w:style w:type="paragraph" w:styleId="NormalWeb">
    <w:name w:val="Normal (Web)"/>
    <w:basedOn w:val="Normal"/>
    <w:uiPriority w:val="99"/>
    <w:unhideWhenUsed/>
    <w:rsid w:val="00281D12"/>
    <w:pPr>
      <w:spacing w:before="100" w:beforeAutospacing="1" w:after="100" w:afterAutospacing="1"/>
    </w:pPr>
    <w:rPr>
      <w:rFonts w:ascii="宋体" w:hAnsi="宋体" w:cs="宋体"/>
      <w:sz w:val="24"/>
      <w:szCs w:val="24"/>
      <w:lang w:val="en-US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41021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874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221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482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311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576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1.emf"/><Relationship Id="rId18" Type="http://schemas.openxmlformats.org/officeDocument/2006/relationships/header" Target="header3.xml"/><Relationship Id="rId3" Type="http://schemas.openxmlformats.org/officeDocument/2006/relationships/numbering" Target="numbering.xml"/><Relationship Id="rId21" Type="http://schemas.microsoft.com/office/2011/relationships/people" Target="people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header" Target="header2.xml"/><Relationship Id="rId2" Type="http://schemas.openxmlformats.org/officeDocument/2006/relationships/customXml" Target="../customXml/item1.xml"/><Relationship Id="rId16" Type="http://schemas.openxmlformats.org/officeDocument/2006/relationships/package" Target="embeddings/Microsoft_Visio_Drawing.vsdx"/><Relationship Id="rId20" Type="http://schemas.openxmlformats.org/officeDocument/2006/relationships/fontTable" Target="fontTable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yperlink" Target="http://www.3gpp.org/ftp/Specs/html-info/21900.htm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3.emf"/><Relationship Id="rId10" Type="http://schemas.openxmlformats.org/officeDocument/2006/relationships/hyperlink" Target="http://www.3gpp.org/Change-Requests" TargetMode="External"/><Relationship Id="rId19" Type="http://schemas.openxmlformats.org/officeDocument/2006/relationships/header" Target="header4.xml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image" Target="media/image2.emf"/><Relationship Id="rId22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attsson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6CC0AA-1B64-400D-A06D-C8F14FB603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9</TotalTime>
  <Pages>3</Pages>
  <Words>610</Words>
  <Characters>3483</Characters>
  <Application>Microsoft Office Word</Application>
  <DocSecurity>0</DocSecurity>
  <Lines>29</Lines>
  <Paragraphs>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4085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Yangyanmei</cp:lastModifiedBy>
  <cp:revision>3</cp:revision>
  <cp:lastPrinted>1899-12-31T23:00:00Z</cp:lastPrinted>
  <dcterms:created xsi:type="dcterms:W3CDTF">2026-01-29T08:55:00Z</dcterms:created>
  <dcterms:modified xsi:type="dcterms:W3CDTF">2026-01-31T10:50:00Z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</Properties>
</file>